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662161" w14:textId="6E84C740" w:rsidR="001C0B79" w:rsidRPr="008A0962" w:rsidRDefault="001C0B79" w:rsidP="001C0B79">
      <w:pPr>
        <w:jc w:val="center"/>
        <w:rPr>
          <w:b/>
          <w:bCs/>
          <w:sz w:val="22"/>
          <w:szCs w:val="22"/>
          <w:lang w:val="lt-LT"/>
        </w:rPr>
      </w:pPr>
      <w:r w:rsidRPr="008A0962">
        <w:rPr>
          <w:b/>
          <w:bCs/>
          <w:sz w:val="22"/>
          <w:szCs w:val="22"/>
          <w:lang w:val="lt-LT"/>
        </w:rPr>
        <w:t xml:space="preserve">                  </w:t>
      </w:r>
    </w:p>
    <w:p w14:paraId="6E58E73F" w14:textId="4ED0943C" w:rsidR="00A162BB" w:rsidRPr="00A162BB" w:rsidRDefault="00A162BB" w:rsidP="00A162BB">
      <w:pPr>
        <w:ind w:left="120" w:right="99"/>
        <w:jc w:val="center"/>
        <w:rPr>
          <w:b/>
          <w:bCs/>
          <w:caps/>
          <w:sz w:val="22"/>
          <w:szCs w:val="22"/>
          <w:lang w:val="lt-LT"/>
        </w:rPr>
      </w:pPr>
      <w:r w:rsidRPr="00A162BB">
        <w:rPr>
          <w:b/>
          <w:bCs/>
          <w:caps/>
          <w:sz w:val="22"/>
          <w:szCs w:val="22"/>
          <w:lang w:val="lt-LT"/>
        </w:rPr>
        <w:t>VIEŠOJO PIRKIMO „</w:t>
      </w:r>
      <w:bookmarkStart w:id="0" w:name="_Hlk187742083"/>
      <w:r w:rsidR="00623126">
        <w:rPr>
          <w:b/>
          <w:bCs/>
          <w:caps/>
          <w:sz w:val="22"/>
          <w:szCs w:val="22"/>
          <w:lang w:val="lt-LT"/>
        </w:rPr>
        <w:t xml:space="preserve">ELEKTROMOBILIŲ </w:t>
      </w:r>
      <w:r w:rsidRPr="00A162BB">
        <w:rPr>
          <w:b/>
          <w:bCs/>
          <w:caps/>
          <w:sz w:val="22"/>
          <w:szCs w:val="22"/>
          <w:lang w:val="lt-LT"/>
        </w:rPr>
        <w:t>ĮKROVIMO STOTELIŲ</w:t>
      </w:r>
      <w:r w:rsidR="00DA123A">
        <w:rPr>
          <w:b/>
          <w:bCs/>
          <w:caps/>
          <w:sz w:val="22"/>
          <w:szCs w:val="22"/>
          <w:lang w:val="lt-LT"/>
        </w:rPr>
        <w:t xml:space="preserve"> SU MONTAVIMU</w:t>
      </w:r>
      <w:r w:rsidRPr="00A162BB">
        <w:rPr>
          <w:b/>
          <w:bCs/>
          <w:caps/>
          <w:sz w:val="22"/>
          <w:szCs w:val="22"/>
          <w:lang w:val="lt-LT"/>
        </w:rPr>
        <w:t xml:space="preserve">  PIRKIMAS</w:t>
      </w:r>
      <w:bookmarkEnd w:id="0"/>
      <w:r w:rsidRPr="00A162BB">
        <w:rPr>
          <w:b/>
          <w:bCs/>
          <w:caps/>
          <w:sz w:val="22"/>
          <w:szCs w:val="22"/>
          <w:lang w:val="lt-LT"/>
        </w:rPr>
        <w:t>“</w:t>
      </w:r>
    </w:p>
    <w:p w14:paraId="7A5F35AE" w14:textId="45166472" w:rsidR="00903641" w:rsidRPr="008A0962" w:rsidRDefault="002F38DF" w:rsidP="00DA6C86">
      <w:pPr>
        <w:ind w:left="120" w:right="99"/>
        <w:jc w:val="center"/>
        <w:rPr>
          <w:b/>
          <w:bCs/>
          <w:caps/>
          <w:sz w:val="22"/>
          <w:szCs w:val="22"/>
          <w:lang w:val="lt-LT"/>
        </w:rPr>
      </w:pPr>
      <w:r>
        <w:rPr>
          <w:b/>
          <w:bCs/>
          <w:caps/>
          <w:sz w:val="22"/>
          <w:szCs w:val="22"/>
          <w:lang w:val="lt-LT"/>
        </w:rPr>
        <w:t>MAŽOS VERTĖS SKELBIAMO</w:t>
      </w:r>
      <w:r w:rsidR="00A162BB" w:rsidRPr="00A162BB">
        <w:rPr>
          <w:b/>
          <w:bCs/>
          <w:caps/>
          <w:sz w:val="22"/>
          <w:szCs w:val="22"/>
          <w:lang w:val="lt-LT"/>
        </w:rPr>
        <w:t xml:space="preserve"> KONKURSO </w:t>
      </w:r>
      <w:r w:rsidR="00A570BC" w:rsidRPr="008A0962">
        <w:rPr>
          <w:b/>
          <w:bCs/>
          <w:caps/>
          <w:sz w:val="22"/>
          <w:szCs w:val="22"/>
          <w:lang w:val="lt-LT"/>
        </w:rPr>
        <w:t>SPE</w:t>
      </w:r>
      <w:r w:rsidR="00BE35FE" w:rsidRPr="008A0962">
        <w:rPr>
          <w:b/>
          <w:bCs/>
          <w:caps/>
          <w:sz w:val="22"/>
          <w:szCs w:val="22"/>
          <w:lang w:val="lt-LT"/>
        </w:rPr>
        <w:t>C</w:t>
      </w:r>
      <w:r w:rsidR="00A570BC" w:rsidRPr="008A0962">
        <w:rPr>
          <w:b/>
          <w:bCs/>
          <w:caps/>
          <w:sz w:val="22"/>
          <w:szCs w:val="22"/>
          <w:lang w:val="lt-LT"/>
        </w:rPr>
        <w:t xml:space="preserve">IALIOSIOS PIRKIMO </w:t>
      </w:r>
      <w:r w:rsidR="00903641" w:rsidRPr="008A0962">
        <w:rPr>
          <w:b/>
          <w:bCs/>
          <w:caps/>
          <w:sz w:val="22"/>
          <w:szCs w:val="22"/>
          <w:lang w:val="lt-LT"/>
        </w:rPr>
        <w:t>sąlygos</w:t>
      </w:r>
      <w:r w:rsidR="00A570BC" w:rsidRPr="008A0962">
        <w:rPr>
          <w:b/>
          <w:bCs/>
          <w:caps/>
          <w:sz w:val="22"/>
          <w:szCs w:val="22"/>
          <w:lang w:val="lt-LT"/>
        </w:rPr>
        <w:t xml:space="preserve"> (SPS)</w:t>
      </w:r>
    </w:p>
    <w:p w14:paraId="32278B59" w14:textId="77777777" w:rsidR="00A570BC" w:rsidRPr="008A0962" w:rsidRDefault="00A570BC" w:rsidP="00DA6C86">
      <w:pPr>
        <w:ind w:left="120" w:right="99"/>
        <w:jc w:val="center"/>
        <w:rPr>
          <w:b/>
          <w:bCs/>
          <w:caps/>
          <w:sz w:val="22"/>
          <w:szCs w:val="22"/>
          <w:lang w:val="lt-LT"/>
        </w:rPr>
      </w:pPr>
    </w:p>
    <w:p w14:paraId="6D96EC3E" w14:textId="77777777" w:rsidR="00A570BC" w:rsidRPr="008A0962" w:rsidRDefault="00A570BC" w:rsidP="00DA6C86">
      <w:pPr>
        <w:tabs>
          <w:tab w:val="left" w:pos="709"/>
          <w:tab w:val="right" w:leader="dot" w:pos="9962"/>
        </w:tabs>
        <w:spacing w:after="100"/>
        <w:rPr>
          <w:rFonts w:eastAsia="Yu Mincho"/>
          <w:b/>
          <w:bCs/>
          <w:sz w:val="22"/>
          <w:szCs w:val="22"/>
          <w:lang w:val="lt-LT"/>
        </w:rPr>
      </w:pPr>
    </w:p>
    <w:p w14:paraId="294E5381" w14:textId="02E69735" w:rsidR="00A570BC" w:rsidRPr="008A0962" w:rsidRDefault="00A570BC" w:rsidP="00DA6C86">
      <w:pPr>
        <w:tabs>
          <w:tab w:val="left" w:pos="709"/>
          <w:tab w:val="right" w:leader="dot" w:pos="9962"/>
        </w:tabs>
        <w:spacing w:after="100"/>
        <w:jc w:val="center"/>
        <w:rPr>
          <w:rFonts w:eastAsia="Yu Mincho"/>
          <w:b/>
          <w:bCs/>
          <w:sz w:val="22"/>
          <w:szCs w:val="22"/>
          <w:lang w:val="lt-LT"/>
        </w:rPr>
      </w:pPr>
      <w:r w:rsidRPr="008A0962">
        <w:rPr>
          <w:rFonts w:eastAsia="Yu Mincho"/>
          <w:b/>
          <w:bCs/>
          <w:sz w:val="22"/>
          <w:szCs w:val="22"/>
          <w:lang w:val="lt-LT"/>
        </w:rPr>
        <w:t>1.</w:t>
      </w:r>
      <w:r w:rsidRPr="008A0962">
        <w:rPr>
          <w:rFonts w:eastAsia="Yu Mincho"/>
          <w:b/>
          <w:bCs/>
          <w:sz w:val="22"/>
          <w:szCs w:val="22"/>
          <w:lang w:val="lt-LT"/>
        </w:rPr>
        <w:tab/>
        <w:t>BENDRA INFORMACIJA</w:t>
      </w:r>
    </w:p>
    <w:p w14:paraId="1CE96F3F" w14:textId="32D3AE98" w:rsidR="001C0B79" w:rsidRPr="00623126" w:rsidRDefault="00623126" w:rsidP="00623126">
      <w:pPr>
        <w:tabs>
          <w:tab w:val="left" w:pos="993"/>
        </w:tabs>
        <w:jc w:val="both"/>
        <w:rPr>
          <w:rFonts w:eastAsia="Calibri"/>
          <w:sz w:val="22"/>
          <w:szCs w:val="22"/>
          <w:lang w:val="lt-LT" w:eastAsia="lt-LT"/>
        </w:rPr>
      </w:pPr>
      <w:r>
        <w:rPr>
          <w:rFonts w:eastAsia="Calibri"/>
          <w:sz w:val="22"/>
          <w:szCs w:val="22"/>
          <w:lang w:val="lt-LT" w:eastAsia="lt-LT"/>
        </w:rPr>
        <w:t xml:space="preserve">           </w:t>
      </w:r>
      <w:r w:rsidRPr="00623126">
        <w:rPr>
          <w:rFonts w:eastAsia="Calibri"/>
          <w:sz w:val="22"/>
          <w:szCs w:val="22"/>
          <w:lang w:val="lt-LT" w:eastAsia="lt-LT"/>
        </w:rPr>
        <w:t>1.1. Perkantysis subjektas – UAB „Jonavos autobusai“ Turgaus g. 1, LT-55149 Jonava, (toliau – Perkantysis subjektas). Perkantysis subjektas yra pridėtinės vertės mokesčio (toliau – PVM) mokėtojas.</w:t>
      </w:r>
    </w:p>
    <w:p w14:paraId="2EF577D4" w14:textId="7BDA8947" w:rsidR="00A570BC" w:rsidRPr="008A0962" w:rsidRDefault="00A570BC" w:rsidP="14695BB9">
      <w:pPr>
        <w:ind w:firstLine="567"/>
        <w:contextualSpacing/>
        <w:jc w:val="both"/>
        <w:rPr>
          <w:rFonts w:eastAsia="Calibri"/>
          <w:sz w:val="22"/>
          <w:szCs w:val="22"/>
          <w:lang w:val="lt-LT" w:eastAsia="lt-LT"/>
        </w:rPr>
      </w:pPr>
      <w:r w:rsidRPr="008A0962">
        <w:rPr>
          <w:rFonts w:eastAsia="Calibri"/>
          <w:color w:val="000000" w:themeColor="text1"/>
          <w:sz w:val="22"/>
          <w:szCs w:val="22"/>
          <w:lang w:val="lt-LT" w:eastAsia="lt-LT"/>
        </w:rPr>
        <w:t>1.</w:t>
      </w:r>
      <w:r w:rsidR="00737166" w:rsidRPr="008A0962">
        <w:rPr>
          <w:rFonts w:eastAsia="Calibri"/>
          <w:color w:val="000000" w:themeColor="text1"/>
          <w:sz w:val="22"/>
          <w:szCs w:val="22"/>
          <w:lang w:val="lt-LT" w:eastAsia="lt-LT"/>
        </w:rPr>
        <w:t xml:space="preserve">2. </w:t>
      </w:r>
      <w:r w:rsidRPr="008A0962">
        <w:rPr>
          <w:rFonts w:eastAsia="Calibri"/>
          <w:color w:val="000000" w:themeColor="text1"/>
          <w:sz w:val="22"/>
          <w:szCs w:val="22"/>
          <w:lang w:val="lt-LT" w:eastAsia="lt-LT"/>
        </w:rPr>
        <w:t>Pirkimas neatliekamas naudojantis centralizuotų pirkimų katalogu</w:t>
      </w:r>
      <w:r w:rsidR="00DF594B" w:rsidRPr="008A0962">
        <w:rPr>
          <w:rFonts w:eastAsia="Calibri"/>
          <w:color w:val="000000" w:themeColor="text1"/>
          <w:sz w:val="22"/>
          <w:szCs w:val="22"/>
          <w:lang w:val="lt-LT" w:eastAsia="lt-LT"/>
        </w:rPr>
        <w:t xml:space="preserve"> (toliau – CPO)</w:t>
      </w:r>
      <w:r w:rsidRPr="008A0962">
        <w:rPr>
          <w:rFonts w:eastAsia="Calibri"/>
          <w:color w:val="000000" w:themeColor="text1"/>
          <w:sz w:val="22"/>
          <w:szCs w:val="22"/>
          <w:lang w:val="lt-LT" w:eastAsia="lt-LT"/>
        </w:rPr>
        <w:t>, nes</w:t>
      </w:r>
      <w:r w:rsidR="00A12504" w:rsidRPr="008A0962">
        <w:rPr>
          <w:rFonts w:eastAsia="Calibri"/>
          <w:color w:val="000000" w:themeColor="text1"/>
          <w:sz w:val="22"/>
          <w:szCs w:val="22"/>
          <w:lang w:val="lt-LT" w:eastAsia="lt-LT"/>
        </w:rPr>
        <w:t xml:space="preserve"> planuojamų įsigyti </w:t>
      </w:r>
      <w:r w:rsidR="001C0B79" w:rsidRPr="008A0962">
        <w:rPr>
          <w:rFonts w:eastAsia="Calibri"/>
          <w:color w:val="000000" w:themeColor="text1"/>
          <w:sz w:val="22"/>
          <w:szCs w:val="22"/>
          <w:lang w:val="lt-LT" w:eastAsia="lt-LT"/>
        </w:rPr>
        <w:t>prekių</w:t>
      </w:r>
      <w:r w:rsidR="00A12504" w:rsidRPr="008A0962">
        <w:rPr>
          <w:rFonts w:eastAsia="Calibri"/>
          <w:color w:val="000000" w:themeColor="text1"/>
          <w:sz w:val="22"/>
          <w:szCs w:val="22"/>
          <w:lang w:val="lt-LT" w:eastAsia="lt-LT"/>
        </w:rPr>
        <w:t xml:space="preserve"> CPO kataloge</w:t>
      </w:r>
      <w:r w:rsidR="00BE35FE" w:rsidRPr="008A0962">
        <w:rPr>
          <w:rFonts w:eastAsia="Calibri"/>
          <w:color w:val="000000" w:themeColor="text1"/>
          <w:sz w:val="22"/>
          <w:szCs w:val="22"/>
          <w:lang w:val="lt-LT" w:eastAsia="lt-LT"/>
        </w:rPr>
        <w:t xml:space="preserve"> pilna apimtimi</w:t>
      </w:r>
      <w:r w:rsidR="00A12504" w:rsidRPr="008A0962">
        <w:rPr>
          <w:rFonts w:eastAsia="Calibri"/>
          <w:color w:val="000000" w:themeColor="text1"/>
          <w:sz w:val="22"/>
          <w:szCs w:val="22"/>
          <w:lang w:val="lt-LT" w:eastAsia="lt-LT"/>
        </w:rPr>
        <w:t xml:space="preserve"> nėra</w:t>
      </w:r>
      <w:r w:rsidR="00BE35FE" w:rsidRPr="008A0962">
        <w:rPr>
          <w:rFonts w:eastAsia="Calibri"/>
          <w:color w:val="000000" w:themeColor="text1"/>
          <w:sz w:val="22"/>
          <w:szCs w:val="22"/>
          <w:lang w:val="lt-LT" w:eastAsia="lt-LT"/>
        </w:rPr>
        <w:t xml:space="preserve"> (perkam</w:t>
      </w:r>
      <w:r w:rsidR="00D03AC8">
        <w:rPr>
          <w:rFonts w:eastAsia="Calibri"/>
          <w:color w:val="000000" w:themeColor="text1"/>
          <w:sz w:val="22"/>
          <w:szCs w:val="22"/>
          <w:lang w:val="lt-LT" w:eastAsia="lt-LT"/>
        </w:rPr>
        <w:t>os elektros stacionarios įkrovimo stotelės</w:t>
      </w:r>
      <w:r w:rsidR="00BE35FE" w:rsidRPr="008A0962">
        <w:rPr>
          <w:rFonts w:eastAsia="Calibri"/>
          <w:color w:val="000000" w:themeColor="text1"/>
          <w:sz w:val="22"/>
          <w:szCs w:val="22"/>
          <w:lang w:val="lt-LT" w:eastAsia="lt-LT"/>
        </w:rPr>
        <w:t xml:space="preserve"> neatitinka CPO kataloge nurodytų </w:t>
      </w:r>
      <w:r w:rsidR="00D03AC8">
        <w:rPr>
          <w:rFonts w:eastAsia="Calibri"/>
          <w:color w:val="000000" w:themeColor="text1"/>
          <w:sz w:val="22"/>
          <w:szCs w:val="22"/>
          <w:lang w:val="lt-LT" w:eastAsia="lt-LT"/>
        </w:rPr>
        <w:t>elektros įkrovimo stotelių techninės specifikacijos</w:t>
      </w:r>
      <w:r w:rsidR="00BE35FE" w:rsidRPr="008A0962">
        <w:rPr>
          <w:rFonts w:eastAsia="Calibri"/>
          <w:color w:val="000000" w:themeColor="text1"/>
          <w:sz w:val="22"/>
          <w:szCs w:val="22"/>
          <w:lang w:val="lt-LT" w:eastAsia="lt-LT"/>
        </w:rPr>
        <w:t>)</w:t>
      </w:r>
      <w:r w:rsidRPr="008A0962">
        <w:rPr>
          <w:rFonts w:eastAsia="Calibri"/>
          <w:color w:val="000000" w:themeColor="text1"/>
          <w:sz w:val="22"/>
          <w:szCs w:val="22"/>
          <w:lang w:val="lt-LT" w:eastAsia="lt-LT"/>
        </w:rPr>
        <w:t xml:space="preserve">.  </w:t>
      </w:r>
    </w:p>
    <w:p w14:paraId="4F55F126" w14:textId="5E957D5C" w:rsidR="00D03AC8" w:rsidRDefault="00623126" w:rsidP="00DA6C86">
      <w:pPr>
        <w:ind w:firstLine="567"/>
        <w:jc w:val="both"/>
        <w:rPr>
          <w:rFonts w:eastAsia="Calibri"/>
          <w:sz w:val="22"/>
          <w:szCs w:val="22"/>
          <w:lang w:val="lt-LT" w:eastAsia="lt-LT"/>
        </w:rPr>
      </w:pPr>
      <w:r>
        <w:rPr>
          <w:rFonts w:eastAsia="Calibri"/>
          <w:sz w:val="22"/>
          <w:szCs w:val="22"/>
          <w:lang w:val="lt-LT" w:eastAsia="lt-LT"/>
        </w:rPr>
        <w:t>1.3</w:t>
      </w:r>
      <w:r w:rsidR="00767083" w:rsidRPr="008A0962">
        <w:rPr>
          <w:rFonts w:eastAsia="Calibri"/>
          <w:sz w:val="22"/>
          <w:szCs w:val="22"/>
          <w:lang w:val="lt-LT" w:eastAsia="lt-LT"/>
        </w:rPr>
        <w:t>. Vykdoma</w:t>
      </w:r>
      <w:r w:rsidR="00D03AC8">
        <w:rPr>
          <w:rFonts w:eastAsia="Calibri"/>
          <w:sz w:val="22"/>
          <w:szCs w:val="22"/>
          <w:lang w:val="lt-LT" w:eastAsia="lt-LT"/>
        </w:rPr>
        <w:t xml:space="preserve"> </w:t>
      </w:r>
      <w:r w:rsidR="002F38DF">
        <w:rPr>
          <w:rFonts w:eastAsia="Calibri"/>
          <w:sz w:val="22"/>
          <w:szCs w:val="22"/>
          <w:lang w:val="lt-LT" w:eastAsia="lt-LT"/>
        </w:rPr>
        <w:t>mažos vertės ske</w:t>
      </w:r>
      <w:r w:rsidR="000661EA">
        <w:rPr>
          <w:rFonts w:eastAsia="Calibri"/>
          <w:sz w:val="22"/>
          <w:szCs w:val="22"/>
          <w:lang w:val="lt-LT" w:eastAsia="lt-LT"/>
        </w:rPr>
        <w:t>lb</w:t>
      </w:r>
      <w:r w:rsidR="002F38DF">
        <w:rPr>
          <w:rFonts w:eastAsia="Calibri"/>
          <w:sz w:val="22"/>
          <w:szCs w:val="22"/>
          <w:lang w:val="lt-LT" w:eastAsia="lt-LT"/>
        </w:rPr>
        <w:t>iamas</w:t>
      </w:r>
      <w:r w:rsidR="00D03AC8">
        <w:rPr>
          <w:rFonts w:eastAsia="Calibri"/>
          <w:sz w:val="22"/>
          <w:szCs w:val="22"/>
          <w:lang w:val="lt-LT" w:eastAsia="lt-LT"/>
        </w:rPr>
        <w:t xml:space="preserve"> viešasis </w:t>
      </w:r>
      <w:r w:rsidR="00767083" w:rsidRPr="008A0962">
        <w:rPr>
          <w:rFonts w:eastAsia="Calibri"/>
          <w:sz w:val="22"/>
          <w:szCs w:val="22"/>
          <w:lang w:val="lt-LT" w:eastAsia="lt-LT"/>
        </w:rPr>
        <w:t>pirkimas.</w:t>
      </w:r>
      <w:r w:rsidR="001C0B79" w:rsidRPr="008A0962">
        <w:rPr>
          <w:sz w:val="22"/>
          <w:szCs w:val="22"/>
          <w:lang w:val="lt-LT"/>
        </w:rPr>
        <w:t xml:space="preserve"> Pirkima</w:t>
      </w:r>
      <w:r w:rsidR="00BE35FE" w:rsidRPr="008A0962">
        <w:rPr>
          <w:sz w:val="22"/>
          <w:szCs w:val="22"/>
          <w:lang w:val="lt-LT"/>
        </w:rPr>
        <w:t>s</w:t>
      </w:r>
      <w:r w:rsidR="001C0B79" w:rsidRPr="008A0962">
        <w:rPr>
          <w:sz w:val="22"/>
          <w:szCs w:val="22"/>
          <w:lang w:val="lt-LT"/>
        </w:rPr>
        <w:t xml:space="preserve"> vykdomas </w:t>
      </w:r>
      <w:r w:rsidR="001C0B79" w:rsidRPr="008A0962">
        <w:rPr>
          <w:rFonts w:eastAsia="Calibri"/>
          <w:sz w:val="22"/>
          <w:szCs w:val="22"/>
          <w:lang w:val="lt-LT" w:eastAsia="lt-LT"/>
        </w:rPr>
        <w:t>vadovaujantis L</w:t>
      </w:r>
      <w:r w:rsidR="001D58FA" w:rsidRPr="008A0962">
        <w:rPr>
          <w:rFonts w:eastAsia="Calibri"/>
          <w:sz w:val="22"/>
          <w:szCs w:val="22"/>
          <w:lang w:val="lt-LT" w:eastAsia="lt-LT"/>
        </w:rPr>
        <w:t xml:space="preserve">ietuvos </w:t>
      </w:r>
      <w:r w:rsidR="001C0B79" w:rsidRPr="008A0962">
        <w:rPr>
          <w:rFonts w:eastAsia="Calibri"/>
          <w:sz w:val="22"/>
          <w:szCs w:val="22"/>
          <w:lang w:val="lt-LT" w:eastAsia="lt-LT"/>
        </w:rPr>
        <w:t>R</w:t>
      </w:r>
      <w:r w:rsidR="001D58FA" w:rsidRPr="008A0962">
        <w:rPr>
          <w:rFonts w:eastAsia="Calibri"/>
          <w:sz w:val="22"/>
          <w:szCs w:val="22"/>
          <w:lang w:val="lt-LT" w:eastAsia="lt-LT"/>
        </w:rPr>
        <w:t>espublikos</w:t>
      </w:r>
      <w:r w:rsidR="001C0B79" w:rsidRPr="008A0962">
        <w:rPr>
          <w:rFonts w:eastAsia="Calibri"/>
          <w:sz w:val="22"/>
          <w:szCs w:val="22"/>
          <w:lang w:val="lt-LT" w:eastAsia="lt-LT"/>
        </w:rPr>
        <w:t xml:space="preserve"> pirkimų, atliekamų vandentvarkos, energetikos, transporto ar pašto paslaugų srities perkančiųjų subjektų, įstatymu (toliau –PĮ), kitais viešuosius pirkimus reglamentuojančiais teisės aktais bei šiomis konkurso sąlygomis. </w:t>
      </w:r>
    </w:p>
    <w:p w14:paraId="420B6074" w14:textId="7422923D" w:rsidR="00767083" w:rsidRPr="003F3A80" w:rsidRDefault="00623126" w:rsidP="00DA6C86">
      <w:pPr>
        <w:ind w:firstLine="567"/>
        <w:jc w:val="both"/>
        <w:rPr>
          <w:rFonts w:eastAsia="Calibri"/>
          <w:sz w:val="22"/>
          <w:szCs w:val="22"/>
          <w:lang w:val="lt-LT" w:eastAsia="lt-LT"/>
        </w:rPr>
      </w:pPr>
      <w:r>
        <w:rPr>
          <w:rFonts w:eastAsia="Calibri"/>
          <w:sz w:val="22"/>
          <w:szCs w:val="22"/>
          <w:lang w:val="lt-LT" w:eastAsia="lt-LT"/>
        </w:rPr>
        <w:t>1.4</w:t>
      </w:r>
      <w:r w:rsidR="001C0B79" w:rsidRPr="008A0962">
        <w:rPr>
          <w:rFonts w:eastAsia="Calibri"/>
          <w:sz w:val="22"/>
          <w:szCs w:val="22"/>
          <w:lang w:val="lt-LT" w:eastAsia="lt-LT"/>
        </w:rPr>
        <w:t xml:space="preserve">.  </w:t>
      </w:r>
      <w:r w:rsidR="001C0B79" w:rsidRPr="003F3A80">
        <w:rPr>
          <w:rFonts w:eastAsia="Calibri"/>
          <w:sz w:val="22"/>
          <w:szCs w:val="22"/>
          <w:lang w:val="lt-LT" w:eastAsia="lt-LT"/>
        </w:rPr>
        <w:t xml:space="preserve">CVP IS priemonėmis </w:t>
      </w:r>
      <w:r w:rsidR="00D03AC8" w:rsidRPr="003F3A80">
        <w:rPr>
          <w:rFonts w:eastAsia="Calibri"/>
          <w:sz w:val="22"/>
          <w:szCs w:val="22"/>
          <w:lang w:val="lt-LT" w:eastAsia="lt-LT"/>
        </w:rPr>
        <w:t>ne</w:t>
      </w:r>
      <w:r w:rsidR="001C0B79" w:rsidRPr="003F3A80">
        <w:rPr>
          <w:rFonts w:eastAsia="Calibri"/>
          <w:sz w:val="22"/>
          <w:szCs w:val="22"/>
          <w:lang w:val="lt-LT" w:eastAsia="lt-LT"/>
        </w:rPr>
        <w:t>buvo vykdom</w:t>
      </w:r>
      <w:r w:rsidR="00D03AC8" w:rsidRPr="003F3A80">
        <w:rPr>
          <w:rFonts w:eastAsia="Calibri"/>
          <w:sz w:val="22"/>
          <w:szCs w:val="22"/>
          <w:lang w:val="lt-LT" w:eastAsia="lt-LT"/>
        </w:rPr>
        <w:t>a</w:t>
      </w:r>
      <w:r w:rsidR="001C0B79" w:rsidRPr="003F3A80">
        <w:rPr>
          <w:rFonts w:eastAsia="Calibri"/>
          <w:sz w:val="22"/>
          <w:szCs w:val="22"/>
          <w:lang w:val="lt-LT" w:eastAsia="lt-LT"/>
        </w:rPr>
        <w:t xml:space="preserve"> rinkos dalyvių konsultacija.</w:t>
      </w:r>
    </w:p>
    <w:p w14:paraId="4AC03A83" w14:textId="2D9CB1C2" w:rsidR="00C7725A" w:rsidRPr="003F3A80" w:rsidRDefault="00346C67" w:rsidP="00DA6C86">
      <w:pPr>
        <w:tabs>
          <w:tab w:val="left" w:pos="993"/>
        </w:tabs>
        <w:ind w:firstLine="567"/>
        <w:jc w:val="both"/>
        <w:rPr>
          <w:rFonts w:eastAsia="Arial"/>
          <w:sz w:val="22"/>
          <w:szCs w:val="22"/>
          <w:lang w:val="lt-LT" w:eastAsia="lt-LT"/>
        </w:rPr>
      </w:pPr>
      <w:r w:rsidRPr="003F3A80">
        <w:rPr>
          <w:rFonts w:eastAsia="Calibri"/>
          <w:sz w:val="22"/>
          <w:szCs w:val="22"/>
          <w:lang w:val="lt-LT" w:eastAsia="lt-LT"/>
        </w:rPr>
        <w:t>1.5.</w:t>
      </w:r>
      <w:r w:rsidR="00A570BC" w:rsidRPr="003F3A80">
        <w:rPr>
          <w:rFonts w:eastAsia="Calibri"/>
          <w:sz w:val="22"/>
          <w:szCs w:val="22"/>
          <w:lang w:val="lt-LT" w:eastAsia="lt-LT"/>
        </w:rPr>
        <w:t xml:space="preserve"> </w:t>
      </w:r>
      <w:r w:rsidR="00664770" w:rsidRPr="003F3A80">
        <w:rPr>
          <w:sz w:val="22"/>
          <w:szCs w:val="22"/>
          <w:lang w:val="lt-LT"/>
        </w:rPr>
        <w:t>Atliekamas žaliasis pirkimas</w:t>
      </w:r>
      <w:bookmarkStart w:id="1" w:name="_Hlk187998446"/>
      <w:r w:rsidR="00664770" w:rsidRPr="003F3A80">
        <w:rPr>
          <w:sz w:val="22"/>
          <w:szCs w:val="22"/>
          <w:lang w:val="lt-LT"/>
        </w:rPr>
        <w:t>.</w:t>
      </w:r>
      <w:r w:rsidR="003F3A80" w:rsidRPr="00B83C96">
        <w:rPr>
          <w:sz w:val="22"/>
          <w:szCs w:val="22"/>
          <w:lang w:val="lt-LT"/>
        </w:rPr>
        <w:t xml:space="preserve"> Šis pirkimas laikomas žaliuoju, nes pagal Lietuvos Respublikos aplinkos ministro 2022 m. gruodžio 13 d. įsakymu Nr.D1-401 patvirtintą „Aplinkos apsaugos kriterijų taikymo, vykdant žaliuosius pirkimus, tvarkos aprašo“ 4.4.1. papunktį, perkamas aplinkosaugai ir aplinkai palankus produktas, kuris patenka į orientacinį aplinkosauginių ir aplinkai palankių prekių bei paslaugų sąrašą.</w:t>
      </w:r>
      <w:r w:rsidR="0024401E" w:rsidRPr="003F3A80">
        <w:rPr>
          <w:sz w:val="22"/>
          <w:szCs w:val="22"/>
          <w:lang w:val="lt-LT"/>
        </w:rPr>
        <w:t xml:space="preserve"> </w:t>
      </w:r>
      <w:r w:rsidR="00471ABE" w:rsidRPr="00471ABE">
        <w:rPr>
          <w:sz w:val="22"/>
          <w:szCs w:val="22"/>
          <w:lang w:val="lt-LT"/>
        </w:rPr>
        <w:t>Pirkime taip pat taikomi aplinkos apsaugos kriterijai (žaliųjų pirkimų reikalavimai) nustatyti pagal Lietuvos Respublikos aplinkos ministro 2022 m. gruodžio 13 d. įsakymu Nr. D1-401 patvirtintą „Aplinkos apsaugos kriterijų taikymo, vykdant žaliuosius pirkimus, tvarkos aprašo“ 4.4.4. papunktį. Aplinkos apsaugos kriterijai nustatyti pirkimo-pardavimo sutarties (</w:t>
      </w:r>
      <w:r w:rsidR="00471ABE">
        <w:rPr>
          <w:sz w:val="22"/>
          <w:szCs w:val="22"/>
          <w:lang w:val="lt-LT"/>
        </w:rPr>
        <w:t xml:space="preserve">specialių </w:t>
      </w:r>
      <w:r w:rsidR="00471ABE" w:rsidRPr="00471ABE">
        <w:rPr>
          <w:sz w:val="22"/>
          <w:szCs w:val="22"/>
          <w:lang w:val="lt-LT"/>
        </w:rPr>
        <w:t>pirkimo sąlygų priedas Nr.</w:t>
      </w:r>
      <w:r w:rsidR="00471ABE">
        <w:rPr>
          <w:sz w:val="22"/>
          <w:szCs w:val="22"/>
          <w:lang w:val="lt-LT"/>
        </w:rPr>
        <w:t>5 sutarties projektas</w:t>
      </w:r>
      <w:r w:rsidR="00471ABE" w:rsidRPr="00471ABE">
        <w:rPr>
          <w:sz w:val="22"/>
          <w:szCs w:val="22"/>
          <w:lang w:val="lt-LT"/>
        </w:rPr>
        <w:t xml:space="preserve">) </w:t>
      </w:r>
      <w:r w:rsidR="00471ABE">
        <w:rPr>
          <w:sz w:val="22"/>
          <w:szCs w:val="22"/>
          <w:lang w:val="lt-LT"/>
        </w:rPr>
        <w:t>8</w:t>
      </w:r>
      <w:r w:rsidR="00471ABE" w:rsidRPr="00471ABE">
        <w:rPr>
          <w:sz w:val="22"/>
          <w:szCs w:val="22"/>
          <w:lang w:val="lt-LT"/>
        </w:rPr>
        <w:t>.</w:t>
      </w:r>
      <w:r w:rsidR="00471ABE">
        <w:rPr>
          <w:sz w:val="22"/>
          <w:szCs w:val="22"/>
          <w:lang w:val="lt-LT"/>
        </w:rPr>
        <w:t>4.</w:t>
      </w:r>
      <w:r w:rsidR="00471ABE" w:rsidRPr="00471ABE">
        <w:rPr>
          <w:sz w:val="22"/>
          <w:szCs w:val="22"/>
          <w:lang w:val="lt-LT"/>
        </w:rPr>
        <w:t>1</w:t>
      </w:r>
      <w:r w:rsidR="000E174A">
        <w:rPr>
          <w:sz w:val="22"/>
          <w:szCs w:val="22"/>
          <w:lang w:val="lt-LT"/>
        </w:rPr>
        <w:t xml:space="preserve"> </w:t>
      </w:r>
      <w:r w:rsidR="00471ABE" w:rsidRPr="00471ABE">
        <w:rPr>
          <w:sz w:val="22"/>
          <w:szCs w:val="22"/>
          <w:lang w:val="lt-LT"/>
        </w:rPr>
        <w:t xml:space="preserve">papunktyje. </w:t>
      </w:r>
      <w:r w:rsidR="00471ABE" w:rsidRPr="00471ABE">
        <w:rPr>
          <w:sz w:val="22"/>
          <w:szCs w:val="22"/>
          <w:lang w:val="lt-LT"/>
        </w:rPr>
        <w:cr/>
      </w:r>
      <w:bookmarkEnd w:id="1"/>
      <w:r w:rsidR="002529D1">
        <w:rPr>
          <w:sz w:val="22"/>
          <w:szCs w:val="22"/>
          <w:lang w:val="lt-LT"/>
        </w:rPr>
        <w:t xml:space="preserve">          </w:t>
      </w:r>
      <w:r w:rsidR="5CA818F4" w:rsidRPr="003F3A80">
        <w:rPr>
          <w:rFonts w:eastAsia="Arial"/>
          <w:sz w:val="22"/>
          <w:szCs w:val="22"/>
          <w:lang w:val="lt-LT" w:eastAsia="lt-LT"/>
        </w:rPr>
        <w:t>1.6</w:t>
      </w:r>
      <w:r w:rsidR="00F36C3E" w:rsidRPr="003F3A80">
        <w:rPr>
          <w:rFonts w:eastAsia="Arial"/>
          <w:sz w:val="22"/>
          <w:szCs w:val="22"/>
          <w:lang w:val="lt-LT" w:eastAsia="lt-LT"/>
        </w:rPr>
        <w:t xml:space="preserve"> </w:t>
      </w:r>
      <w:r w:rsidR="5CA818F4" w:rsidRPr="003F3A80">
        <w:rPr>
          <w:rFonts w:eastAsia="Arial"/>
          <w:sz w:val="22"/>
          <w:szCs w:val="22"/>
          <w:lang w:val="lt-LT" w:eastAsia="lt-LT"/>
        </w:rPr>
        <w:t>.</w:t>
      </w:r>
      <w:r w:rsidR="00F36C3E" w:rsidRPr="003F3A80">
        <w:rPr>
          <w:sz w:val="22"/>
          <w:szCs w:val="22"/>
          <w:lang w:val="lt-LT"/>
        </w:rPr>
        <w:t xml:space="preserve"> </w:t>
      </w:r>
      <w:r w:rsidR="00F36C3E" w:rsidRPr="003F3A80">
        <w:rPr>
          <w:rFonts w:eastAsia="Arial"/>
          <w:sz w:val="22"/>
          <w:szCs w:val="22"/>
          <w:lang w:val="lt-LT" w:eastAsia="lt-LT"/>
        </w:rPr>
        <w:t xml:space="preserve">Reguliarus orientacinis skelbimas </w:t>
      </w:r>
      <w:r w:rsidR="7C3CB7CF" w:rsidRPr="003F3A80">
        <w:rPr>
          <w:rFonts w:eastAsia="Arial"/>
          <w:sz w:val="22"/>
          <w:szCs w:val="22"/>
          <w:lang w:val="lt-LT" w:eastAsia="lt-LT"/>
        </w:rPr>
        <w:t xml:space="preserve">nebuvo paskelbtas. </w:t>
      </w:r>
    </w:p>
    <w:p w14:paraId="3C6A0516" w14:textId="6F5C1A98" w:rsidR="00A570BC" w:rsidRPr="003F3A80" w:rsidRDefault="00DF594B" w:rsidP="00DA6C86">
      <w:pPr>
        <w:tabs>
          <w:tab w:val="left" w:pos="851"/>
          <w:tab w:val="left" w:pos="993"/>
        </w:tabs>
        <w:ind w:firstLine="567"/>
        <w:contextualSpacing/>
        <w:jc w:val="both"/>
        <w:rPr>
          <w:rFonts w:eastAsia="Calibri"/>
          <w:sz w:val="22"/>
          <w:szCs w:val="22"/>
          <w:lang w:val="lt-LT" w:eastAsia="lt-LT"/>
        </w:rPr>
      </w:pPr>
      <w:r w:rsidRPr="003F3A80">
        <w:rPr>
          <w:rFonts w:eastAsia="Calibri"/>
          <w:sz w:val="22"/>
          <w:szCs w:val="22"/>
          <w:lang w:val="lt-LT"/>
        </w:rPr>
        <w:t>1.7.</w:t>
      </w:r>
      <w:r w:rsidR="002529D1">
        <w:rPr>
          <w:rFonts w:eastAsia="Calibri"/>
          <w:sz w:val="22"/>
          <w:szCs w:val="22"/>
          <w:lang w:val="lt-LT"/>
        </w:rPr>
        <w:t xml:space="preserve"> </w:t>
      </w:r>
      <w:r w:rsidR="00A570BC" w:rsidRPr="003F3A80">
        <w:rPr>
          <w:rFonts w:eastAsia="Calibri"/>
          <w:sz w:val="22"/>
          <w:szCs w:val="22"/>
          <w:lang w:val="lt-LT"/>
        </w:rPr>
        <w:t xml:space="preserve">Pirkime </w:t>
      </w:r>
      <w:r w:rsidR="00813F67" w:rsidRPr="003F3A80">
        <w:rPr>
          <w:rFonts w:eastAsia="Calibri"/>
          <w:sz w:val="22"/>
          <w:szCs w:val="22"/>
          <w:lang w:val="lt-LT" w:eastAsia="lt-LT"/>
        </w:rPr>
        <w:t>perkantysis subjektas</w:t>
      </w:r>
      <w:r w:rsidR="00A570BC" w:rsidRPr="003F3A80">
        <w:rPr>
          <w:rFonts w:eastAsia="Calibri"/>
          <w:sz w:val="22"/>
          <w:szCs w:val="22"/>
          <w:lang w:val="lt-LT"/>
        </w:rPr>
        <w:t xml:space="preserve"> nenumato skelbti pranešimo dėl savanoriško </w:t>
      </w:r>
      <w:proofErr w:type="spellStart"/>
      <w:r w:rsidR="00A570BC" w:rsidRPr="003F3A80">
        <w:rPr>
          <w:rFonts w:eastAsia="Calibri"/>
          <w:i/>
          <w:iCs/>
          <w:sz w:val="22"/>
          <w:szCs w:val="22"/>
          <w:lang w:val="lt-LT"/>
        </w:rPr>
        <w:t>ex</w:t>
      </w:r>
      <w:proofErr w:type="spellEnd"/>
      <w:r w:rsidR="00A570BC" w:rsidRPr="003F3A80">
        <w:rPr>
          <w:rFonts w:eastAsia="Calibri"/>
          <w:i/>
          <w:iCs/>
          <w:sz w:val="22"/>
          <w:szCs w:val="22"/>
          <w:lang w:val="lt-LT"/>
        </w:rPr>
        <w:t xml:space="preserve"> ante</w:t>
      </w:r>
      <w:r w:rsidR="00A570BC" w:rsidRPr="003F3A80">
        <w:rPr>
          <w:rFonts w:eastAsia="Calibri"/>
          <w:sz w:val="22"/>
          <w:szCs w:val="22"/>
          <w:lang w:val="lt-LT"/>
        </w:rPr>
        <w:t xml:space="preserve"> skaidrumo.</w:t>
      </w:r>
    </w:p>
    <w:p w14:paraId="385579CE" w14:textId="3B751F1F" w:rsidR="00A570BC" w:rsidRPr="008A0962" w:rsidRDefault="00DF594B" w:rsidP="00DA6C86">
      <w:pPr>
        <w:tabs>
          <w:tab w:val="left" w:pos="851"/>
          <w:tab w:val="left" w:pos="993"/>
        </w:tabs>
        <w:spacing w:after="160"/>
        <w:ind w:firstLine="567"/>
        <w:contextualSpacing/>
        <w:jc w:val="both"/>
        <w:rPr>
          <w:rFonts w:eastAsia="Calibri"/>
          <w:sz w:val="22"/>
          <w:szCs w:val="22"/>
          <w:lang w:val="lt-LT" w:eastAsia="lt-LT"/>
        </w:rPr>
      </w:pPr>
      <w:r w:rsidRPr="003F3A80">
        <w:rPr>
          <w:rFonts w:eastAsia="Calibri"/>
          <w:sz w:val="22"/>
          <w:szCs w:val="22"/>
          <w:lang w:val="lt-LT" w:eastAsia="lt-LT"/>
        </w:rPr>
        <w:t>1.8.</w:t>
      </w:r>
      <w:r w:rsidR="002529D1">
        <w:rPr>
          <w:rFonts w:eastAsia="Calibri"/>
          <w:sz w:val="22"/>
          <w:szCs w:val="22"/>
          <w:lang w:val="lt-LT" w:eastAsia="lt-LT"/>
        </w:rPr>
        <w:t xml:space="preserve"> </w:t>
      </w:r>
      <w:r w:rsidR="00A570BC" w:rsidRPr="003F3A80">
        <w:rPr>
          <w:rFonts w:eastAsia="Calibri"/>
          <w:sz w:val="22"/>
          <w:szCs w:val="22"/>
          <w:lang w:val="lt-LT" w:eastAsia="lt-LT"/>
        </w:rPr>
        <w:t>Pirkime neleidžiama pateikti alternatyvių</w:t>
      </w:r>
      <w:r w:rsidR="00A570BC" w:rsidRPr="008A0962">
        <w:rPr>
          <w:rFonts w:eastAsia="Calibri"/>
          <w:sz w:val="22"/>
          <w:szCs w:val="22"/>
          <w:lang w:val="lt-LT" w:eastAsia="lt-LT"/>
        </w:rPr>
        <w:t xml:space="preserve"> pasiūlymų. </w:t>
      </w:r>
    </w:p>
    <w:p w14:paraId="4243DFE9" w14:textId="1737C34D" w:rsidR="00A570BC" w:rsidRPr="009369F4" w:rsidRDefault="00DF594B" w:rsidP="00DA6C86">
      <w:pPr>
        <w:tabs>
          <w:tab w:val="left" w:pos="851"/>
          <w:tab w:val="left" w:pos="993"/>
        </w:tabs>
        <w:spacing w:after="160"/>
        <w:ind w:firstLine="567"/>
        <w:contextualSpacing/>
        <w:jc w:val="both"/>
        <w:rPr>
          <w:rFonts w:eastAsia="Arial"/>
          <w:sz w:val="22"/>
          <w:szCs w:val="22"/>
          <w:lang w:val="lt-LT" w:eastAsia="lt-LT"/>
        </w:rPr>
      </w:pPr>
      <w:r w:rsidRPr="009369F4">
        <w:rPr>
          <w:rFonts w:eastAsia="Arial"/>
          <w:sz w:val="22"/>
          <w:szCs w:val="22"/>
          <w:lang w:val="lt-LT" w:eastAsia="lt-LT"/>
        </w:rPr>
        <w:t>1.9.</w:t>
      </w:r>
      <w:r w:rsidR="002529D1" w:rsidRPr="009369F4">
        <w:rPr>
          <w:rFonts w:eastAsia="Arial"/>
          <w:sz w:val="22"/>
          <w:szCs w:val="22"/>
          <w:lang w:val="lt-LT" w:eastAsia="lt-LT"/>
        </w:rPr>
        <w:t xml:space="preserve"> </w:t>
      </w:r>
      <w:r w:rsidR="00A570BC" w:rsidRPr="009369F4">
        <w:rPr>
          <w:rFonts w:eastAsia="Arial"/>
          <w:sz w:val="22"/>
          <w:szCs w:val="22"/>
          <w:lang w:val="lt-LT" w:eastAsia="lt-LT"/>
        </w:rPr>
        <w:t>Bendrosios pirkimo sąlygos yra neatskiriama šių pirkimo sąlygų dalis.</w:t>
      </w:r>
    </w:p>
    <w:p w14:paraId="209781D0" w14:textId="656ACC6B" w:rsidR="0017544B" w:rsidRDefault="001C0B79" w:rsidP="001C0B79">
      <w:pPr>
        <w:tabs>
          <w:tab w:val="left" w:pos="1134"/>
        </w:tabs>
        <w:ind w:firstLine="567"/>
        <w:jc w:val="both"/>
        <w:rPr>
          <w:rFonts w:eastAsia="Arial"/>
          <w:color w:val="333333"/>
          <w:sz w:val="22"/>
          <w:szCs w:val="22"/>
          <w:lang w:val="lt-LT" w:eastAsia="lt-LT"/>
        </w:rPr>
      </w:pPr>
      <w:r w:rsidRPr="008A0962">
        <w:rPr>
          <w:rFonts w:eastAsia="Arial"/>
          <w:color w:val="333333"/>
          <w:sz w:val="22"/>
          <w:szCs w:val="22"/>
          <w:lang w:val="lt-LT" w:eastAsia="lt-LT"/>
        </w:rPr>
        <w:t xml:space="preserve">1.10. </w:t>
      </w:r>
      <w:r w:rsidRPr="00083BCE">
        <w:rPr>
          <w:rFonts w:eastAsia="Arial"/>
          <w:color w:val="333333"/>
          <w:sz w:val="22"/>
          <w:szCs w:val="22"/>
          <w:lang w:val="lt-LT" w:eastAsia="lt-LT"/>
        </w:rPr>
        <w:t xml:space="preserve">Šis pirkimas </w:t>
      </w:r>
      <w:r w:rsidR="00083BCE" w:rsidRPr="00083BCE">
        <w:rPr>
          <w:rFonts w:eastAsia="Arial"/>
          <w:color w:val="333333"/>
          <w:sz w:val="22"/>
          <w:szCs w:val="22"/>
          <w:lang w:val="lt-LT" w:eastAsia="lt-LT"/>
        </w:rPr>
        <w:t>finansuojamas ir įgyvendinamas</w:t>
      </w:r>
      <w:r w:rsidRPr="00083BCE">
        <w:rPr>
          <w:rFonts w:eastAsia="Arial"/>
          <w:color w:val="333333"/>
          <w:sz w:val="22"/>
          <w:szCs w:val="22"/>
          <w:lang w:val="lt-LT" w:eastAsia="lt-LT"/>
        </w:rPr>
        <w:t xml:space="preserve"> </w:t>
      </w:r>
      <w:r w:rsidR="0017544B" w:rsidRPr="00083BCE">
        <w:rPr>
          <w:rFonts w:eastAsia="Arial"/>
          <w:color w:val="333333"/>
          <w:sz w:val="22"/>
          <w:szCs w:val="22"/>
          <w:lang w:val="lt-LT" w:eastAsia="lt-LT"/>
        </w:rPr>
        <w:t xml:space="preserve">pagal </w:t>
      </w:r>
      <w:r w:rsidR="0017544B" w:rsidRPr="00083BCE">
        <w:rPr>
          <w:sz w:val="22"/>
          <w:szCs w:val="22"/>
          <w:lang w:val="lt-LT"/>
        </w:rPr>
        <w:t xml:space="preserve">2022–2030 metų plėtros programos valdytojos Lietuvos Respublikos susisiekimo ministerijos susisiekimo plėtros programos pažangos priemonės Nr. 10-001-06-01-01 „Skatinti alternatyviųjų degalų naudojimą transporto sektoriuje“ veiklos „Viešai prieinamos elektromobilių įkrovimo infrastruktūros įrengimas ir plėtra“ </w:t>
      </w:r>
      <w:proofErr w:type="spellStart"/>
      <w:r w:rsidR="0017544B" w:rsidRPr="00083BCE">
        <w:rPr>
          <w:sz w:val="22"/>
          <w:szCs w:val="22"/>
          <w:lang w:val="lt-LT"/>
        </w:rPr>
        <w:t>poveiklės</w:t>
      </w:r>
      <w:proofErr w:type="spellEnd"/>
      <w:r w:rsidR="0017544B" w:rsidRPr="00083BCE">
        <w:rPr>
          <w:sz w:val="22"/>
          <w:szCs w:val="22"/>
          <w:lang w:val="lt-LT"/>
        </w:rPr>
        <w:t xml:space="preserve"> „Viešai prieinamos elektromobilių įkrovimo infrastruktūros įrengimas ir plėtra privačia iniciatyva (darnaus judumo miestuose planų nerengusiose savivaldybėse, šalia magistralinių, krašto kelių, taip pat  degalinėse, geležinkelių ir autobusų stotyse, oro uostuose, vidaus vandenų ir jūrų uostuose)“ projektų finansavimo sąlygų aprašo (toliau – Aprašas), patvirtinto Lietuvos Respublikos susisiekimo ministro 2022 m. gegužės 30 d. įsakymu Nr. 3-277 „Dėl 2022–2030 metų plėtros programos valdytojos Lietuvos Respublikos susisiekimo ministerijos Susisiekimo plėtros programos pažangos priemonės Nr. 10-001-06-01-01 „Skatinti alternatyviųjų degalų naudojimą transporto sektoriuje“, nustatytomis sąlygomis, Projektų administravimo ir finansavimo taisyklėse (toliau – Taisyklės), patvirtintose Lietuvos Respublikos finansų ministro 2022 m. birželio 22 d. įsakymu Nr. 1K-237 „Dėl 2021–2027 metų Europos Sąjungos fondų investicijų programos ir Ekonomikos gaivinimo ir atsparumo didinimo plano „Naujos kartos Lietuva“ įgyvendinimo“, valstybės pagalbos teikimo schemoje (toliau – Valstybės pagalbos schema), ir juose nurodytuose Europos Sąjungos (toliau – ES)  ir Lietuvos Respublikos teisės aktuose nustatytomis sąlygomis ir tvark</w:t>
      </w:r>
      <w:r w:rsidR="00083BCE">
        <w:rPr>
          <w:sz w:val="22"/>
          <w:szCs w:val="22"/>
          <w:lang w:val="lt-LT"/>
        </w:rPr>
        <w:t>a</w:t>
      </w:r>
      <w:r w:rsidR="0017544B" w:rsidRPr="00083BCE">
        <w:rPr>
          <w:sz w:val="22"/>
          <w:szCs w:val="22"/>
          <w:lang w:val="lt-LT"/>
        </w:rPr>
        <w:t xml:space="preserve">. </w:t>
      </w:r>
    </w:p>
    <w:p w14:paraId="2E12D441" w14:textId="77777777" w:rsidR="0017544B" w:rsidRDefault="0017544B" w:rsidP="001C0B79">
      <w:pPr>
        <w:tabs>
          <w:tab w:val="left" w:pos="1134"/>
        </w:tabs>
        <w:ind w:firstLine="567"/>
        <w:jc w:val="both"/>
        <w:rPr>
          <w:rFonts w:eastAsia="Arial"/>
          <w:color w:val="333333"/>
          <w:sz w:val="22"/>
          <w:szCs w:val="22"/>
          <w:lang w:val="lt-LT" w:eastAsia="lt-LT"/>
        </w:rPr>
      </w:pPr>
    </w:p>
    <w:p w14:paraId="6D719C60" w14:textId="77777777" w:rsidR="00A570BC" w:rsidRPr="008A0962" w:rsidRDefault="00A570BC" w:rsidP="00DA6C86">
      <w:pPr>
        <w:tabs>
          <w:tab w:val="left" w:pos="709"/>
          <w:tab w:val="right" w:leader="dot" w:pos="9962"/>
        </w:tabs>
        <w:spacing w:after="100"/>
        <w:ind w:firstLine="567"/>
        <w:rPr>
          <w:rFonts w:eastAsia="Yu Mincho"/>
          <w:b/>
          <w:bCs/>
          <w:sz w:val="22"/>
          <w:szCs w:val="22"/>
          <w:lang w:val="lt-LT"/>
        </w:rPr>
      </w:pPr>
    </w:p>
    <w:p w14:paraId="46CC0E87" w14:textId="33338DDF" w:rsidR="00A570BC" w:rsidRPr="008A0962" w:rsidRDefault="00B54950" w:rsidP="00DA6C86">
      <w:pPr>
        <w:tabs>
          <w:tab w:val="left" w:pos="709"/>
          <w:tab w:val="right" w:leader="dot" w:pos="9962"/>
        </w:tabs>
        <w:spacing w:after="100"/>
        <w:ind w:firstLine="567"/>
        <w:jc w:val="center"/>
        <w:rPr>
          <w:rFonts w:eastAsia="Yu Mincho"/>
          <w:b/>
          <w:bCs/>
          <w:sz w:val="22"/>
          <w:szCs w:val="22"/>
          <w:lang w:val="lt-LT"/>
        </w:rPr>
      </w:pPr>
      <w:r w:rsidRPr="008A0962">
        <w:rPr>
          <w:rFonts w:eastAsia="Yu Mincho"/>
          <w:b/>
          <w:bCs/>
          <w:sz w:val="22"/>
          <w:szCs w:val="22"/>
          <w:lang w:val="lt-LT"/>
        </w:rPr>
        <w:t>2. PIRKIMO OBJEKTAS</w:t>
      </w:r>
    </w:p>
    <w:p w14:paraId="29AD4E83" w14:textId="5D3ADBB1" w:rsidR="00B54950" w:rsidRPr="003A1C95" w:rsidRDefault="00AE3274" w:rsidP="00A9758F">
      <w:pPr>
        <w:numPr>
          <w:ilvl w:val="1"/>
          <w:numId w:val="5"/>
        </w:numPr>
        <w:tabs>
          <w:tab w:val="left" w:pos="993"/>
        </w:tabs>
        <w:spacing w:after="120"/>
        <w:ind w:left="0" w:firstLine="567"/>
        <w:contextualSpacing/>
        <w:jc w:val="both"/>
        <w:rPr>
          <w:rFonts w:eastAsia="Calibri"/>
          <w:b/>
          <w:bCs/>
          <w:color w:val="FF0000"/>
          <w:sz w:val="22"/>
          <w:szCs w:val="22"/>
          <w:lang w:val="lt-LT" w:eastAsia="lt-LT"/>
        </w:rPr>
      </w:pPr>
      <w:r w:rsidRPr="002E1A72">
        <w:rPr>
          <w:sz w:val="22"/>
          <w:szCs w:val="22"/>
          <w:lang w:val="lt-LT"/>
        </w:rPr>
        <w:t xml:space="preserve">Pirkimo objektas – </w:t>
      </w:r>
      <w:r w:rsidR="00D03AC8" w:rsidRPr="002E1A72">
        <w:rPr>
          <w:rFonts w:eastAsia="Calibri"/>
          <w:sz w:val="22"/>
          <w:szCs w:val="22"/>
          <w:bdr w:val="nil"/>
          <w:lang w:val="lt-LT"/>
        </w:rPr>
        <w:t>numatoma įsigyti</w:t>
      </w:r>
      <w:r w:rsidR="00D03AC8" w:rsidRPr="002E1A72">
        <w:rPr>
          <w:rFonts w:eastAsia="Arial Unicode MS"/>
          <w:b/>
          <w:bCs/>
          <w:sz w:val="22"/>
          <w:szCs w:val="22"/>
          <w:bdr w:val="nil"/>
          <w:lang w:val="lt-LT"/>
        </w:rPr>
        <w:t xml:space="preserve"> </w:t>
      </w:r>
      <w:r w:rsidR="00083BCE" w:rsidRPr="002E1A72">
        <w:rPr>
          <w:rFonts w:eastAsia="Arial Unicode MS"/>
          <w:sz w:val="22"/>
          <w:szCs w:val="22"/>
          <w:bdr w:val="nil"/>
          <w:lang w:val="lt-LT"/>
        </w:rPr>
        <w:t>2 vnt. elektromobilių</w:t>
      </w:r>
      <w:r w:rsidR="00083BCE" w:rsidRPr="002E1A72">
        <w:rPr>
          <w:rFonts w:eastAsia="Arial Unicode MS"/>
          <w:iCs/>
          <w:sz w:val="22"/>
          <w:szCs w:val="22"/>
          <w:bdr w:val="nil"/>
          <w:lang w:val="lt-LT"/>
        </w:rPr>
        <w:t xml:space="preserve"> įkrovimo </w:t>
      </w:r>
      <w:r w:rsidR="00D03AC8" w:rsidRPr="002E1A72">
        <w:rPr>
          <w:rFonts w:eastAsia="Arial Unicode MS"/>
          <w:iCs/>
          <w:sz w:val="22"/>
          <w:szCs w:val="22"/>
          <w:bdr w:val="nil"/>
          <w:lang w:val="lt-LT"/>
        </w:rPr>
        <w:t xml:space="preserve">stotelių su montavimu </w:t>
      </w:r>
      <w:r w:rsidR="00D03AC8" w:rsidRPr="002E1A72">
        <w:rPr>
          <w:rFonts w:eastAsia="Arial Unicode MS"/>
          <w:sz w:val="22"/>
          <w:szCs w:val="22"/>
          <w:bdr w:val="nil"/>
          <w:lang w:val="lt-LT"/>
        </w:rPr>
        <w:t>ir sujungimu į bendrą lokalų tinklą su galimybe stebėti ir valdyti transporto priemonių baterijų įkrovimo procesą,</w:t>
      </w:r>
      <w:r w:rsidR="00A16052" w:rsidRPr="002E1A72">
        <w:rPr>
          <w:sz w:val="22"/>
          <w:szCs w:val="22"/>
          <w:lang w:val="lt-LT"/>
        </w:rPr>
        <w:t xml:space="preserve"> (toliau – Prekės)</w:t>
      </w:r>
      <w:r w:rsidR="00AA24E5" w:rsidRPr="002E1A72">
        <w:rPr>
          <w:rFonts w:eastAsia="Calibri"/>
          <w:color w:val="000000"/>
          <w:sz w:val="22"/>
          <w:szCs w:val="22"/>
          <w:lang w:val="lt-LT" w:eastAsia="lt-LT"/>
        </w:rPr>
        <w:t>.</w:t>
      </w:r>
      <w:r w:rsidR="00B54950" w:rsidRPr="002E1A72">
        <w:rPr>
          <w:rFonts w:eastAsia="Calibri"/>
          <w:color w:val="000000"/>
          <w:sz w:val="22"/>
          <w:szCs w:val="22"/>
          <w:lang w:val="lt-LT" w:eastAsia="lt-LT"/>
        </w:rPr>
        <w:t xml:space="preserve"> </w:t>
      </w:r>
      <w:r w:rsidR="00431E5A" w:rsidRPr="002E1A72">
        <w:rPr>
          <w:sz w:val="22"/>
          <w:szCs w:val="22"/>
          <w:lang w:val="lt-LT"/>
        </w:rPr>
        <w:t xml:space="preserve">Reikalavimai </w:t>
      </w:r>
      <w:r w:rsidR="00A16052" w:rsidRPr="002E1A72">
        <w:rPr>
          <w:sz w:val="22"/>
          <w:szCs w:val="22"/>
          <w:lang w:val="lt-LT"/>
        </w:rPr>
        <w:t>Prekėms</w:t>
      </w:r>
      <w:r w:rsidR="00431E5A" w:rsidRPr="002E1A72">
        <w:rPr>
          <w:sz w:val="22"/>
          <w:szCs w:val="22"/>
          <w:lang w:val="lt-LT"/>
        </w:rPr>
        <w:t xml:space="preserve"> bei detalesnė informacija yra pateikiama techninėje specifikacijoje</w:t>
      </w:r>
      <w:r w:rsidR="00B63045">
        <w:rPr>
          <w:sz w:val="22"/>
          <w:szCs w:val="22"/>
          <w:lang w:val="lt-LT"/>
        </w:rPr>
        <w:t xml:space="preserve"> (taip pat klausimai-atsakymai, kurie laikomi šių pirkimų sąlygų dalimi)</w:t>
      </w:r>
      <w:r w:rsidR="008B1F4B">
        <w:rPr>
          <w:sz w:val="22"/>
          <w:szCs w:val="22"/>
          <w:lang w:val="lt-LT"/>
        </w:rPr>
        <w:t>, Specialiųjų pirkimo sąlygų 2</w:t>
      </w:r>
      <w:r w:rsidR="00BC7A69">
        <w:rPr>
          <w:sz w:val="22"/>
          <w:szCs w:val="22"/>
          <w:lang w:val="lt-LT"/>
        </w:rPr>
        <w:t xml:space="preserve"> priede (</w:t>
      </w:r>
      <w:r w:rsidR="00431E5A" w:rsidRPr="002E1A72">
        <w:rPr>
          <w:sz w:val="22"/>
          <w:szCs w:val="22"/>
          <w:lang w:val="lt-LT"/>
        </w:rPr>
        <w:t>toliau – Techninė specifikacija).</w:t>
      </w:r>
      <w:r w:rsidR="00A16052" w:rsidRPr="002E1A72">
        <w:rPr>
          <w:sz w:val="22"/>
          <w:szCs w:val="22"/>
          <w:lang w:val="lt-LT"/>
        </w:rPr>
        <w:t xml:space="preserve"> Prekės turi </w:t>
      </w:r>
      <w:r w:rsidR="00083BCE" w:rsidRPr="002E1A72">
        <w:rPr>
          <w:sz w:val="22"/>
          <w:szCs w:val="22"/>
          <w:lang w:val="lt-LT"/>
        </w:rPr>
        <w:t xml:space="preserve">būti pristatytos adresu Turgaus g. 1, LT-55149 </w:t>
      </w:r>
      <w:r w:rsidR="00083BCE" w:rsidRPr="002E1A72">
        <w:rPr>
          <w:sz w:val="22"/>
          <w:szCs w:val="22"/>
          <w:lang w:val="lt-LT"/>
        </w:rPr>
        <w:lastRenderedPageBreak/>
        <w:t>Jonava</w:t>
      </w:r>
      <w:r w:rsidR="00A16052" w:rsidRPr="002E1A72">
        <w:rPr>
          <w:sz w:val="22"/>
          <w:szCs w:val="22"/>
          <w:lang w:val="lt-LT"/>
        </w:rPr>
        <w:t>.</w:t>
      </w:r>
      <w:r w:rsidR="003A1C95">
        <w:rPr>
          <w:sz w:val="22"/>
          <w:szCs w:val="22"/>
          <w:lang w:val="lt-LT"/>
        </w:rPr>
        <w:t xml:space="preserve"> </w:t>
      </w:r>
      <w:r w:rsidR="003A1C95" w:rsidRPr="003A1C95">
        <w:rPr>
          <w:b/>
          <w:bCs/>
          <w:sz w:val="22"/>
          <w:szCs w:val="22"/>
          <w:lang w:val="lt-LT"/>
        </w:rPr>
        <w:t xml:space="preserve">ŠIUO PIRKIMU OPERAVIMO IR/AR ADMINISTRAVIMO PASLAUGOS NĖRA PERKAMOS. </w:t>
      </w:r>
    </w:p>
    <w:p w14:paraId="0B6641F9" w14:textId="6CFD982A" w:rsidR="002E1A72" w:rsidRPr="000C32AE" w:rsidRDefault="002E1A72" w:rsidP="00A9758F">
      <w:pPr>
        <w:numPr>
          <w:ilvl w:val="1"/>
          <w:numId w:val="5"/>
        </w:numPr>
        <w:tabs>
          <w:tab w:val="left" w:pos="993"/>
        </w:tabs>
        <w:spacing w:after="120"/>
        <w:ind w:left="0" w:firstLine="567"/>
        <w:contextualSpacing/>
        <w:jc w:val="both"/>
        <w:rPr>
          <w:rFonts w:eastAsia="Calibri"/>
          <w:sz w:val="22"/>
          <w:szCs w:val="22"/>
          <w:lang w:val="lt-LT" w:eastAsia="lt-LT"/>
        </w:rPr>
      </w:pPr>
      <w:r w:rsidRPr="002E1A72">
        <w:rPr>
          <w:rFonts w:eastAsia="Calibri"/>
          <w:sz w:val="22"/>
          <w:szCs w:val="22"/>
          <w:lang w:val="lt-LT" w:eastAsia="ar-SA"/>
        </w:rPr>
        <w:t xml:space="preserve">Prekių pristatymo bei parengimo naudoti terminas – </w:t>
      </w:r>
      <w:r w:rsidRPr="002F38DF">
        <w:rPr>
          <w:rFonts w:eastAsia="Calibri"/>
          <w:sz w:val="22"/>
          <w:szCs w:val="22"/>
          <w:lang w:val="pt-BR" w:eastAsia="ar-SA"/>
        </w:rPr>
        <w:t>3</w:t>
      </w:r>
      <w:r w:rsidRPr="000C32AE">
        <w:rPr>
          <w:rFonts w:eastAsia="Calibri"/>
          <w:sz w:val="22"/>
          <w:szCs w:val="22"/>
          <w:lang w:val="lt-LT" w:eastAsia="ar-SA"/>
        </w:rPr>
        <w:t xml:space="preserve"> mėn.</w:t>
      </w:r>
    </w:p>
    <w:p w14:paraId="7AC752B5" w14:textId="1AA4B919" w:rsidR="00A16052" w:rsidRPr="00D03AC8" w:rsidRDefault="00323E3F" w:rsidP="00BB1EA9">
      <w:pPr>
        <w:pStyle w:val="ListParagraph"/>
        <w:numPr>
          <w:ilvl w:val="1"/>
          <w:numId w:val="5"/>
        </w:numPr>
        <w:tabs>
          <w:tab w:val="left" w:pos="993"/>
        </w:tabs>
        <w:spacing w:after="120"/>
        <w:ind w:left="0" w:firstLine="567"/>
        <w:jc w:val="both"/>
        <w:rPr>
          <w:rFonts w:eastAsia="Calibri"/>
          <w:color w:val="00B050"/>
          <w:sz w:val="22"/>
          <w:szCs w:val="22"/>
          <w:lang w:val="lt-LT" w:eastAsia="lt-LT"/>
        </w:rPr>
      </w:pPr>
      <w:r w:rsidRPr="00D03AC8">
        <w:rPr>
          <w:rFonts w:eastAsia="Calibri"/>
          <w:sz w:val="22"/>
          <w:szCs w:val="22"/>
          <w:lang w:val="lt-LT" w:eastAsia="lt-LT"/>
        </w:rPr>
        <w:t xml:space="preserve">Pirkimo objektas </w:t>
      </w:r>
      <w:r w:rsidR="00D03AC8" w:rsidRPr="00D03AC8">
        <w:rPr>
          <w:rFonts w:eastAsia="Calibri"/>
          <w:sz w:val="22"/>
          <w:szCs w:val="22"/>
          <w:lang w:val="lt-LT" w:eastAsia="lt-LT"/>
        </w:rPr>
        <w:t>ne</w:t>
      </w:r>
      <w:r w:rsidRPr="00D03AC8">
        <w:rPr>
          <w:rFonts w:eastAsia="Calibri"/>
          <w:sz w:val="22"/>
          <w:szCs w:val="22"/>
          <w:lang w:val="lt-LT" w:eastAsia="lt-LT"/>
        </w:rPr>
        <w:t xml:space="preserve">skaidomas į  </w:t>
      </w:r>
      <w:r w:rsidR="009E6853" w:rsidRPr="00D03AC8">
        <w:rPr>
          <w:rFonts w:eastAsia="Calibri"/>
          <w:sz w:val="22"/>
          <w:szCs w:val="22"/>
          <w:lang w:val="lt-LT" w:eastAsia="lt-LT"/>
        </w:rPr>
        <w:t xml:space="preserve">pirkimo objekto </w:t>
      </w:r>
      <w:r w:rsidRPr="00D03AC8">
        <w:rPr>
          <w:rFonts w:eastAsia="Calibri"/>
          <w:sz w:val="22"/>
          <w:szCs w:val="22"/>
          <w:lang w:val="lt-LT" w:eastAsia="lt-LT"/>
        </w:rPr>
        <w:t>dalis</w:t>
      </w:r>
      <w:r w:rsidR="00D03AC8">
        <w:rPr>
          <w:rFonts w:eastAsia="Calibri"/>
          <w:sz w:val="22"/>
          <w:szCs w:val="22"/>
          <w:lang w:val="lt-LT" w:eastAsia="lt-LT"/>
        </w:rPr>
        <w:t>.</w:t>
      </w:r>
      <w:r w:rsidR="002755F2" w:rsidRPr="00D03AC8">
        <w:rPr>
          <w:rFonts w:eastAsia="Calibri"/>
          <w:sz w:val="22"/>
          <w:szCs w:val="22"/>
          <w:lang w:val="lt-LT" w:eastAsia="lt-LT"/>
        </w:rPr>
        <w:t xml:space="preserve"> </w:t>
      </w:r>
      <w:r w:rsidR="00BB1EA9" w:rsidRPr="00BB1EA9">
        <w:rPr>
          <w:rFonts w:eastAsia="Calibri"/>
          <w:sz w:val="22"/>
          <w:szCs w:val="22"/>
          <w:lang w:val="lt-LT" w:eastAsia="lt-LT"/>
        </w:rPr>
        <w:t>Tiekėjai privalo pateikti pasiūlymą visai Techninėje specifikacijoje nurodytai Prekių apimčiai.</w:t>
      </w:r>
    </w:p>
    <w:p w14:paraId="3CD0DA43" w14:textId="483FAF76" w:rsidR="00B54950" w:rsidRPr="008A0962" w:rsidRDefault="00B54950" w:rsidP="00DA6C86">
      <w:pPr>
        <w:ind w:firstLine="567"/>
        <w:contextualSpacing/>
        <w:jc w:val="both"/>
        <w:rPr>
          <w:rFonts w:eastAsia="Calibri"/>
          <w:sz w:val="22"/>
          <w:szCs w:val="22"/>
          <w:lang w:val="lt-LT" w:eastAsia="lt-LT"/>
        </w:rPr>
      </w:pPr>
      <w:r w:rsidRPr="008A0962">
        <w:rPr>
          <w:rFonts w:eastAsia="Calibri"/>
          <w:sz w:val="22"/>
          <w:szCs w:val="22"/>
          <w:lang w:val="lt-LT" w:eastAsia="lt-LT"/>
        </w:rPr>
        <w:t>2.</w:t>
      </w:r>
      <w:r w:rsidR="00813F67" w:rsidRPr="008A0962">
        <w:rPr>
          <w:rFonts w:eastAsia="Calibri"/>
          <w:sz w:val="22"/>
          <w:szCs w:val="22"/>
          <w:lang w:val="lt-LT" w:eastAsia="lt-LT"/>
        </w:rPr>
        <w:t>3</w:t>
      </w:r>
      <w:r w:rsidRPr="008A0962">
        <w:rPr>
          <w:rFonts w:eastAsia="Calibri"/>
          <w:sz w:val="22"/>
          <w:szCs w:val="22"/>
          <w:lang w:val="lt-LT" w:eastAsia="lt-LT"/>
        </w:rPr>
        <w:t>. Jeigu apibūdinant pirkimo objektą techninėje specifikacijoje</w:t>
      </w:r>
      <w:r w:rsidR="00F36C3E" w:rsidRPr="008A0962">
        <w:rPr>
          <w:rFonts w:eastAsia="Calibri"/>
          <w:sz w:val="22"/>
          <w:szCs w:val="22"/>
          <w:lang w:val="lt-LT" w:eastAsia="lt-LT"/>
        </w:rPr>
        <w:t xml:space="preserve"> ar kituose pirkimo dokumentuose</w:t>
      </w:r>
      <w:r w:rsidRPr="008A0962">
        <w:rPr>
          <w:rFonts w:eastAsia="Calibri"/>
          <w:sz w:val="22"/>
          <w:szCs w:val="22"/>
          <w:lang w:val="lt-LT" w:eastAsia="lt-LT"/>
        </w:rPr>
        <w:t xml:space="preserve"> nurodytas konkretus modelis ar tiekimo šaltinis, konkretus procesas, būdingas konkretaus tiekėjo tiekiamoms prekėms ar teikiamoms paslaugoms, ar prekių ženklas, patentas, tipai, </w:t>
      </w:r>
      <w:r w:rsidR="00F36C3E" w:rsidRPr="008A0962">
        <w:rPr>
          <w:rFonts w:eastAsia="Calibri"/>
          <w:sz w:val="22"/>
          <w:szCs w:val="22"/>
          <w:lang w:val="lt-LT" w:eastAsia="lt-LT"/>
        </w:rPr>
        <w:t xml:space="preserve">sertifikatai, protokolai, </w:t>
      </w:r>
      <w:r w:rsidRPr="008A0962">
        <w:rPr>
          <w:rFonts w:eastAsia="Calibri"/>
          <w:sz w:val="22"/>
          <w:szCs w:val="22"/>
          <w:lang w:val="lt-LT" w:eastAsia="lt-LT"/>
        </w:rPr>
        <w:t xml:space="preserve">konkreti kilmė ar gamyba, turi būti laikoma, kad kiekviena tokia nuoroda yra pateikta su žodžiais „arba lygiavertis“. </w:t>
      </w:r>
    </w:p>
    <w:p w14:paraId="33520A0B" w14:textId="40644C4E" w:rsidR="00B54950" w:rsidRPr="008A0962" w:rsidRDefault="00B54950" w:rsidP="00DA6C86">
      <w:pPr>
        <w:ind w:firstLine="567"/>
        <w:contextualSpacing/>
        <w:jc w:val="both"/>
        <w:rPr>
          <w:rFonts w:eastAsia="Calibri"/>
          <w:sz w:val="22"/>
          <w:szCs w:val="22"/>
          <w:lang w:val="lt-LT" w:eastAsia="lt-LT"/>
        </w:rPr>
      </w:pPr>
      <w:r w:rsidRPr="008A0962">
        <w:rPr>
          <w:rFonts w:eastAsia="Calibri"/>
          <w:sz w:val="22"/>
          <w:szCs w:val="22"/>
          <w:lang w:val="lt-LT" w:eastAsia="lt-LT"/>
        </w:rPr>
        <w:t>2.</w:t>
      </w:r>
      <w:r w:rsidR="00813F67" w:rsidRPr="008A0962">
        <w:rPr>
          <w:rFonts w:eastAsia="Calibri"/>
          <w:sz w:val="22"/>
          <w:szCs w:val="22"/>
          <w:lang w:val="lt-LT" w:eastAsia="lt-LT"/>
        </w:rPr>
        <w:t>4</w:t>
      </w:r>
      <w:r w:rsidRPr="008A0962">
        <w:rPr>
          <w:rFonts w:eastAsia="Calibri"/>
          <w:sz w:val="22"/>
          <w:szCs w:val="22"/>
          <w:lang w:val="lt-LT" w:eastAsia="lt-LT"/>
        </w:rPr>
        <w:t>. Jeigu apibūdinant pirkimo objektą techninėje specifikacijoje</w:t>
      </w:r>
      <w:r w:rsidR="00F36C3E" w:rsidRPr="008A0962">
        <w:rPr>
          <w:rFonts w:eastAsia="Calibri"/>
          <w:sz w:val="22"/>
          <w:szCs w:val="22"/>
          <w:lang w:val="lt-LT" w:eastAsia="lt-LT"/>
        </w:rPr>
        <w:t xml:space="preserve"> ar kituose pirkimo dokumentuose</w:t>
      </w:r>
      <w:r w:rsidRPr="008A0962">
        <w:rPr>
          <w:rFonts w:eastAsia="Calibri"/>
          <w:sz w:val="22"/>
          <w:szCs w:val="22"/>
          <w:lang w:val="lt-LT" w:eastAsia="lt-LT"/>
        </w:rPr>
        <w:t xml:space="preserve"> nurodytas standartas, </w:t>
      </w:r>
      <w:r w:rsidRPr="008A0962">
        <w:rPr>
          <w:rFonts w:eastAsia="Calibri"/>
          <w:color w:val="000000"/>
          <w:sz w:val="22"/>
          <w:szCs w:val="22"/>
          <w:lang w:val="lt-LT" w:eastAsia="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A0962">
        <w:rPr>
          <w:rFonts w:eastAsia="Calibri"/>
          <w:sz w:val="22"/>
          <w:szCs w:val="22"/>
          <w:lang w:val="lt-LT" w:eastAsia="lt-LT"/>
        </w:rPr>
        <w:t xml:space="preserve">turi būti laikoma, kad kiekviena tokia nuoroda yra pateikta su žodžiais „arba lygiavertis“. </w:t>
      </w:r>
    </w:p>
    <w:p w14:paraId="09F044FB" w14:textId="481B7EF4" w:rsidR="00346BB2" w:rsidRPr="00DB4F8D" w:rsidRDefault="004D0E8B" w:rsidP="00346BB2">
      <w:pPr>
        <w:tabs>
          <w:tab w:val="left" w:pos="284"/>
          <w:tab w:val="left" w:pos="426"/>
          <w:tab w:val="left" w:pos="709"/>
        </w:tabs>
        <w:spacing w:line="276" w:lineRule="auto"/>
        <w:ind w:firstLine="567"/>
        <w:contextualSpacing/>
        <w:jc w:val="both"/>
        <w:rPr>
          <w:b/>
          <w:bCs/>
          <w:sz w:val="22"/>
          <w:szCs w:val="22"/>
          <w:lang w:val="lt-LT"/>
        </w:rPr>
      </w:pPr>
      <w:r w:rsidRPr="008A0962">
        <w:rPr>
          <w:rFonts w:eastAsia="Calibri"/>
          <w:sz w:val="22"/>
          <w:szCs w:val="22"/>
          <w:lang w:val="lt-LT" w:eastAsia="lt-LT"/>
        </w:rPr>
        <w:t>2.5.</w:t>
      </w:r>
      <w:r w:rsidR="00346BB2" w:rsidRPr="008A0962">
        <w:rPr>
          <w:sz w:val="22"/>
          <w:szCs w:val="22"/>
          <w:lang w:val="lt-LT"/>
        </w:rPr>
        <w:t xml:space="preserve">  </w:t>
      </w:r>
      <w:r w:rsidR="00A16052" w:rsidRPr="00BB1EA9">
        <w:rPr>
          <w:sz w:val="22"/>
          <w:szCs w:val="22"/>
          <w:lang w:val="lt-LT"/>
        </w:rPr>
        <w:t>Pirkimui numatyta lėšų suma</w:t>
      </w:r>
      <w:r w:rsidR="00083BCE">
        <w:rPr>
          <w:sz w:val="22"/>
          <w:szCs w:val="22"/>
          <w:lang w:val="lt-LT"/>
        </w:rPr>
        <w:t xml:space="preserve"> – </w:t>
      </w:r>
      <w:r w:rsidR="00A5568E" w:rsidRPr="00C132F8">
        <w:rPr>
          <w:i/>
          <w:lang w:val="lt-LT"/>
        </w:rPr>
        <w:t>55 000</w:t>
      </w:r>
      <w:r w:rsidR="00D03AC8" w:rsidRPr="00C132F8">
        <w:rPr>
          <w:sz w:val="22"/>
          <w:szCs w:val="22"/>
          <w:lang w:val="lt-LT"/>
        </w:rPr>
        <w:t xml:space="preserve"> E</w:t>
      </w:r>
      <w:r w:rsidR="00A16052" w:rsidRPr="00C132F8">
        <w:rPr>
          <w:sz w:val="22"/>
          <w:szCs w:val="22"/>
          <w:lang w:val="lt-LT"/>
        </w:rPr>
        <w:t>ur be PVM</w:t>
      </w:r>
      <w:r w:rsidR="00A16052" w:rsidRPr="00BA2005">
        <w:rPr>
          <w:sz w:val="22"/>
          <w:szCs w:val="22"/>
          <w:lang w:val="lt-LT"/>
        </w:rPr>
        <w:t xml:space="preserve"> (</w:t>
      </w:r>
      <w:r w:rsidR="00C132F8">
        <w:rPr>
          <w:sz w:val="22"/>
          <w:szCs w:val="22"/>
          <w:lang w:val="lt-LT"/>
        </w:rPr>
        <w:t>penkiasdešimt penki</w:t>
      </w:r>
      <w:r w:rsidR="00BA2005" w:rsidRPr="00BA2005">
        <w:rPr>
          <w:sz w:val="22"/>
          <w:szCs w:val="22"/>
          <w:lang w:val="lt-LT"/>
        </w:rPr>
        <w:t xml:space="preserve"> </w:t>
      </w:r>
      <w:r w:rsidR="00C132F8">
        <w:rPr>
          <w:sz w:val="22"/>
          <w:szCs w:val="22"/>
          <w:lang w:val="lt-LT"/>
        </w:rPr>
        <w:t>tūkstančiai Eur</w:t>
      </w:r>
      <w:r w:rsidR="00A16052" w:rsidRPr="00BA2005">
        <w:rPr>
          <w:sz w:val="22"/>
          <w:szCs w:val="22"/>
          <w:lang w:val="lt-LT"/>
        </w:rPr>
        <w:t>)</w:t>
      </w:r>
      <w:r w:rsidR="00C132F8">
        <w:rPr>
          <w:sz w:val="22"/>
          <w:szCs w:val="22"/>
          <w:lang w:val="lt-LT"/>
        </w:rPr>
        <w:t>.</w:t>
      </w:r>
      <w:r w:rsidR="00A16052" w:rsidRPr="00BA2005">
        <w:rPr>
          <w:b/>
          <w:bCs/>
          <w:sz w:val="22"/>
          <w:szCs w:val="22"/>
          <w:lang w:val="lt-LT"/>
        </w:rPr>
        <w:t xml:space="preserve"> Jeigu pasiūlymo kaina bus didesnė</w:t>
      </w:r>
      <w:r w:rsidR="00A16052" w:rsidRPr="00BB1EA9">
        <w:rPr>
          <w:b/>
          <w:bCs/>
          <w:sz w:val="22"/>
          <w:szCs w:val="22"/>
          <w:lang w:val="lt-LT"/>
        </w:rPr>
        <w:t>, tiekėjo pasiūlymas bus atmestas, kaip nepriimtinas.</w:t>
      </w:r>
    </w:p>
    <w:p w14:paraId="0C550630" w14:textId="6C7E3734" w:rsidR="00D5467A" w:rsidRPr="008A0962" w:rsidRDefault="00346BB2" w:rsidP="00346BB2">
      <w:pPr>
        <w:tabs>
          <w:tab w:val="left" w:pos="284"/>
          <w:tab w:val="left" w:pos="426"/>
          <w:tab w:val="left" w:pos="709"/>
        </w:tabs>
        <w:spacing w:line="276" w:lineRule="auto"/>
        <w:ind w:firstLine="567"/>
        <w:contextualSpacing/>
        <w:jc w:val="both"/>
        <w:rPr>
          <w:sz w:val="22"/>
          <w:szCs w:val="22"/>
          <w:lang w:val="lt-LT"/>
        </w:rPr>
      </w:pPr>
      <w:r w:rsidRPr="008A0962">
        <w:rPr>
          <w:rFonts w:eastAsia="Calibri"/>
          <w:sz w:val="22"/>
          <w:szCs w:val="22"/>
          <w:lang w:val="lt-LT" w:eastAsia="lt-LT"/>
        </w:rPr>
        <w:t>2.</w:t>
      </w:r>
      <w:r w:rsidR="00323E3F" w:rsidRPr="008A0962">
        <w:rPr>
          <w:rFonts w:eastAsia="Calibri"/>
          <w:sz w:val="22"/>
          <w:szCs w:val="22"/>
          <w:lang w:val="lt-LT" w:eastAsia="lt-LT"/>
        </w:rPr>
        <w:t>6</w:t>
      </w:r>
      <w:r w:rsidRPr="008A0962">
        <w:rPr>
          <w:rFonts w:eastAsia="Calibri"/>
          <w:sz w:val="22"/>
          <w:szCs w:val="22"/>
          <w:lang w:val="lt-LT" w:eastAsia="lt-LT"/>
        </w:rPr>
        <w:t>.</w:t>
      </w:r>
      <w:r w:rsidRPr="008A0962">
        <w:rPr>
          <w:i/>
          <w:iCs/>
          <w:color w:val="2F5496" w:themeColor="accent5" w:themeShade="BF"/>
          <w:sz w:val="22"/>
          <w:szCs w:val="22"/>
          <w:lang w:val="lt-LT"/>
        </w:rPr>
        <w:t xml:space="preserve"> </w:t>
      </w:r>
      <w:r w:rsidRPr="008A0962">
        <w:rPr>
          <w:sz w:val="22"/>
          <w:szCs w:val="22"/>
          <w:lang w:val="lt-LT"/>
        </w:rPr>
        <w:t>Pirkimui taikoma fiksuoto</w:t>
      </w:r>
      <w:r w:rsidR="00323E3F" w:rsidRPr="008A0962">
        <w:rPr>
          <w:sz w:val="22"/>
          <w:szCs w:val="22"/>
          <w:lang w:val="lt-LT"/>
        </w:rPr>
        <w:t>s</w:t>
      </w:r>
      <w:r w:rsidRPr="008A0962">
        <w:rPr>
          <w:sz w:val="22"/>
          <w:szCs w:val="22"/>
          <w:lang w:val="lt-LT"/>
        </w:rPr>
        <w:t xml:space="preserve"> kaino</w:t>
      </w:r>
      <w:r w:rsidR="00323E3F" w:rsidRPr="008A0962">
        <w:rPr>
          <w:sz w:val="22"/>
          <w:szCs w:val="22"/>
          <w:lang w:val="lt-LT"/>
        </w:rPr>
        <w:t>s</w:t>
      </w:r>
      <w:r w:rsidRPr="008A0962">
        <w:rPr>
          <w:sz w:val="22"/>
          <w:szCs w:val="22"/>
          <w:lang w:val="lt-LT"/>
        </w:rPr>
        <w:t xml:space="preserve"> kainodara. Tiekėjas prisiima riziką dėl Sutarties vykdymo išlaidų dydžio pasikeitimo. </w:t>
      </w:r>
    </w:p>
    <w:p w14:paraId="56419EC2" w14:textId="16E6B887" w:rsidR="004D0E8B" w:rsidRPr="008A0962" w:rsidRDefault="004D0E8B" w:rsidP="00DA6C86">
      <w:pPr>
        <w:ind w:firstLine="567"/>
        <w:contextualSpacing/>
        <w:jc w:val="both"/>
        <w:rPr>
          <w:rFonts w:eastAsia="Calibri"/>
          <w:sz w:val="22"/>
          <w:szCs w:val="22"/>
          <w:lang w:val="lt-LT" w:eastAsia="lt-LT"/>
        </w:rPr>
      </w:pPr>
      <w:bookmarkStart w:id="2" w:name="_Hlk173406411"/>
    </w:p>
    <w:bookmarkEnd w:id="2"/>
    <w:p w14:paraId="2CD4AD95" w14:textId="65B76B8A" w:rsidR="00A570BC" w:rsidRPr="008A0962" w:rsidRDefault="00D33D40" w:rsidP="00DA6C86">
      <w:pPr>
        <w:tabs>
          <w:tab w:val="left" w:pos="709"/>
          <w:tab w:val="right" w:leader="dot" w:pos="9962"/>
        </w:tabs>
        <w:spacing w:after="100"/>
        <w:ind w:firstLine="567"/>
        <w:jc w:val="center"/>
        <w:rPr>
          <w:rFonts w:eastAsia="Yu Mincho"/>
          <w:b/>
          <w:bCs/>
          <w:sz w:val="22"/>
          <w:szCs w:val="22"/>
          <w:lang w:val="lt-LT"/>
        </w:rPr>
      </w:pPr>
      <w:r w:rsidRPr="008A0962">
        <w:rPr>
          <w:rFonts w:eastAsia="Yu Mincho"/>
          <w:b/>
          <w:bCs/>
          <w:sz w:val="22"/>
          <w:szCs w:val="22"/>
          <w:lang w:val="lt-LT"/>
        </w:rPr>
        <w:t>3</w:t>
      </w:r>
      <w:r w:rsidR="00813F67" w:rsidRPr="008A0962">
        <w:rPr>
          <w:rFonts w:eastAsia="Yu Mincho"/>
          <w:b/>
          <w:bCs/>
          <w:sz w:val="22"/>
          <w:szCs w:val="22"/>
          <w:lang w:val="lt-LT"/>
        </w:rPr>
        <w:t>.</w:t>
      </w:r>
      <w:r w:rsidRPr="008A0962">
        <w:rPr>
          <w:rFonts w:eastAsia="Yu Mincho"/>
          <w:b/>
          <w:bCs/>
          <w:sz w:val="22"/>
          <w:szCs w:val="22"/>
          <w:lang w:val="lt-LT"/>
        </w:rPr>
        <w:t xml:space="preserve"> SUSITIKIMAI SU TIEKĖJAIS</w:t>
      </w:r>
      <w:r w:rsidR="00B15749" w:rsidRPr="008A0962">
        <w:rPr>
          <w:rFonts w:eastAsia="Yu Mincho"/>
          <w:b/>
          <w:bCs/>
          <w:sz w:val="22"/>
          <w:szCs w:val="22"/>
          <w:lang w:val="lt-LT"/>
        </w:rPr>
        <w:t>,</w:t>
      </w:r>
      <w:r w:rsidRPr="008A0962">
        <w:rPr>
          <w:rFonts w:eastAsia="Yu Mincho"/>
          <w:b/>
          <w:bCs/>
          <w:sz w:val="22"/>
          <w:szCs w:val="22"/>
          <w:lang w:val="lt-LT"/>
        </w:rPr>
        <w:t xml:space="preserve"> OBJEKTO APŽIŪRA</w:t>
      </w:r>
      <w:r w:rsidR="00B15749" w:rsidRPr="008A0962">
        <w:rPr>
          <w:rFonts w:eastAsia="Yu Mincho"/>
          <w:b/>
          <w:bCs/>
          <w:sz w:val="22"/>
          <w:szCs w:val="22"/>
          <w:lang w:val="lt-LT"/>
        </w:rPr>
        <w:t>, PIRKIMO DOKUMENTŲ PAAIŠKINIMAS</w:t>
      </w:r>
    </w:p>
    <w:p w14:paraId="6A3C5E94" w14:textId="5C8727AF" w:rsidR="00EB68C3" w:rsidRPr="008A0962" w:rsidRDefault="00EB68C3" w:rsidP="00DA6C86">
      <w:pPr>
        <w:ind w:firstLine="567"/>
        <w:contextualSpacing/>
        <w:jc w:val="both"/>
        <w:rPr>
          <w:rFonts w:eastAsia="Arial Unicode MS"/>
          <w:color w:val="000000"/>
          <w:sz w:val="22"/>
          <w:szCs w:val="22"/>
          <w:lang w:val="lt-LT"/>
        </w:rPr>
      </w:pPr>
      <w:r w:rsidRPr="008A0962">
        <w:rPr>
          <w:rFonts w:eastAsia="Calibri"/>
          <w:iCs/>
          <w:sz w:val="22"/>
          <w:szCs w:val="22"/>
          <w:lang w:val="lt-LT" w:eastAsia="lt-LT"/>
        </w:rPr>
        <w:t>3.1.</w:t>
      </w:r>
      <w:r w:rsidRPr="008A0962">
        <w:rPr>
          <w:rFonts w:eastAsia="Calibri"/>
          <w:i/>
          <w:color w:val="FF0000"/>
          <w:sz w:val="22"/>
          <w:szCs w:val="22"/>
          <w:lang w:val="lt-LT" w:eastAsia="lt-LT"/>
        </w:rPr>
        <w:t xml:space="preserve"> </w:t>
      </w:r>
      <w:r w:rsidRPr="008A0962">
        <w:rPr>
          <w:rFonts w:eastAsia="Arial Unicode MS"/>
          <w:color w:val="000000"/>
          <w:sz w:val="22"/>
          <w:szCs w:val="22"/>
          <w:lang w:val="lt-LT"/>
        </w:rPr>
        <w:t>Perkan</w:t>
      </w:r>
      <w:r w:rsidR="00C77D58" w:rsidRPr="008A0962">
        <w:rPr>
          <w:rFonts w:eastAsia="Arial Unicode MS"/>
          <w:color w:val="000000"/>
          <w:sz w:val="22"/>
          <w:szCs w:val="22"/>
          <w:lang w:val="lt-LT"/>
        </w:rPr>
        <w:t>tysis subjektas</w:t>
      </w:r>
      <w:r w:rsidRPr="008A0962">
        <w:rPr>
          <w:rFonts w:eastAsia="Arial Unicode MS"/>
          <w:color w:val="000000"/>
          <w:sz w:val="22"/>
          <w:szCs w:val="22"/>
          <w:lang w:val="lt-LT"/>
        </w:rPr>
        <w:t xml:space="preserve"> nerengs susitikimo su tiekėjais dėl pirkimo sąlygų paaiškinimo.</w:t>
      </w:r>
    </w:p>
    <w:p w14:paraId="6F3729DF" w14:textId="50D35E00" w:rsidR="00B15749" w:rsidRPr="008A0962" w:rsidRDefault="00B15749" w:rsidP="00DA6C86">
      <w:pPr>
        <w:tabs>
          <w:tab w:val="left" w:pos="993"/>
        </w:tabs>
        <w:suppressAutoHyphens/>
        <w:ind w:firstLine="567"/>
        <w:jc w:val="both"/>
        <w:rPr>
          <w:rFonts w:eastAsia="Arial Unicode MS"/>
          <w:color w:val="000000"/>
          <w:sz w:val="22"/>
          <w:szCs w:val="22"/>
          <w:lang w:val="lt-LT"/>
        </w:rPr>
      </w:pPr>
      <w:r w:rsidRPr="008A0962">
        <w:rPr>
          <w:rFonts w:eastAsia="Arial Unicode MS"/>
          <w:color w:val="000000"/>
          <w:sz w:val="22"/>
          <w:szCs w:val="22"/>
          <w:lang w:val="lt-LT"/>
        </w:rPr>
        <w:t xml:space="preserve">3.2. Prašymą paaiškinti, patikslinti pirkimo sąlygas tiekėjas turi pateikti ne vėliau kaip </w:t>
      </w:r>
      <w:r w:rsidR="002F38DF">
        <w:rPr>
          <w:rFonts w:eastAsia="Arial Unicode MS"/>
          <w:color w:val="000000"/>
          <w:sz w:val="22"/>
          <w:szCs w:val="22"/>
          <w:lang w:val="lt-LT"/>
        </w:rPr>
        <w:t>2 darbo</w:t>
      </w:r>
      <w:r w:rsidRPr="008A0962">
        <w:rPr>
          <w:rFonts w:eastAsia="Arial Unicode MS"/>
          <w:color w:val="000000"/>
          <w:sz w:val="22"/>
          <w:szCs w:val="22"/>
          <w:lang w:val="lt-LT"/>
        </w:rPr>
        <w:t xml:space="preserve"> dienos iki pasiūlymų pateikimo termino pabaigos.</w:t>
      </w:r>
      <w:r w:rsidR="002F38DF">
        <w:rPr>
          <w:rFonts w:eastAsia="Arial Unicode MS"/>
          <w:color w:val="000000"/>
          <w:sz w:val="22"/>
          <w:szCs w:val="22"/>
          <w:lang w:val="lt-LT"/>
        </w:rPr>
        <w:t xml:space="preserve"> </w:t>
      </w:r>
    </w:p>
    <w:p w14:paraId="6DE8B229" w14:textId="4F879E43" w:rsidR="00D005C2" w:rsidRPr="008A0962" w:rsidRDefault="00D005C2" w:rsidP="00DA6C86">
      <w:pPr>
        <w:tabs>
          <w:tab w:val="left" w:pos="993"/>
        </w:tabs>
        <w:suppressAutoHyphens/>
        <w:ind w:firstLine="567"/>
        <w:jc w:val="both"/>
        <w:rPr>
          <w:rFonts w:eastAsia="Arial Unicode MS"/>
          <w:color w:val="000000"/>
          <w:sz w:val="22"/>
          <w:szCs w:val="22"/>
          <w:lang w:val="lt-LT"/>
        </w:rPr>
      </w:pPr>
      <w:r w:rsidRPr="008A0962">
        <w:rPr>
          <w:rFonts w:eastAsia="Arial Unicode MS"/>
          <w:color w:val="000000"/>
          <w:sz w:val="22"/>
          <w:szCs w:val="22"/>
          <w:lang w:val="lt-LT"/>
        </w:rPr>
        <w:t xml:space="preserve">3.3. </w:t>
      </w:r>
      <w:r w:rsidR="0093074D" w:rsidRPr="008A0962">
        <w:rPr>
          <w:rFonts w:eastAsia="Arial Unicode MS"/>
          <w:color w:val="000000"/>
          <w:sz w:val="22"/>
          <w:szCs w:val="22"/>
          <w:lang w:val="lt-LT"/>
        </w:rPr>
        <w:t xml:space="preserve">Perkantysis subjektas pirkimo sąlygų paaiškinimą, patikslinimą pateikia visiems tiekėjams ne vėliau kaip </w:t>
      </w:r>
      <w:r w:rsidR="002F38DF">
        <w:rPr>
          <w:rFonts w:eastAsia="Arial Unicode MS"/>
          <w:color w:val="000000"/>
          <w:sz w:val="22"/>
          <w:szCs w:val="22"/>
          <w:lang w:val="lt-LT"/>
        </w:rPr>
        <w:t>1 darbo</w:t>
      </w:r>
      <w:r w:rsidR="0093074D" w:rsidRPr="008A0962">
        <w:rPr>
          <w:rFonts w:eastAsia="Arial Unicode MS"/>
          <w:color w:val="000000"/>
          <w:sz w:val="22"/>
          <w:szCs w:val="22"/>
          <w:lang w:val="lt-LT"/>
        </w:rPr>
        <w:t xml:space="preserve"> dien</w:t>
      </w:r>
      <w:r w:rsidR="002F38DF">
        <w:rPr>
          <w:rFonts w:eastAsia="Arial Unicode MS"/>
          <w:color w:val="000000"/>
          <w:sz w:val="22"/>
          <w:szCs w:val="22"/>
          <w:lang w:val="lt-LT"/>
        </w:rPr>
        <w:t xml:space="preserve">ai </w:t>
      </w:r>
      <w:r w:rsidR="0093074D" w:rsidRPr="008A0962">
        <w:rPr>
          <w:rFonts w:eastAsia="Arial Unicode MS"/>
          <w:color w:val="000000"/>
          <w:sz w:val="22"/>
          <w:szCs w:val="22"/>
          <w:lang w:val="lt-LT"/>
        </w:rPr>
        <w:t>iki pasiūlymų pateikimo termino pabaigos.</w:t>
      </w:r>
    </w:p>
    <w:p w14:paraId="6FA4B37F" w14:textId="5DDF5316" w:rsidR="00323E3F" w:rsidRPr="008A0962" w:rsidRDefault="00323E3F" w:rsidP="00DA6C86">
      <w:pPr>
        <w:tabs>
          <w:tab w:val="left" w:pos="993"/>
        </w:tabs>
        <w:suppressAutoHyphens/>
        <w:ind w:firstLine="567"/>
        <w:jc w:val="both"/>
        <w:rPr>
          <w:rFonts w:eastAsia="Arial Unicode MS"/>
          <w:color w:val="000000"/>
          <w:sz w:val="22"/>
          <w:szCs w:val="22"/>
          <w:lang w:val="lt-LT"/>
        </w:rPr>
      </w:pPr>
      <w:r w:rsidRPr="00BB1EA9">
        <w:rPr>
          <w:rFonts w:eastAsia="Calibri"/>
          <w:sz w:val="22"/>
          <w:szCs w:val="22"/>
          <w:lang w:val="lt-LT"/>
        </w:rPr>
        <w:t>3.4. P</w:t>
      </w:r>
      <w:r w:rsidRPr="00BB1EA9">
        <w:rPr>
          <w:rFonts w:eastAsia="Calibri"/>
          <w:sz w:val="22"/>
          <w:szCs w:val="22"/>
          <w:lang w:val="lt-LT" w:eastAsia="lt-LT"/>
        </w:rPr>
        <w:t>erkantysis subjektas nerengs objekto apžiūros</w:t>
      </w:r>
      <w:r w:rsidR="00D03AC8" w:rsidRPr="00BB1EA9">
        <w:rPr>
          <w:rFonts w:eastAsia="Calibri"/>
          <w:sz w:val="22"/>
          <w:szCs w:val="22"/>
          <w:lang w:val="lt-LT" w:eastAsia="lt-LT"/>
        </w:rPr>
        <w:t>.</w:t>
      </w:r>
    </w:p>
    <w:p w14:paraId="149B0C81" w14:textId="77777777" w:rsidR="00A570BC" w:rsidRPr="008A0962" w:rsidRDefault="00A570BC" w:rsidP="00DA6C86">
      <w:pPr>
        <w:tabs>
          <w:tab w:val="left" w:pos="709"/>
          <w:tab w:val="right" w:leader="dot" w:pos="9962"/>
        </w:tabs>
        <w:spacing w:after="100"/>
        <w:ind w:firstLine="567"/>
        <w:rPr>
          <w:rFonts w:eastAsia="Yu Mincho"/>
          <w:b/>
          <w:bCs/>
          <w:sz w:val="22"/>
          <w:szCs w:val="22"/>
          <w:lang w:val="lt-LT"/>
        </w:rPr>
      </w:pPr>
    </w:p>
    <w:p w14:paraId="1BF7EAF3" w14:textId="7369BC19" w:rsidR="00A570BC" w:rsidRPr="008A0962" w:rsidRDefault="00DB6C5B" w:rsidP="00DA6C86">
      <w:pPr>
        <w:tabs>
          <w:tab w:val="left" w:pos="709"/>
          <w:tab w:val="right" w:leader="dot" w:pos="9962"/>
        </w:tabs>
        <w:spacing w:after="100"/>
        <w:ind w:firstLine="567"/>
        <w:jc w:val="center"/>
        <w:rPr>
          <w:rFonts w:eastAsia="Yu Mincho"/>
          <w:b/>
          <w:bCs/>
          <w:sz w:val="22"/>
          <w:szCs w:val="22"/>
          <w:lang w:val="lt-LT"/>
        </w:rPr>
      </w:pPr>
      <w:r w:rsidRPr="008A0962">
        <w:rPr>
          <w:rFonts w:eastAsia="Calibri"/>
          <w:b/>
          <w:bCs/>
          <w:sz w:val="22"/>
          <w:szCs w:val="22"/>
          <w:lang w:val="lt-LT" w:eastAsia="lt-LT"/>
        </w:rPr>
        <w:t>4</w:t>
      </w:r>
      <w:r w:rsidR="00813F67" w:rsidRPr="008A0962">
        <w:rPr>
          <w:rFonts w:eastAsia="Calibri"/>
          <w:b/>
          <w:bCs/>
          <w:sz w:val="22"/>
          <w:szCs w:val="22"/>
          <w:lang w:val="lt-LT" w:eastAsia="lt-LT"/>
        </w:rPr>
        <w:t>.</w:t>
      </w:r>
      <w:r w:rsidRPr="008A0962">
        <w:rPr>
          <w:rFonts w:eastAsia="Calibri"/>
          <w:b/>
          <w:bCs/>
          <w:sz w:val="22"/>
          <w:szCs w:val="22"/>
          <w:lang w:val="lt-LT" w:eastAsia="lt-LT"/>
        </w:rPr>
        <w:t xml:space="preserve"> TIEKĖJŲ PAŠALINIMO PAGRINDAI IR KVALIFIKACIJOS REIKALAVIMAI</w:t>
      </w:r>
    </w:p>
    <w:p w14:paraId="2D188A5F" w14:textId="42EB392B" w:rsidR="00DB6C5B" w:rsidRPr="008A0962" w:rsidRDefault="00DB6C5B" w:rsidP="00DA6C86">
      <w:pPr>
        <w:spacing w:after="120"/>
        <w:ind w:firstLine="567"/>
        <w:contextualSpacing/>
        <w:jc w:val="both"/>
        <w:rPr>
          <w:rFonts w:eastAsia="Calibri"/>
          <w:sz w:val="22"/>
          <w:szCs w:val="22"/>
          <w:lang w:val="lt-LT" w:eastAsia="lt-LT"/>
        </w:rPr>
      </w:pPr>
      <w:r w:rsidRPr="008A0962">
        <w:rPr>
          <w:rFonts w:eastAsia="Calibri"/>
          <w:sz w:val="22"/>
          <w:szCs w:val="22"/>
          <w:lang w:val="lt-LT" w:eastAsia="lt-LT"/>
        </w:rPr>
        <w:t>4.1. Reikalavimai dėl tiekėjo ir subtiekėjų (jei taikoma), ūkio subjektų, kurių pajėgumais tiekėjas remiasi, pašalinimo pagrindų nebuvimo bei jų nebuvimą patvirtinantys dokumentai nurodyti specialiųjų pirkimo sąlygų</w:t>
      </w:r>
      <w:r w:rsidR="00F549E2" w:rsidRPr="008A0962">
        <w:rPr>
          <w:rFonts w:eastAsia="Calibri"/>
          <w:sz w:val="22"/>
          <w:szCs w:val="22"/>
          <w:lang w:val="lt-LT" w:eastAsia="lt-LT"/>
        </w:rPr>
        <w:t xml:space="preserve"> </w:t>
      </w:r>
      <w:r w:rsidR="00BE747D">
        <w:rPr>
          <w:rFonts w:eastAsia="Calibri"/>
          <w:sz w:val="22"/>
          <w:szCs w:val="22"/>
          <w:lang w:val="lt-LT" w:eastAsia="lt-LT"/>
        </w:rPr>
        <w:t>5</w:t>
      </w:r>
      <w:r w:rsidRPr="008A0962">
        <w:rPr>
          <w:rFonts w:eastAsia="Calibri"/>
          <w:color w:val="00B050"/>
          <w:sz w:val="22"/>
          <w:szCs w:val="22"/>
          <w:lang w:val="lt-LT" w:eastAsia="lt-LT"/>
        </w:rPr>
        <w:t xml:space="preserve"> </w:t>
      </w:r>
      <w:r w:rsidRPr="008A0962">
        <w:rPr>
          <w:rFonts w:eastAsia="Calibri"/>
          <w:sz w:val="22"/>
          <w:szCs w:val="22"/>
          <w:lang w:val="lt-LT" w:eastAsia="lt-LT"/>
        </w:rPr>
        <w:t>priede.</w:t>
      </w:r>
    </w:p>
    <w:p w14:paraId="21813BF3" w14:textId="09831AFB" w:rsidR="00DB6C5B" w:rsidRPr="008A0962" w:rsidRDefault="00DB6C5B" w:rsidP="00DA6C86">
      <w:pPr>
        <w:tabs>
          <w:tab w:val="left" w:pos="851"/>
        </w:tabs>
        <w:ind w:firstLine="567"/>
        <w:contextualSpacing/>
        <w:jc w:val="both"/>
        <w:rPr>
          <w:rFonts w:eastAsia="Calibri"/>
          <w:sz w:val="22"/>
          <w:szCs w:val="22"/>
          <w:lang w:val="lt-LT" w:eastAsia="lt-LT"/>
        </w:rPr>
      </w:pPr>
      <w:r w:rsidRPr="008A0962">
        <w:rPr>
          <w:rFonts w:eastAsia="Calibri"/>
          <w:sz w:val="22"/>
          <w:szCs w:val="22"/>
          <w:lang w:val="lt-LT" w:eastAsia="lt-LT"/>
        </w:rPr>
        <w:t xml:space="preserve">4.2. </w:t>
      </w:r>
      <w:r w:rsidR="00323E3F" w:rsidRPr="008A0962">
        <w:rPr>
          <w:rFonts w:eastAsia="Calibri"/>
          <w:sz w:val="22"/>
          <w:szCs w:val="22"/>
          <w:lang w:val="lt-LT" w:eastAsia="lt-LT"/>
        </w:rPr>
        <w:t>Tiekėjams nustatomi kvalifikacijos reikalavimai</w:t>
      </w:r>
      <w:r w:rsidR="00F51C8A" w:rsidRPr="008A0962">
        <w:rPr>
          <w:rFonts w:eastAsia="Calibri"/>
          <w:sz w:val="22"/>
          <w:szCs w:val="22"/>
          <w:lang w:val="lt-LT" w:eastAsia="lt-LT"/>
        </w:rPr>
        <w:t xml:space="preserve"> nurodyti specialiųjų pirkimo sąlygų </w:t>
      </w:r>
      <w:r w:rsidR="00BE747D">
        <w:rPr>
          <w:rFonts w:eastAsia="Calibri"/>
          <w:sz w:val="22"/>
          <w:szCs w:val="22"/>
          <w:lang w:val="lt-LT" w:eastAsia="lt-LT"/>
        </w:rPr>
        <w:t>8</w:t>
      </w:r>
      <w:r w:rsidR="00F51C8A" w:rsidRPr="008A0962">
        <w:rPr>
          <w:rFonts w:eastAsia="Calibri"/>
          <w:color w:val="00B050"/>
          <w:sz w:val="22"/>
          <w:szCs w:val="22"/>
          <w:lang w:val="lt-LT" w:eastAsia="lt-LT"/>
        </w:rPr>
        <w:t xml:space="preserve"> </w:t>
      </w:r>
      <w:r w:rsidR="00F51C8A" w:rsidRPr="008A0962">
        <w:rPr>
          <w:rFonts w:eastAsia="Calibri"/>
          <w:sz w:val="22"/>
          <w:szCs w:val="22"/>
          <w:lang w:val="lt-LT" w:eastAsia="lt-LT"/>
        </w:rPr>
        <w:t>priede</w:t>
      </w:r>
      <w:r w:rsidRPr="008A0962">
        <w:rPr>
          <w:rFonts w:eastAsia="Calibri"/>
          <w:sz w:val="22"/>
          <w:szCs w:val="22"/>
          <w:lang w:val="lt-LT" w:eastAsia="lt-LT"/>
        </w:rPr>
        <w:t xml:space="preserve">. </w:t>
      </w:r>
    </w:p>
    <w:p w14:paraId="6F1C5454" w14:textId="77777777" w:rsidR="00DB6C5B" w:rsidRPr="008A0962" w:rsidRDefault="00DB6C5B" w:rsidP="00DA6C86">
      <w:pPr>
        <w:tabs>
          <w:tab w:val="left" w:pos="709"/>
          <w:tab w:val="right" w:leader="dot" w:pos="9962"/>
        </w:tabs>
        <w:spacing w:after="100"/>
        <w:ind w:firstLine="567"/>
        <w:rPr>
          <w:rFonts w:eastAsia="Yu Mincho"/>
          <w:b/>
          <w:bCs/>
          <w:sz w:val="22"/>
          <w:szCs w:val="22"/>
          <w:lang w:val="lt-LT"/>
        </w:rPr>
      </w:pPr>
    </w:p>
    <w:p w14:paraId="0D55EF13" w14:textId="21CE9D5B" w:rsidR="00F549E2" w:rsidRPr="008A0962" w:rsidRDefault="00F549E2" w:rsidP="00DA6C86">
      <w:pPr>
        <w:tabs>
          <w:tab w:val="left" w:pos="709"/>
          <w:tab w:val="right" w:leader="dot" w:pos="9962"/>
        </w:tabs>
        <w:spacing w:after="100"/>
        <w:ind w:firstLine="567"/>
        <w:jc w:val="center"/>
        <w:rPr>
          <w:rFonts w:eastAsia="Yu Mincho"/>
          <w:b/>
          <w:bCs/>
          <w:sz w:val="22"/>
          <w:szCs w:val="22"/>
          <w:lang w:val="lt-LT"/>
        </w:rPr>
      </w:pPr>
      <w:r w:rsidRPr="008A0962">
        <w:rPr>
          <w:rFonts w:eastAsia="Yu Mincho"/>
          <w:b/>
          <w:bCs/>
          <w:sz w:val="22"/>
          <w:szCs w:val="22"/>
          <w:lang w:val="lt-LT"/>
        </w:rPr>
        <w:t>5.</w:t>
      </w:r>
      <w:r w:rsidR="00813F67" w:rsidRPr="008A0962">
        <w:rPr>
          <w:rFonts w:eastAsia="Yu Mincho"/>
          <w:b/>
          <w:bCs/>
          <w:sz w:val="22"/>
          <w:szCs w:val="22"/>
          <w:lang w:val="lt-LT"/>
        </w:rPr>
        <w:t xml:space="preserve"> </w:t>
      </w:r>
      <w:r w:rsidRPr="008A0962">
        <w:rPr>
          <w:rFonts w:eastAsia="Yu Mincho"/>
          <w:b/>
          <w:bCs/>
          <w:sz w:val="22"/>
          <w:szCs w:val="22"/>
          <w:lang w:val="lt-LT"/>
        </w:rPr>
        <w:t xml:space="preserve">REIKALAVIMAI, SUSIJĘ SU NACIONALINIU SAUGUMU </w:t>
      </w:r>
    </w:p>
    <w:p w14:paraId="5F0A7A0F" w14:textId="4CB3FD06" w:rsidR="00C07EA5" w:rsidRPr="008A0962" w:rsidRDefault="00754F5B" w:rsidP="00DA6C86">
      <w:pPr>
        <w:ind w:firstLine="567"/>
        <w:jc w:val="both"/>
        <w:rPr>
          <w:sz w:val="22"/>
          <w:szCs w:val="22"/>
          <w:lang w:val="lt-LT" w:eastAsia="lt-LT"/>
        </w:rPr>
      </w:pPr>
      <w:r w:rsidRPr="008A0962">
        <w:rPr>
          <w:rFonts w:eastAsia="Calibri"/>
          <w:color w:val="000000"/>
          <w:sz w:val="22"/>
          <w:szCs w:val="22"/>
          <w:lang w:val="lt-LT" w:eastAsia="lt-LT"/>
        </w:rPr>
        <w:t xml:space="preserve">5.1. </w:t>
      </w:r>
      <w:r w:rsidR="00C07EA5" w:rsidRPr="008A0962">
        <w:rPr>
          <w:sz w:val="22"/>
          <w:szCs w:val="22"/>
          <w:lang w:val="lt-LT" w:eastAsia="lt-LT"/>
        </w:rPr>
        <w:t xml:space="preserve">Atsižvelgiant į tai, kad atliekamas Pirkimas, kurio objektas neatitinka VPĮ 92 straipsnio 13 dalyje numatytame sąraše (BVPŽ kodų sąrašas, patvirtintas Lietuvos Respublikos Vyriausybės, įvertinus Sutarties vykdymo metu galinčias kilti su nacionaliniu saugumu susijusias technologines rizikas) nurodyto BVPŽ kodo prekes, Perkantysis subjektas šiame </w:t>
      </w:r>
      <w:bookmarkStart w:id="3" w:name="_Hlk180149621"/>
      <w:r w:rsidR="00C07EA5" w:rsidRPr="008A0962">
        <w:rPr>
          <w:sz w:val="22"/>
          <w:szCs w:val="22"/>
          <w:lang w:val="lt-LT" w:eastAsia="lt-LT"/>
        </w:rPr>
        <w:t>Pirkime nereikalau</w:t>
      </w:r>
      <w:r w:rsidR="00D23D54" w:rsidRPr="008A0962">
        <w:rPr>
          <w:sz w:val="22"/>
          <w:szCs w:val="22"/>
          <w:lang w:val="lt-LT" w:eastAsia="lt-LT"/>
        </w:rPr>
        <w:t>ja</w:t>
      </w:r>
      <w:r w:rsidR="00C07EA5" w:rsidRPr="008A0962">
        <w:rPr>
          <w:sz w:val="22"/>
          <w:szCs w:val="22"/>
          <w:lang w:val="lt-LT" w:eastAsia="lt-LT"/>
        </w:rPr>
        <w:t>, kad Tiekėjas su pasiūlymu pateiktų Viešųjų pirkimų tarnybos nustatytos formos atitikties deklaraciją, patvirtinančią, kad jo siūlomos Prekės ir jas papildančios paslaugos nekelia grėsmės nacionaliniam saugumui</w:t>
      </w:r>
      <w:bookmarkEnd w:id="3"/>
      <w:r w:rsidR="00C07EA5" w:rsidRPr="008A0962">
        <w:rPr>
          <w:sz w:val="22"/>
          <w:szCs w:val="22"/>
          <w:lang w:val="lt-LT" w:eastAsia="lt-LT"/>
        </w:rPr>
        <w:t xml:space="preserve">. </w:t>
      </w:r>
    </w:p>
    <w:p w14:paraId="404A5B43" w14:textId="26DDBE92" w:rsidR="00754F5B" w:rsidRPr="008A0962" w:rsidRDefault="001D58FA" w:rsidP="00DA6C86">
      <w:pPr>
        <w:ind w:firstLine="567"/>
        <w:jc w:val="both"/>
        <w:rPr>
          <w:rFonts w:eastAsia="Calibri"/>
          <w:color w:val="000000"/>
          <w:sz w:val="22"/>
          <w:szCs w:val="22"/>
          <w:lang w:val="lt-LT" w:eastAsia="lt-LT"/>
        </w:rPr>
      </w:pPr>
      <w:r w:rsidRPr="008A0962">
        <w:rPr>
          <w:rFonts w:eastAsia="Calibri"/>
          <w:color w:val="000000"/>
          <w:sz w:val="22"/>
          <w:szCs w:val="22"/>
          <w:lang w:val="lt-LT" w:eastAsia="lt-LT"/>
        </w:rPr>
        <w:t xml:space="preserve">5.2. </w:t>
      </w:r>
      <w:r w:rsidR="00754F5B" w:rsidRPr="008A0962">
        <w:rPr>
          <w:rFonts w:eastAsia="Calibri"/>
          <w:color w:val="000000"/>
          <w:sz w:val="22"/>
          <w:szCs w:val="22"/>
          <w:lang w:val="lt-LT" w:eastAsia="lt-LT"/>
        </w:rPr>
        <w:t xml:space="preserve">Pirkimui </w:t>
      </w:r>
      <w:r w:rsidR="00151246" w:rsidRPr="008A0962">
        <w:rPr>
          <w:rFonts w:eastAsia="Calibri"/>
          <w:color w:val="000000"/>
          <w:sz w:val="22"/>
          <w:szCs w:val="22"/>
          <w:lang w:val="lt-LT" w:eastAsia="lt-LT"/>
        </w:rPr>
        <w:t xml:space="preserve">taikomas </w:t>
      </w:r>
      <w:bookmarkStart w:id="4" w:name="_Hlk180149015"/>
      <w:r w:rsidR="00151246" w:rsidRPr="008A0962">
        <w:rPr>
          <w:rFonts w:eastAsia="Calibri"/>
          <w:color w:val="000000"/>
          <w:sz w:val="22"/>
          <w:szCs w:val="22"/>
          <w:lang w:val="lt-LT" w:eastAsia="lt-LT"/>
        </w:rPr>
        <w:t xml:space="preserve">Europos Sąjungos Tarybos 2022 m. balandžio 8 d. priimtas Tarybos Reglamentas (ES) 2022/576, kuriuo iš dalies keičiamas Reglamentas (ES) Nr. 833/2014 dėl ribojamųjų priemonių atsižvelgiant į Rusijos veiksmus, kuriais destabilizuojama padėtis Ukrainoje </w:t>
      </w:r>
      <w:bookmarkEnd w:id="4"/>
      <w:r w:rsidR="00151246" w:rsidRPr="008A0962">
        <w:rPr>
          <w:rFonts w:eastAsia="Calibri"/>
          <w:color w:val="000000"/>
          <w:sz w:val="22"/>
          <w:szCs w:val="22"/>
          <w:lang w:val="lt-LT" w:eastAsia="lt-LT"/>
        </w:rPr>
        <w:t xml:space="preserve">(toliau – Reglamentas) </w:t>
      </w:r>
      <w:r w:rsidR="00F76FEC" w:rsidRPr="008A0962">
        <w:rPr>
          <w:rFonts w:eastAsia="Calibri"/>
          <w:color w:val="000000"/>
          <w:sz w:val="22"/>
          <w:szCs w:val="22"/>
          <w:lang w:val="lt-LT" w:eastAsia="lt-LT"/>
        </w:rPr>
        <w:t xml:space="preserve">5 k </w:t>
      </w:r>
      <w:r w:rsidR="00754F5B" w:rsidRPr="008A0962">
        <w:rPr>
          <w:rFonts w:eastAsia="Calibri"/>
          <w:color w:val="000000"/>
          <w:sz w:val="22"/>
          <w:szCs w:val="22"/>
          <w:lang w:val="lt-LT" w:eastAsia="lt-LT"/>
        </w:rPr>
        <w:t xml:space="preserve">nuostatos. </w:t>
      </w:r>
      <w:r w:rsidR="00754F5B" w:rsidRPr="008A0962">
        <w:rPr>
          <w:rFonts w:eastAsia="Calibri"/>
          <w:b/>
          <w:bCs/>
          <w:color w:val="000000"/>
          <w:sz w:val="22"/>
          <w:szCs w:val="22"/>
          <w:lang w:val="lt-LT" w:eastAsia="lt-LT"/>
        </w:rPr>
        <w:t>Kartu su pasiūlymu tiekėjas</w:t>
      </w:r>
      <w:r w:rsidR="00151246" w:rsidRPr="008A0962">
        <w:rPr>
          <w:rFonts w:eastAsia="Calibri"/>
          <w:b/>
          <w:bCs/>
          <w:color w:val="000000"/>
          <w:sz w:val="22"/>
          <w:szCs w:val="22"/>
          <w:lang w:val="lt-LT" w:eastAsia="lt-LT"/>
        </w:rPr>
        <w:t>/</w:t>
      </w:r>
      <w:r w:rsidR="007E17EE" w:rsidRPr="008A0962">
        <w:rPr>
          <w:rFonts w:eastAsia="Calibri"/>
          <w:b/>
          <w:bCs/>
          <w:color w:val="000000"/>
          <w:sz w:val="22"/>
          <w:szCs w:val="22"/>
          <w:lang w:val="lt-LT" w:eastAsia="lt-LT"/>
        </w:rPr>
        <w:t xml:space="preserve">kiekvienas </w:t>
      </w:r>
      <w:r w:rsidR="00151246" w:rsidRPr="008A0962">
        <w:rPr>
          <w:rFonts w:eastAsia="Calibri"/>
          <w:b/>
          <w:bCs/>
          <w:color w:val="000000"/>
          <w:sz w:val="22"/>
          <w:szCs w:val="22"/>
          <w:lang w:val="lt-LT" w:eastAsia="lt-LT"/>
        </w:rPr>
        <w:t>tiekėjų grupė narys, ūkio subjektas, kurio pajėgumais remiamasi</w:t>
      </w:r>
      <w:r w:rsidR="007E17EE" w:rsidRPr="008A0962">
        <w:rPr>
          <w:rFonts w:eastAsia="Calibri"/>
          <w:b/>
          <w:bCs/>
          <w:color w:val="000000"/>
          <w:sz w:val="22"/>
          <w:szCs w:val="22"/>
          <w:lang w:val="lt-LT" w:eastAsia="lt-LT"/>
        </w:rPr>
        <w:t>, subtiekėjas</w:t>
      </w:r>
      <w:r w:rsidR="00151246" w:rsidRPr="008A0962">
        <w:rPr>
          <w:rFonts w:eastAsia="Calibri"/>
          <w:b/>
          <w:bCs/>
          <w:color w:val="000000"/>
          <w:sz w:val="22"/>
          <w:szCs w:val="22"/>
          <w:lang w:val="lt-LT" w:eastAsia="lt-LT"/>
        </w:rPr>
        <w:t xml:space="preserve"> </w:t>
      </w:r>
      <w:r w:rsidR="007E17EE" w:rsidRPr="008A0962">
        <w:rPr>
          <w:rFonts w:eastAsia="Calibri"/>
          <w:b/>
          <w:bCs/>
          <w:color w:val="000000"/>
          <w:sz w:val="22"/>
          <w:szCs w:val="22"/>
          <w:lang w:val="lt-LT" w:eastAsia="lt-LT"/>
        </w:rPr>
        <w:t xml:space="preserve">(išskyrus </w:t>
      </w:r>
      <w:proofErr w:type="spellStart"/>
      <w:r w:rsidR="007E17EE" w:rsidRPr="008A0962">
        <w:rPr>
          <w:rFonts w:eastAsia="Calibri"/>
          <w:b/>
          <w:bCs/>
          <w:color w:val="000000"/>
          <w:sz w:val="22"/>
          <w:szCs w:val="22"/>
          <w:lang w:val="lt-LT" w:eastAsia="lt-LT"/>
        </w:rPr>
        <w:t>kvazisubtiekėjus</w:t>
      </w:r>
      <w:proofErr w:type="spellEnd"/>
      <w:r w:rsidR="007E17EE" w:rsidRPr="008A0962">
        <w:rPr>
          <w:rFonts w:eastAsia="Calibri"/>
          <w:b/>
          <w:bCs/>
          <w:color w:val="000000"/>
          <w:sz w:val="22"/>
          <w:szCs w:val="22"/>
          <w:lang w:val="lt-LT" w:eastAsia="lt-LT"/>
        </w:rPr>
        <w:t xml:space="preserve">) </w:t>
      </w:r>
      <w:r w:rsidR="00754F5B" w:rsidRPr="008A0962">
        <w:rPr>
          <w:rFonts w:eastAsia="Calibri"/>
          <w:b/>
          <w:bCs/>
          <w:color w:val="000000"/>
          <w:sz w:val="22"/>
          <w:szCs w:val="22"/>
          <w:lang w:val="lt-LT" w:eastAsia="lt-LT"/>
        </w:rPr>
        <w:t>turi pateikti užpildytą deklaraciją</w:t>
      </w:r>
      <w:r w:rsidR="00754F5B" w:rsidRPr="008A0962">
        <w:rPr>
          <w:rFonts w:eastAsia="Calibri"/>
          <w:color w:val="000000"/>
          <w:sz w:val="22"/>
          <w:szCs w:val="22"/>
          <w:lang w:val="lt-LT" w:eastAsia="lt-LT"/>
        </w:rPr>
        <w:t xml:space="preserve">, kuri pateikta specialiųjų pirkimo sąlygų </w:t>
      </w:r>
      <w:r w:rsidR="00F51C8A" w:rsidRPr="008A0962">
        <w:rPr>
          <w:rFonts w:eastAsia="Calibri"/>
          <w:color w:val="000000"/>
          <w:sz w:val="22"/>
          <w:szCs w:val="22"/>
          <w:lang w:val="lt-LT" w:eastAsia="lt-LT"/>
        </w:rPr>
        <w:t>7</w:t>
      </w:r>
      <w:r w:rsidR="00754F5B" w:rsidRPr="008A0962">
        <w:rPr>
          <w:rFonts w:eastAsia="Calibri"/>
          <w:color w:val="000000"/>
          <w:sz w:val="22"/>
          <w:szCs w:val="22"/>
          <w:lang w:val="lt-LT" w:eastAsia="lt-LT"/>
        </w:rPr>
        <w:t xml:space="preserve"> priede. Kilus abejonių dėl tiekėjo (ne)atitikties Reglamento nuostatoms, </w:t>
      </w:r>
      <w:r w:rsidR="00813F67" w:rsidRPr="008A0962">
        <w:rPr>
          <w:rFonts w:eastAsia="Calibri"/>
          <w:color w:val="000000"/>
          <w:sz w:val="22"/>
          <w:szCs w:val="22"/>
          <w:lang w:val="lt-LT" w:eastAsia="lt-LT"/>
        </w:rPr>
        <w:t>perkantysis subjektas</w:t>
      </w:r>
      <w:r w:rsidR="00754F5B" w:rsidRPr="008A0962">
        <w:rPr>
          <w:rFonts w:eastAsia="Calibri"/>
          <w:color w:val="000000"/>
          <w:sz w:val="22"/>
          <w:szCs w:val="22"/>
          <w:lang w:val="lt-LT" w:eastAsia="lt-LT"/>
        </w:rPr>
        <w:t xml:space="preserve"> iš galimo laimėtojo prašys pateikti dokumentus, įrodančius deklaracijoje pateiktų duomenų teisingumą.</w:t>
      </w:r>
      <w:r w:rsidRPr="008A0962">
        <w:rPr>
          <w:rFonts w:eastAsia="Calibri"/>
          <w:color w:val="000000"/>
          <w:sz w:val="22"/>
          <w:szCs w:val="22"/>
          <w:lang w:val="lt-LT" w:eastAsia="lt-LT"/>
        </w:rPr>
        <w:t xml:space="preserve"> </w:t>
      </w:r>
      <w:r w:rsidR="00754F5B" w:rsidRPr="008A0962">
        <w:rPr>
          <w:rFonts w:eastAsia="Calibri"/>
          <w:color w:val="000000"/>
          <w:sz w:val="22"/>
          <w:szCs w:val="22"/>
          <w:lang w:val="lt-LT" w:eastAsia="lt-LT"/>
        </w:rPr>
        <w:t>Perkan</w:t>
      </w:r>
      <w:r w:rsidR="00813F67" w:rsidRPr="008A0962">
        <w:rPr>
          <w:rFonts w:eastAsia="Calibri"/>
          <w:color w:val="000000"/>
          <w:sz w:val="22"/>
          <w:szCs w:val="22"/>
          <w:lang w:val="lt-LT" w:eastAsia="lt-LT"/>
        </w:rPr>
        <w:t xml:space="preserve">tysis subjektas </w:t>
      </w:r>
      <w:r w:rsidR="00754F5B" w:rsidRPr="008A0962">
        <w:rPr>
          <w:rFonts w:eastAsia="Calibri"/>
          <w:color w:val="000000"/>
          <w:sz w:val="22"/>
          <w:szCs w:val="22"/>
          <w:lang w:val="lt-LT" w:eastAsia="lt-LT"/>
        </w:rPr>
        <w:t>nusta</w:t>
      </w:r>
      <w:r w:rsidR="00813F67" w:rsidRPr="008A0962">
        <w:rPr>
          <w:rFonts w:eastAsia="Calibri"/>
          <w:color w:val="000000"/>
          <w:sz w:val="22"/>
          <w:szCs w:val="22"/>
          <w:lang w:val="lt-LT" w:eastAsia="lt-LT"/>
        </w:rPr>
        <w:t>tęs</w:t>
      </w:r>
      <w:r w:rsidR="00754F5B" w:rsidRPr="008A0962">
        <w:rPr>
          <w:rFonts w:eastAsia="Calibri"/>
          <w:color w:val="000000"/>
          <w:sz w:val="22"/>
          <w:szCs w:val="22"/>
          <w:lang w:val="lt-LT" w:eastAsia="lt-LT"/>
        </w:rPr>
        <w:t xml:space="preserve">, kad tiekėjo pasitelktas </w:t>
      </w:r>
      <w:r w:rsidR="00754F5B" w:rsidRPr="008A0962">
        <w:rPr>
          <w:rFonts w:eastAsia="Calibri"/>
          <w:color w:val="000000"/>
          <w:sz w:val="22"/>
          <w:szCs w:val="22"/>
          <w:lang w:val="lt-LT" w:eastAsia="lt-LT"/>
        </w:rPr>
        <w:lastRenderedPageBreak/>
        <w:t xml:space="preserve">subtiekėjas </w:t>
      </w:r>
      <w:r w:rsidR="00CC00C5" w:rsidRPr="008A0962">
        <w:rPr>
          <w:rFonts w:eastAsia="Calibri"/>
          <w:color w:val="000000"/>
          <w:sz w:val="22"/>
          <w:szCs w:val="22"/>
          <w:lang w:val="lt-LT" w:eastAsia="lt-LT"/>
        </w:rPr>
        <w:t>i</w:t>
      </w:r>
      <w:r w:rsidR="00754F5B" w:rsidRPr="008A0962">
        <w:rPr>
          <w:rFonts w:eastAsia="Calibri"/>
          <w:color w:val="000000"/>
          <w:sz w:val="22"/>
          <w:szCs w:val="22"/>
          <w:lang w:val="lt-LT" w:eastAsia="lt-LT"/>
        </w:rPr>
        <w:t>r ūkio subjektas, kurio pajėgumais remiamasi</w:t>
      </w:r>
      <w:r w:rsidR="00CC00C5" w:rsidRPr="008A0962">
        <w:rPr>
          <w:rFonts w:eastAsia="Calibri"/>
          <w:color w:val="000000"/>
          <w:sz w:val="22"/>
          <w:szCs w:val="22"/>
          <w:lang w:val="lt-LT" w:eastAsia="lt-LT"/>
        </w:rPr>
        <w:t xml:space="preserve"> (išskyrus </w:t>
      </w:r>
      <w:proofErr w:type="spellStart"/>
      <w:r w:rsidR="00CC00C5" w:rsidRPr="008A0962">
        <w:rPr>
          <w:rFonts w:eastAsia="Calibri"/>
          <w:color w:val="000000"/>
          <w:sz w:val="22"/>
          <w:szCs w:val="22"/>
          <w:lang w:val="lt-LT" w:eastAsia="lt-LT"/>
        </w:rPr>
        <w:t>kvazisubtiekėjus</w:t>
      </w:r>
      <w:proofErr w:type="spellEnd"/>
      <w:r w:rsidR="00CC00C5" w:rsidRPr="008A0962">
        <w:rPr>
          <w:rFonts w:eastAsia="Calibri"/>
          <w:color w:val="000000"/>
          <w:sz w:val="22"/>
          <w:szCs w:val="22"/>
          <w:lang w:val="lt-LT" w:eastAsia="lt-LT"/>
        </w:rPr>
        <w:t>),</w:t>
      </w:r>
      <w:r w:rsidR="00754F5B" w:rsidRPr="008A0962">
        <w:rPr>
          <w:rFonts w:eastAsia="Calibri"/>
          <w:color w:val="000000"/>
          <w:sz w:val="22"/>
          <w:szCs w:val="22"/>
          <w:lang w:val="lt-LT" w:eastAsia="lt-LT"/>
        </w:rPr>
        <w:t xml:space="preserve"> tenkina Reglamento 5 k straipsnyje nustatytus ribojimus</w:t>
      </w:r>
      <w:r w:rsidR="00CC00C5" w:rsidRPr="008A0962">
        <w:rPr>
          <w:rFonts w:eastAsia="Calibri"/>
          <w:color w:val="000000"/>
          <w:sz w:val="22"/>
          <w:szCs w:val="22"/>
          <w:lang w:val="lt-LT" w:eastAsia="lt-LT"/>
        </w:rPr>
        <w:t xml:space="preserve"> ir </w:t>
      </w:r>
      <w:r w:rsidR="00CC00C5" w:rsidRPr="008A0962">
        <w:rPr>
          <w:rFonts w:eastAsia="Calibri"/>
          <w:color w:val="000000"/>
          <w:sz w:val="22"/>
          <w:szCs w:val="22"/>
          <w:u w:val="single"/>
          <w:lang w:val="lt-LT" w:eastAsia="lt-LT"/>
        </w:rPr>
        <w:t>pagal 2014 m. liepos 31 d. Tarybos reglamentą (ES) Nr. 833/2014</w:t>
      </w:r>
      <w:r w:rsidR="00CC00C5" w:rsidRPr="008A0962">
        <w:rPr>
          <w:rFonts w:eastAsia="Calibri"/>
          <w:color w:val="000000"/>
          <w:sz w:val="22"/>
          <w:szCs w:val="22"/>
          <w:lang w:val="lt-LT" w:eastAsia="lt-LT"/>
        </w:rPr>
        <w:t xml:space="preserve"> dėl ribojamųjų priemonių atsižvelgiant į Rusijos veiksmus, kuriais destabilizuojama padėtis Ukrainoje, </w:t>
      </w:r>
      <w:r w:rsidR="00CC00C5" w:rsidRPr="008A0962">
        <w:rPr>
          <w:rFonts w:eastAsia="Calibri"/>
          <w:color w:val="000000"/>
          <w:sz w:val="22"/>
          <w:szCs w:val="22"/>
          <w:u w:val="single"/>
          <w:lang w:val="lt-LT" w:eastAsia="lt-LT"/>
        </w:rPr>
        <w:t xml:space="preserve">su visais pakeitimais, </w:t>
      </w:r>
      <w:r w:rsidR="00754F5B" w:rsidRPr="008A0962">
        <w:rPr>
          <w:rFonts w:eastAsia="Calibri"/>
          <w:color w:val="000000"/>
          <w:sz w:val="22"/>
          <w:szCs w:val="22"/>
          <w:lang w:val="lt-LT" w:eastAsia="lt-LT"/>
        </w:rPr>
        <w:t xml:space="preserve">reikalaus tiekėjo juos pakeisti kitais, pirkimo sąlygų reikalavimus atitinkančiais, subjektais. </w:t>
      </w:r>
    </w:p>
    <w:p w14:paraId="15673BDA" w14:textId="077CB5E6" w:rsidR="001D58FA" w:rsidRPr="008A0962" w:rsidRDefault="001D58FA" w:rsidP="00DA6C86">
      <w:pPr>
        <w:ind w:firstLine="567"/>
        <w:jc w:val="both"/>
        <w:rPr>
          <w:rFonts w:eastAsia="Calibri"/>
          <w:color w:val="000000"/>
          <w:sz w:val="22"/>
          <w:szCs w:val="22"/>
          <w:lang w:val="lt-LT" w:eastAsia="lt-LT"/>
        </w:rPr>
      </w:pPr>
      <w:r w:rsidRPr="008A0962">
        <w:rPr>
          <w:rFonts w:eastAsia="Calibri"/>
          <w:color w:val="000000"/>
          <w:sz w:val="22"/>
          <w:szCs w:val="22"/>
          <w:lang w:val="lt-LT" w:eastAsia="lt-LT"/>
        </w:rPr>
        <w:t>5.3. Pirkimui taikomas PĮ 58 straipsnio 4</w:t>
      </w:r>
      <w:r w:rsidRPr="008A0962">
        <w:rPr>
          <w:rFonts w:eastAsia="Calibri"/>
          <w:color w:val="000000"/>
          <w:sz w:val="22"/>
          <w:szCs w:val="22"/>
          <w:vertAlign w:val="superscript"/>
          <w:lang w:val="lt-LT" w:eastAsia="lt-LT"/>
        </w:rPr>
        <w:t>1</w:t>
      </w:r>
      <w:r w:rsidRPr="008A0962">
        <w:rPr>
          <w:rFonts w:eastAsia="Calibri"/>
          <w:color w:val="000000"/>
          <w:sz w:val="22"/>
          <w:szCs w:val="22"/>
          <w:lang w:val="lt-LT" w:eastAsia="lt-LT"/>
        </w:rPr>
        <w:t> dalis, todėl Perkantysis subjektas, tikrindamas paraiškos ar pasiūlymo atitiktį šio straipsnio 4</w:t>
      </w:r>
      <w:r w:rsidRPr="008A0962">
        <w:rPr>
          <w:rFonts w:eastAsia="Calibri"/>
          <w:color w:val="000000"/>
          <w:sz w:val="22"/>
          <w:szCs w:val="22"/>
          <w:vertAlign w:val="superscript"/>
          <w:lang w:val="lt-LT" w:eastAsia="lt-LT"/>
        </w:rPr>
        <w:t>1</w:t>
      </w:r>
      <w:r w:rsidRPr="008A0962">
        <w:rPr>
          <w:rFonts w:eastAsia="Calibri"/>
          <w:color w:val="000000"/>
          <w:sz w:val="22"/>
          <w:szCs w:val="22"/>
          <w:lang w:val="lt-LT" w:eastAsia="lt-LT"/>
        </w:rPr>
        <w:t> dalies 1, 2, 3 punktų reikalavimams, iš </w:t>
      </w:r>
      <w:r w:rsidRPr="008A0962">
        <w:rPr>
          <w:rFonts w:eastAsia="Calibri"/>
          <w:b/>
          <w:bCs/>
          <w:color w:val="000000"/>
          <w:sz w:val="22"/>
          <w:szCs w:val="22"/>
          <w:lang w:val="lt-LT" w:eastAsia="lt-LT"/>
        </w:rPr>
        <w:t>tiekėjo reikalauja pateikti laisvos formos atitikties deklaraciją</w:t>
      </w:r>
      <w:r w:rsidRPr="008A0962">
        <w:rPr>
          <w:rFonts w:eastAsia="Calibri"/>
          <w:color w:val="000000"/>
          <w:sz w:val="22"/>
          <w:szCs w:val="22"/>
          <w:lang w:val="lt-LT" w:eastAsia="lt-LT"/>
        </w:rPr>
        <w:t>. Jeigu perkančiajam subjektui kyla abejonių dėl tiekėjo nurodytos informacijos, įrodančios šio straipsnio 4</w:t>
      </w:r>
      <w:r w:rsidRPr="008A0962">
        <w:rPr>
          <w:rFonts w:eastAsia="Calibri"/>
          <w:color w:val="000000"/>
          <w:sz w:val="22"/>
          <w:szCs w:val="22"/>
          <w:vertAlign w:val="superscript"/>
          <w:lang w:val="lt-LT" w:eastAsia="lt-LT"/>
        </w:rPr>
        <w:t>1</w:t>
      </w:r>
      <w:r w:rsidRPr="008A0962">
        <w:rPr>
          <w:rFonts w:eastAsia="Calibri"/>
          <w:color w:val="000000"/>
          <w:sz w:val="22"/>
          <w:szCs w:val="22"/>
          <w:lang w:val="lt-LT" w:eastAsia="lt-LT"/>
        </w:rPr>
        <w:t> dalies 1, 2, 3 punktų reikalavimus, teisingumo, jis privalo paprašyti ekonomiškai naudingiausią pasiūlymą pateikusio tiekėjo pateikti informaciją patvirtinančius Viešųjų pirkimų įstatymo 51 straipsnio 12 dalyje nurodytus vieną ar kelis dokumentus arba kitus perkančiajam subjektui priimtinus dokumentus. Perkantysis subjektas šių dokumentų gali paprašyti ir iš kandidatų ar dalyvių bet kuriuo pirkimo procedūros metu, jeigu tai būtina siekiant užtikrinti tinkamą pirkimo procedūros atlikimą</w:t>
      </w:r>
    </w:p>
    <w:p w14:paraId="665D0B05" w14:textId="77777777" w:rsidR="00DB6C5B" w:rsidRPr="008A0962" w:rsidRDefault="00DB6C5B" w:rsidP="00DA6C86">
      <w:pPr>
        <w:tabs>
          <w:tab w:val="left" w:pos="709"/>
          <w:tab w:val="right" w:leader="dot" w:pos="9962"/>
        </w:tabs>
        <w:spacing w:after="100"/>
        <w:ind w:firstLine="567"/>
        <w:rPr>
          <w:rFonts w:eastAsia="Yu Mincho"/>
          <w:b/>
          <w:bCs/>
          <w:sz w:val="22"/>
          <w:szCs w:val="22"/>
          <w:lang w:val="lt-LT"/>
        </w:rPr>
      </w:pPr>
    </w:p>
    <w:p w14:paraId="7355624B" w14:textId="2658126A" w:rsidR="00DB6C5B" w:rsidRPr="008A0962" w:rsidRDefault="00754F5B" w:rsidP="00DA6C86">
      <w:pPr>
        <w:tabs>
          <w:tab w:val="left" w:pos="709"/>
          <w:tab w:val="right" w:leader="dot" w:pos="9962"/>
        </w:tabs>
        <w:spacing w:after="100"/>
        <w:ind w:firstLine="567"/>
        <w:jc w:val="center"/>
        <w:rPr>
          <w:rFonts w:eastAsia="Yu Mincho"/>
          <w:b/>
          <w:bCs/>
          <w:sz w:val="22"/>
          <w:szCs w:val="22"/>
          <w:lang w:val="lt-LT"/>
        </w:rPr>
      </w:pPr>
      <w:r w:rsidRPr="008A0962">
        <w:rPr>
          <w:rFonts w:eastAsia="Yu Mincho"/>
          <w:b/>
          <w:bCs/>
          <w:sz w:val="22"/>
          <w:szCs w:val="22"/>
          <w:lang w:val="lt-LT"/>
        </w:rPr>
        <w:t>6</w:t>
      </w:r>
      <w:r w:rsidR="000F59DE" w:rsidRPr="008A0962">
        <w:rPr>
          <w:rFonts w:eastAsia="Yu Mincho"/>
          <w:b/>
          <w:bCs/>
          <w:sz w:val="22"/>
          <w:szCs w:val="22"/>
          <w:lang w:val="lt-LT"/>
        </w:rPr>
        <w:t>.</w:t>
      </w:r>
      <w:r w:rsidRPr="008A0962">
        <w:rPr>
          <w:rFonts w:eastAsia="Yu Mincho"/>
          <w:b/>
          <w:bCs/>
          <w:sz w:val="22"/>
          <w:szCs w:val="22"/>
          <w:lang w:val="lt-LT"/>
        </w:rPr>
        <w:t xml:space="preserve"> SPECIALIEJI REIKALAVIMAI PASIŪLYMŲ RENGIMUI IR PATEIKIMUI</w:t>
      </w:r>
    </w:p>
    <w:p w14:paraId="3FB0C40A" w14:textId="690D971E" w:rsidR="00754F5B" w:rsidRPr="008A0962" w:rsidRDefault="00EF5DB4" w:rsidP="00DA6C86">
      <w:pPr>
        <w:tabs>
          <w:tab w:val="left" w:pos="709"/>
          <w:tab w:val="right" w:leader="dot" w:pos="9962"/>
        </w:tabs>
        <w:spacing w:after="100"/>
        <w:ind w:firstLine="567"/>
        <w:rPr>
          <w:rFonts w:eastAsia="Yu Mincho"/>
          <w:sz w:val="22"/>
          <w:szCs w:val="22"/>
          <w:lang w:val="lt-LT"/>
        </w:rPr>
      </w:pPr>
      <w:r w:rsidRPr="008A0962">
        <w:rPr>
          <w:rFonts w:eastAsia="Yu Mincho"/>
          <w:sz w:val="22"/>
          <w:szCs w:val="22"/>
          <w:lang w:val="lt-LT"/>
        </w:rPr>
        <w:t>6.1. Pasiūlymų pateikimo t</w:t>
      </w:r>
      <w:r w:rsidR="000F59DE" w:rsidRPr="008A0962">
        <w:rPr>
          <w:rFonts w:eastAsia="Yu Mincho"/>
          <w:sz w:val="22"/>
          <w:szCs w:val="22"/>
          <w:lang w:val="lt-LT"/>
        </w:rPr>
        <w:t>er</w:t>
      </w:r>
      <w:r w:rsidRPr="008A0962">
        <w:rPr>
          <w:rFonts w:eastAsia="Yu Mincho"/>
          <w:sz w:val="22"/>
          <w:szCs w:val="22"/>
          <w:lang w:val="lt-LT"/>
        </w:rPr>
        <w:t>minas nurodytas CVP IS skelbime apie pirkimą.</w:t>
      </w:r>
    </w:p>
    <w:p w14:paraId="506F12A5" w14:textId="54FB8842" w:rsidR="00CB2186" w:rsidRPr="008A0962" w:rsidRDefault="00CB2186" w:rsidP="00DA6C86">
      <w:pPr>
        <w:tabs>
          <w:tab w:val="left" w:pos="709"/>
          <w:tab w:val="right" w:leader="dot" w:pos="9962"/>
        </w:tabs>
        <w:spacing w:after="100"/>
        <w:ind w:firstLine="567"/>
        <w:rPr>
          <w:rFonts w:eastAsia="Yu Mincho"/>
          <w:sz w:val="22"/>
          <w:szCs w:val="22"/>
          <w:lang w:val="lt-LT"/>
        </w:rPr>
      </w:pPr>
      <w:r w:rsidRPr="008A0962">
        <w:rPr>
          <w:rFonts w:eastAsia="Yu Mincho"/>
          <w:sz w:val="22"/>
          <w:szCs w:val="22"/>
          <w:lang w:val="lt-LT"/>
        </w:rPr>
        <w:t xml:space="preserve">6.2. Susipažinimas su CVP IS priemonėmis gautais pasiūlymais pradedamas ne anksčiau nei po </w:t>
      </w:r>
      <w:r w:rsidR="00D03AC8">
        <w:rPr>
          <w:rFonts w:eastAsia="Yu Mincho"/>
          <w:sz w:val="22"/>
          <w:szCs w:val="22"/>
          <w:lang w:val="lt-LT"/>
        </w:rPr>
        <w:t>30</w:t>
      </w:r>
      <w:r w:rsidRPr="008A0962">
        <w:rPr>
          <w:rFonts w:eastAsia="Yu Mincho"/>
          <w:sz w:val="22"/>
          <w:szCs w:val="22"/>
          <w:lang w:val="lt-LT"/>
        </w:rPr>
        <w:t xml:space="preserve"> minučių po pasiūlymų pateikimo termino pabaigos.</w:t>
      </w:r>
    </w:p>
    <w:p w14:paraId="46EB1FC1" w14:textId="31271A6E" w:rsidR="00E503D4" w:rsidRPr="008A0962" w:rsidRDefault="00E503D4" w:rsidP="00DA6C86">
      <w:pPr>
        <w:tabs>
          <w:tab w:val="left" w:pos="709"/>
          <w:tab w:val="right" w:leader="dot" w:pos="9962"/>
        </w:tabs>
        <w:spacing w:after="100"/>
        <w:ind w:firstLine="567"/>
        <w:rPr>
          <w:rFonts w:eastAsia="Yu Mincho"/>
          <w:sz w:val="22"/>
          <w:szCs w:val="22"/>
          <w:lang w:val="lt-LT"/>
        </w:rPr>
      </w:pPr>
      <w:r w:rsidRPr="008A0962">
        <w:rPr>
          <w:rFonts w:eastAsia="Yu Mincho"/>
          <w:sz w:val="22"/>
          <w:szCs w:val="22"/>
          <w:lang w:val="lt-LT"/>
        </w:rPr>
        <w:t xml:space="preserve">6.3. Pasiūlymo galiojimo ir pasiūlymo galiojimo užtikrinimo </w:t>
      </w:r>
      <w:r w:rsidR="74600379" w:rsidRPr="008A0962">
        <w:rPr>
          <w:rFonts w:eastAsia="Yu Mincho"/>
          <w:sz w:val="22"/>
          <w:szCs w:val="22"/>
          <w:lang w:val="lt-LT"/>
        </w:rPr>
        <w:t xml:space="preserve">galiojimo </w:t>
      </w:r>
      <w:r w:rsidRPr="008A0962">
        <w:rPr>
          <w:rFonts w:eastAsia="Yu Mincho"/>
          <w:sz w:val="22"/>
          <w:szCs w:val="22"/>
          <w:lang w:val="lt-LT"/>
        </w:rPr>
        <w:t>terminas ne trumpesnis kaip 90 (devyniasdešimt) dienų nuo pasiūlymų pateikimo galutinio termino pabaigos.</w:t>
      </w:r>
    </w:p>
    <w:p w14:paraId="0C52E57A" w14:textId="36F08980" w:rsidR="00754F5B" w:rsidRPr="008A0962" w:rsidRDefault="00754F5B" w:rsidP="28DCC08E">
      <w:pPr>
        <w:shd w:val="clear" w:color="auto" w:fill="E7E6E6" w:themeFill="background2"/>
        <w:tabs>
          <w:tab w:val="left" w:pos="1276"/>
        </w:tabs>
        <w:ind w:firstLine="567"/>
        <w:jc w:val="both"/>
        <w:rPr>
          <w:rFonts w:eastAsia="Calibri"/>
          <w:i/>
          <w:iCs/>
          <w:color w:val="7030A0"/>
          <w:sz w:val="22"/>
          <w:szCs w:val="22"/>
          <w:lang w:val="lt-LT" w:eastAsia="lt-LT"/>
        </w:rPr>
      </w:pPr>
      <w:r w:rsidRPr="008A0962">
        <w:rPr>
          <w:rFonts w:eastAsia="Calibri"/>
          <w:sz w:val="22"/>
          <w:szCs w:val="22"/>
          <w:lang w:val="lt-LT" w:eastAsia="lt-LT"/>
        </w:rPr>
        <w:t>6.</w:t>
      </w:r>
      <w:r w:rsidR="002E392E" w:rsidRPr="008A0962">
        <w:rPr>
          <w:rFonts w:eastAsia="Calibri"/>
          <w:sz w:val="22"/>
          <w:szCs w:val="22"/>
          <w:lang w:val="lt-LT" w:eastAsia="lt-LT"/>
        </w:rPr>
        <w:t>4</w:t>
      </w:r>
      <w:r w:rsidRPr="008A0962">
        <w:rPr>
          <w:rFonts w:eastAsia="Calibri"/>
          <w:sz w:val="22"/>
          <w:szCs w:val="22"/>
          <w:lang w:val="lt-LT" w:eastAsia="lt-LT"/>
        </w:rPr>
        <w:t>. Tiekėjo pasiūlymą sudaro CVP IS pateikiamų ir žemiau nurodytų dokumentų visuma:</w:t>
      </w:r>
    </w:p>
    <w:p w14:paraId="6EAEB3EE" w14:textId="730CED9B" w:rsidR="00754F5B" w:rsidRPr="008A0962" w:rsidRDefault="00754F5B" w:rsidP="28DCC08E">
      <w:pPr>
        <w:pStyle w:val="ListParagraph"/>
        <w:numPr>
          <w:ilvl w:val="2"/>
          <w:numId w:val="10"/>
        </w:numPr>
        <w:shd w:val="clear" w:color="auto" w:fill="E7E6E6" w:themeFill="background2"/>
        <w:tabs>
          <w:tab w:val="left" w:pos="1276"/>
        </w:tabs>
        <w:ind w:left="0" w:firstLine="567"/>
        <w:jc w:val="both"/>
        <w:rPr>
          <w:rFonts w:eastAsia="Calibri"/>
          <w:sz w:val="22"/>
          <w:szCs w:val="22"/>
          <w:u w:val="single"/>
          <w:lang w:val="lt-LT" w:eastAsia="lt-LT"/>
        </w:rPr>
      </w:pPr>
      <w:r w:rsidRPr="008A0962">
        <w:rPr>
          <w:rFonts w:eastAsia="Calibri"/>
          <w:sz w:val="22"/>
          <w:szCs w:val="22"/>
          <w:lang w:val="lt-LT" w:eastAsia="lt-LT"/>
        </w:rPr>
        <w:t xml:space="preserve">tiekėjo pasirašytas pasiūlymas, parengtas pagal </w:t>
      </w:r>
      <w:bookmarkStart w:id="5" w:name="_Hlk147393946"/>
      <w:r w:rsidRPr="008A0962">
        <w:rPr>
          <w:rFonts w:eastAsia="Calibri"/>
          <w:sz w:val="22"/>
          <w:szCs w:val="22"/>
          <w:lang w:val="lt-LT" w:eastAsia="lt-LT"/>
        </w:rPr>
        <w:t>specialiųjų pirkimo sąlygų</w:t>
      </w:r>
      <w:r w:rsidR="00BE747D">
        <w:rPr>
          <w:rFonts w:eastAsia="Calibri"/>
          <w:sz w:val="22"/>
          <w:szCs w:val="22"/>
          <w:lang w:val="lt-LT" w:eastAsia="lt-LT"/>
        </w:rPr>
        <w:t xml:space="preserve"> 3</w:t>
      </w:r>
      <w:r w:rsidR="00B33BDE" w:rsidRPr="008A0962">
        <w:rPr>
          <w:rFonts w:eastAsia="Calibri"/>
          <w:sz w:val="22"/>
          <w:szCs w:val="22"/>
          <w:lang w:val="lt-LT" w:eastAsia="lt-LT"/>
        </w:rPr>
        <w:t xml:space="preserve"> </w:t>
      </w:r>
      <w:r w:rsidR="00785854" w:rsidRPr="008A0962">
        <w:rPr>
          <w:rFonts w:eastAsia="Calibri"/>
          <w:sz w:val="22"/>
          <w:szCs w:val="22"/>
          <w:lang w:val="lt-LT" w:eastAsia="lt-LT"/>
        </w:rPr>
        <w:t>priede</w:t>
      </w:r>
      <w:r w:rsidRPr="008A0962">
        <w:rPr>
          <w:rFonts w:eastAsia="Calibri"/>
          <w:sz w:val="22"/>
          <w:szCs w:val="22"/>
          <w:lang w:val="lt-LT" w:eastAsia="lt-LT"/>
        </w:rPr>
        <w:t xml:space="preserve"> </w:t>
      </w:r>
      <w:bookmarkEnd w:id="5"/>
      <w:r w:rsidRPr="008A0962">
        <w:rPr>
          <w:rFonts w:eastAsia="Calibri"/>
          <w:sz w:val="22"/>
          <w:szCs w:val="22"/>
          <w:lang w:val="lt-LT" w:eastAsia="lt-LT"/>
        </w:rPr>
        <w:t>pateiktą pasiūlymo formą.</w:t>
      </w:r>
    </w:p>
    <w:p w14:paraId="44D4983A" w14:textId="6ECF9075" w:rsidR="00785854" w:rsidRPr="008A0962" w:rsidRDefault="00785854" w:rsidP="28DCC08E">
      <w:pPr>
        <w:pStyle w:val="ListParagraph"/>
        <w:numPr>
          <w:ilvl w:val="2"/>
          <w:numId w:val="10"/>
        </w:numPr>
        <w:shd w:val="clear" w:color="auto" w:fill="E7E6E6" w:themeFill="background2"/>
        <w:tabs>
          <w:tab w:val="left" w:pos="1276"/>
        </w:tabs>
        <w:ind w:left="0" w:firstLine="567"/>
        <w:jc w:val="both"/>
        <w:rPr>
          <w:rFonts w:eastAsia="Calibri"/>
          <w:sz w:val="22"/>
          <w:szCs w:val="22"/>
          <w:lang w:val="lt-LT" w:eastAsia="lt-LT"/>
        </w:rPr>
      </w:pPr>
      <w:r w:rsidRPr="008A0962">
        <w:rPr>
          <w:rFonts w:eastAsia="Calibri"/>
          <w:sz w:val="22"/>
          <w:szCs w:val="22"/>
          <w:lang w:val="lt-LT" w:eastAsia="lt-LT"/>
        </w:rPr>
        <w:t xml:space="preserve">Užpildyta ir pasirašyta Techninė specifikacija, parengta pagal </w:t>
      </w:r>
      <w:r w:rsidR="00FF6405" w:rsidRPr="008A0962">
        <w:rPr>
          <w:sz w:val="22"/>
          <w:szCs w:val="22"/>
          <w:lang w:val="lt-LT"/>
        </w:rPr>
        <w:t>specialiųjų pirkimo sąlygų</w:t>
      </w:r>
      <w:r w:rsidR="00BE747D">
        <w:rPr>
          <w:rFonts w:eastAsia="Calibri"/>
          <w:sz w:val="22"/>
          <w:szCs w:val="22"/>
          <w:lang w:val="lt-LT" w:eastAsia="lt-LT"/>
        </w:rPr>
        <w:t xml:space="preserve"> – 2</w:t>
      </w:r>
      <w:r w:rsidRPr="008A0962">
        <w:rPr>
          <w:rFonts w:eastAsia="Calibri"/>
          <w:sz w:val="22"/>
          <w:szCs w:val="22"/>
          <w:lang w:val="lt-LT" w:eastAsia="lt-LT"/>
        </w:rPr>
        <w:t xml:space="preserve"> priede pateiktą informaciją;</w:t>
      </w:r>
    </w:p>
    <w:p w14:paraId="3F399E08" w14:textId="380F104A" w:rsidR="00754F5B" w:rsidRPr="008A0962" w:rsidRDefault="00754F5B" w:rsidP="28DCC08E">
      <w:pPr>
        <w:pStyle w:val="ListParagraph"/>
        <w:numPr>
          <w:ilvl w:val="2"/>
          <w:numId w:val="10"/>
        </w:numPr>
        <w:shd w:val="clear" w:color="auto" w:fill="E7E6E6" w:themeFill="background2"/>
        <w:tabs>
          <w:tab w:val="left" w:pos="1276"/>
        </w:tabs>
        <w:ind w:left="0" w:firstLine="567"/>
        <w:jc w:val="both"/>
        <w:rPr>
          <w:rFonts w:eastAsia="Calibri"/>
          <w:sz w:val="22"/>
          <w:szCs w:val="22"/>
          <w:u w:val="single"/>
          <w:lang w:val="lt-LT" w:eastAsia="lt-LT"/>
        </w:rPr>
      </w:pPr>
      <w:r w:rsidRPr="008A0962">
        <w:rPr>
          <w:rFonts w:eastAsia="Calibri"/>
          <w:sz w:val="22"/>
          <w:szCs w:val="22"/>
          <w:lang w:val="lt-LT" w:eastAsia="lt-LT"/>
        </w:rPr>
        <w:t xml:space="preserve">užpildytas EBVPD (specialiųjų pirkimo sąlygų </w:t>
      </w:r>
      <w:r w:rsidR="00BE747D">
        <w:rPr>
          <w:rFonts w:eastAsia="Calibri"/>
          <w:sz w:val="22"/>
          <w:szCs w:val="22"/>
          <w:lang w:val="lt-LT" w:eastAsia="lt-LT"/>
        </w:rPr>
        <w:t>4</w:t>
      </w:r>
      <w:r w:rsidR="00B33BDE" w:rsidRPr="008A0962">
        <w:rPr>
          <w:rFonts w:eastAsia="Calibri"/>
          <w:sz w:val="22"/>
          <w:szCs w:val="22"/>
          <w:lang w:val="lt-LT" w:eastAsia="lt-LT"/>
        </w:rPr>
        <w:t xml:space="preserve"> </w:t>
      </w:r>
      <w:r w:rsidRPr="008A0962">
        <w:rPr>
          <w:rFonts w:eastAsia="Calibri"/>
          <w:sz w:val="22"/>
          <w:szCs w:val="22"/>
          <w:lang w:val="lt-LT" w:eastAsia="lt-LT"/>
        </w:rPr>
        <w:t>priedas). Pasirašydamas pasiūlymą, tiekėjas patvirtina ir EBVPD tikrumą;</w:t>
      </w:r>
    </w:p>
    <w:p w14:paraId="20707A64" w14:textId="041F7F18" w:rsidR="00754F5B" w:rsidRPr="008A0962" w:rsidRDefault="00754F5B" w:rsidP="28DCC08E">
      <w:pPr>
        <w:pStyle w:val="ListParagraph"/>
        <w:numPr>
          <w:ilvl w:val="2"/>
          <w:numId w:val="10"/>
        </w:numPr>
        <w:shd w:val="clear" w:color="auto" w:fill="E7E6E6" w:themeFill="background2"/>
        <w:tabs>
          <w:tab w:val="left" w:pos="1276"/>
        </w:tabs>
        <w:ind w:left="0" w:firstLine="567"/>
        <w:jc w:val="both"/>
        <w:rPr>
          <w:rFonts w:eastAsia="Calibri"/>
          <w:sz w:val="22"/>
          <w:szCs w:val="22"/>
          <w:u w:val="single"/>
          <w:lang w:val="lt-LT" w:eastAsia="lt-LT"/>
        </w:rPr>
      </w:pPr>
      <w:r w:rsidRPr="008A0962">
        <w:rPr>
          <w:rFonts w:eastAsia="Calibri"/>
          <w:sz w:val="22"/>
          <w:szCs w:val="22"/>
          <w:lang w:val="lt-LT" w:eastAsia="lt-LT"/>
        </w:rPr>
        <w:t>jungtinės veiklos sutarties kopija (jeigu pirkime dalyvauja ūkio subjektų grupė jungtinės veiklos sutarties pagrindu);</w:t>
      </w:r>
    </w:p>
    <w:p w14:paraId="16140DDF" w14:textId="77777777" w:rsidR="00754F5B" w:rsidRPr="008A0962" w:rsidRDefault="00754F5B" w:rsidP="28DCC08E">
      <w:pPr>
        <w:numPr>
          <w:ilvl w:val="2"/>
          <w:numId w:val="10"/>
        </w:numPr>
        <w:shd w:val="clear" w:color="auto" w:fill="E7E6E6" w:themeFill="background2"/>
        <w:tabs>
          <w:tab w:val="left" w:pos="630"/>
        </w:tabs>
        <w:ind w:left="0" w:firstLine="540"/>
        <w:contextualSpacing/>
        <w:jc w:val="both"/>
        <w:rPr>
          <w:rFonts w:eastAsia="Calibri"/>
          <w:sz w:val="22"/>
          <w:szCs w:val="22"/>
          <w:u w:val="single"/>
          <w:lang w:val="lt-LT" w:eastAsia="lt-LT"/>
        </w:rPr>
      </w:pPr>
      <w:r w:rsidRPr="008A0962">
        <w:rPr>
          <w:rFonts w:eastAsia="Calibri"/>
          <w:sz w:val="22"/>
          <w:szCs w:val="22"/>
          <w:lang w:val="lt-LT" w:eastAsia="lt-LT"/>
        </w:rPr>
        <w:t>dokumentas, patvirtinantis, kad asmuo, kuris pasirašė pasiūlymą (jei jis ne tiekėjo vadovas), turėjo teisę jį pasirašyti;</w:t>
      </w:r>
    </w:p>
    <w:p w14:paraId="65A2DEE7" w14:textId="15DECFAD" w:rsidR="005E3706" w:rsidRPr="00BE747D" w:rsidRDefault="00754F5B" w:rsidP="00BE747D">
      <w:pPr>
        <w:numPr>
          <w:ilvl w:val="2"/>
          <w:numId w:val="10"/>
        </w:numPr>
        <w:shd w:val="clear" w:color="auto" w:fill="E7E6E6" w:themeFill="background2"/>
        <w:tabs>
          <w:tab w:val="left" w:pos="1276"/>
        </w:tabs>
        <w:ind w:left="0" w:firstLine="567"/>
        <w:contextualSpacing/>
        <w:jc w:val="both"/>
        <w:rPr>
          <w:rFonts w:eastAsia="Calibri"/>
          <w:sz w:val="22"/>
          <w:szCs w:val="22"/>
          <w:u w:val="single"/>
          <w:lang w:val="lt-LT" w:eastAsia="lt-LT"/>
        </w:rPr>
      </w:pPr>
      <w:r w:rsidRPr="008A0962">
        <w:rPr>
          <w:rFonts w:eastAsia="Calibri"/>
          <w:sz w:val="22"/>
          <w:szCs w:val="22"/>
          <w:lang w:val="lt-LT" w:eastAsia="lt-LT"/>
        </w:rPr>
        <w:t>jei tiekėjas pasitelkia subtiekėjus, subtiekėjo deklaracija ar kitas dokumentas, patvirtinantis jo sutikimą būti subtiekėju pirkime</w:t>
      </w:r>
      <w:r w:rsidR="00837B32" w:rsidRPr="008A0962">
        <w:rPr>
          <w:rFonts w:eastAsia="Calibri"/>
          <w:sz w:val="22"/>
          <w:szCs w:val="22"/>
          <w:lang w:val="lt-LT" w:eastAsia="lt-LT"/>
        </w:rPr>
        <w:t xml:space="preserve"> (specialiųjų pirkimo sąlygų </w:t>
      </w:r>
      <w:r w:rsidR="00BE747D">
        <w:rPr>
          <w:rFonts w:eastAsia="Calibri"/>
          <w:sz w:val="22"/>
          <w:szCs w:val="22"/>
          <w:lang w:val="lt-LT" w:eastAsia="lt-LT"/>
        </w:rPr>
        <w:t>7</w:t>
      </w:r>
      <w:r w:rsidR="00837B32" w:rsidRPr="008A0962">
        <w:rPr>
          <w:rFonts w:eastAsia="Calibri"/>
          <w:sz w:val="22"/>
          <w:szCs w:val="22"/>
          <w:lang w:val="lt-LT" w:eastAsia="lt-LT"/>
        </w:rPr>
        <w:t xml:space="preserve"> priedas)</w:t>
      </w:r>
      <w:r w:rsidRPr="008A0962">
        <w:rPr>
          <w:rFonts w:eastAsia="Calibri"/>
          <w:sz w:val="22"/>
          <w:szCs w:val="22"/>
          <w:lang w:val="lt-LT" w:eastAsia="lt-LT"/>
        </w:rPr>
        <w:t>;</w:t>
      </w:r>
    </w:p>
    <w:p w14:paraId="718E06ED" w14:textId="6FBC6178" w:rsidR="001D58FA" w:rsidRPr="000D0768" w:rsidRDefault="001D58FA" w:rsidP="005C5706">
      <w:pPr>
        <w:pStyle w:val="ListParagraph"/>
        <w:numPr>
          <w:ilvl w:val="2"/>
          <w:numId w:val="10"/>
        </w:numPr>
        <w:shd w:val="clear" w:color="auto" w:fill="E7E6E6" w:themeFill="background2"/>
        <w:tabs>
          <w:tab w:val="left" w:pos="1134"/>
        </w:tabs>
        <w:ind w:left="0" w:firstLine="567"/>
        <w:jc w:val="both"/>
        <w:rPr>
          <w:rFonts w:eastAsia="Calibri"/>
          <w:sz w:val="22"/>
          <w:szCs w:val="22"/>
          <w:lang w:val="lt-LT" w:eastAsia="lt-LT"/>
        </w:rPr>
      </w:pPr>
      <w:r w:rsidRPr="00BE747D">
        <w:rPr>
          <w:rFonts w:eastAsia="Calibri"/>
          <w:bCs/>
          <w:color w:val="000000"/>
          <w:sz w:val="22"/>
          <w:szCs w:val="22"/>
          <w:lang w:val="lt-LT" w:eastAsia="lt-LT"/>
        </w:rPr>
        <w:t>tiekėjo</w:t>
      </w:r>
      <w:r w:rsidRPr="000D0768">
        <w:rPr>
          <w:rFonts w:eastAsia="Calibri"/>
          <w:b/>
          <w:bCs/>
          <w:color w:val="000000"/>
          <w:sz w:val="22"/>
          <w:szCs w:val="22"/>
          <w:lang w:val="lt-LT" w:eastAsia="lt-LT"/>
        </w:rPr>
        <w:t xml:space="preserve"> </w:t>
      </w:r>
      <w:r w:rsidRPr="00BE747D">
        <w:rPr>
          <w:rFonts w:eastAsia="Calibri"/>
          <w:bCs/>
          <w:color w:val="000000"/>
          <w:sz w:val="22"/>
          <w:szCs w:val="22"/>
          <w:lang w:val="lt-LT" w:eastAsia="lt-LT"/>
        </w:rPr>
        <w:t xml:space="preserve">atitikties </w:t>
      </w:r>
      <w:r w:rsidR="00BE747D" w:rsidRPr="00BE747D">
        <w:rPr>
          <w:rFonts w:eastAsia="Calibri"/>
          <w:bCs/>
          <w:color w:val="000000"/>
          <w:sz w:val="22"/>
          <w:szCs w:val="22"/>
          <w:lang w:val="lt-LT" w:eastAsia="lt-LT"/>
        </w:rPr>
        <w:t xml:space="preserve">kvalifikacijos reikalavimų </w:t>
      </w:r>
      <w:r w:rsidRPr="00BE747D">
        <w:rPr>
          <w:rFonts w:eastAsia="Calibri"/>
          <w:bCs/>
          <w:color w:val="000000"/>
          <w:sz w:val="22"/>
          <w:szCs w:val="22"/>
          <w:lang w:val="lt-LT" w:eastAsia="lt-LT"/>
        </w:rPr>
        <w:t>atitikties deklaraciją</w:t>
      </w:r>
      <w:r w:rsidR="00BE747D" w:rsidRPr="00BE747D">
        <w:rPr>
          <w:rFonts w:eastAsia="Calibri"/>
          <w:bCs/>
          <w:color w:val="000000"/>
          <w:sz w:val="22"/>
          <w:szCs w:val="22"/>
          <w:lang w:val="lt-LT" w:eastAsia="lt-LT"/>
        </w:rPr>
        <w:t xml:space="preserve"> </w:t>
      </w:r>
      <w:r w:rsidR="00BE747D" w:rsidRPr="008A0962">
        <w:rPr>
          <w:rFonts w:eastAsia="Calibri"/>
          <w:sz w:val="22"/>
          <w:szCs w:val="22"/>
          <w:lang w:val="lt-LT" w:eastAsia="lt-LT"/>
        </w:rPr>
        <w:t xml:space="preserve">(specialiųjų pirkimo sąlygų </w:t>
      </w:r>
      <w:r w:rsidR="00BE747D">
        <w:rPr>
          <w:rFonts w:eastAsia="Calibri"/>
          <w:sz w:val="22"/>
          <w:szCs w:val="22"/>
          <w:lang w:val="lt-LT" w:eastAsia="lt-LT"/>
        </w:rPr>
        <w:t>8</w:t>
      </w:r>
      <w:r w:rsidR="00BE747D" w:rsidRPr="008A0962">
        <w:rPr>
          <w:rFonts w:eastAsia="Calibri"/>
          <w:sz w:val="22"/>
          <w:szCs w:val="22"/>
          <w:lang w:val="lt-LT" w:eastAsia="lt-LT"/>
        </w:rPr>
        <w:t xml:space="preserve"> priedas)</w:t>
      </w:r>
      <w:r w:rsidR="00BE747D">
        <w:rPr>
          <w:rFonts w:eastAsia="Calibri"/>
          <w:b/>
          <w:bCs/>
          <w:color w:val="000000"/>
          <w:sz w:val="22"/>
          <w:szCs w:val="22"/>
          <w:lang w:val="lt-LT" w:eastAsia="lt-LT"/>
        </w:rPr>
        <w:t>;</w:t>
      </w:r>
      <w:r w:rsidRPr="000D0768">
        <w:rPr>
          <w:rFonts w:eastAsia="Calibri"/>
          <w:b/>
          <w:bCs/>
          <w:color w:val="000000"/>
          <w:sz w:val="22"/>
          <w:szCs w:val="22"/>
          <w:lang w:val="lt-LT" w:eastAsia="lt-LT"/>
        </w:rPr>
        <w:t xml:space="preserve"> </w:t>
      </w:r>
    </w:p>
    <w:p w14:paraId="24284D85" w14:textId="7E962611" w:rsidR="005B090F" w:rsidRPr="005B090F" w:rsidRDefault="00FB44A2" w:rsidP="005B090F">
      <w:pPr>
        <w:pStyle w:val="ListParagraph"/>
        <w:numPr>
          <w:ilvl w:val="2"/>
          <w:numId w:val="10"/>
        </w:numPr>
        <w:shd w:val="clear" w:color="auto" w:fill="E7E6E6" w:themeFill="background2"/>
        <w:tabs>
          <w:tab w:val="left" w:pos="1276"/>
        </w:tabs>
        <w:ind w:left="0" w:firstLine="567"/>
        <w:jc w:val="both"/>
        <w:rPr>
          <w:rFonts w:eastAsia="Calibri"/>
          <w:sz w:val="22"/>
          <w:szCs w:val="22"/>
          <w:lang w:val="lt-LT" w:eastAsia="lt-LT"/>
        </w:rPr>
      </w:pPr>
      <w:bookmarkStart w:id="6" w:name="_Hlk180678914"/>
      <w:r>
        <w:rPr>
          <w:rFonts w:eastAsia="Calibri"/>
          <w:sz w:val="22"/>
          <w:szCs w:val="22"/>
          <w:lang w:val="lt-LT" w:eastAsia="lt-LT"/>
        </w:rPr>
        <w:t>k</w:t>
      </w:r>
      <w:r w:rsidR="005B090F" w:rsidRPr="005B090F">
        <w:rPr>
          <w:rFonts w:eastAsia="Calibri"/>
          <w:sz w:val="22"/>
          <w:szCs w:val="22"/>
          <w:lang w:val="lt-LT" w:eastAsia="lt-LT"/>
        </w:rPr>
        <w:t>artu su pasiūlymu pateikti prekių atitiktį techniniams parametrams įrodančius dokumentus</w:t>
      </w:r>
      <w:r w:rsidR="00332192">
        <w:rPr>
          <w:rFonts w:eastAsia="Calibri"/>
          <w:sz w:val="22"/>
          <w:szCs w:val="22"/>
          <w:lang w:val="lt-LT" w:eastAsia="lt-LT"/>
        </w:rPr>
        <w:t>, kurie yra nurod</w:t>
      </w:r>
      <w:r>
        <w:rPr>
          <w:rFonts w:eastAsia="Calibri"/>
          <w:sz w:val="22"/>
          <w:szCs w:val="22"/>
          <w:lang w:val="lt-LT" w:eastAsia="lt-LT"/>
        </w:rPr>
        <w:t>yti specialiųjų pirkimo sąlygų 2</w:t>
      </w:r>
      <w:r w:rsidR="00332192">
        <w:rPr>
          <w:rFonts w:eastAsia="Calibri"/>
          <w:sz w:val="22"/>
          <w:szCs w:val="22"/>
          <w:lang w:val="lt-LT" w:eastAsia="lt-LT"/>
        </w:rPr>
        <w:t xml:space="preserve"> priede</w:t>
      </w:r>
      <w:r>
        <w:rPr>
          <w:rFonts w:eastAsia="Calibri"/>
          <w:sz w:val="22"/>
          <w:szCs w:val="22"/>
          <w:lang w:val="lt-LT" w:eastAsia="lt-LT"/>
        </w:rPr>
        <w:t>;</w:t>
      </w:r>
    </w:p>
    <w:bookmarkEnd w:id="6"/>
    <w:p w14:paraId="09792534" w14:textId="679C9611" w:rsidR="00A40BAD" w:rsidRPr="008A0962" w:rsidRDefault="000311EA" w:rsidP="28DCC08E">
      <w:pPr>
        <w:shd w:val="clear" w:color="auto" w:fill="E7E6E6" w:themeFill="background2"/>
        <w:tabs>
          <w:tab w:val="left" w:pos="567"/>
          <w:tab w:val="left" w:pos="709"/>
          <w:tab w:val="left" w:pos="993"/>
        </w:tabs>
        <w:spacing w:line="276" w:lineRule="auto"/>
        <w:ind w:firstLine="601"/>
        <w:jc w:val="both"/>
        <w:rPr>
          <w:sz w:val="22"/>
          <w:szCs w:val="22"/>
          <w:lang w:val="lt-LT"/>
        </w:rPr>
      </w:pPr>
      <w:r w:rsidRPr="008A0962">
        <w:rPr>
          <w:rFonts w:eastAsia="Calibri"/>
          <w:sz w:val="22"/>
          <w:szCs w:val="22"/>
          <w:lang w:val="lt-LT" w:eastAsia="lt-LT"/>
        </w:rPr>
        <w:t>6.4.</w:t>
      </w:r>
      <w:r w:rsidR="00DB4F8D">
        <w:rPr>
          <w:rFonts w:eastAsia="Calibri"/>
          <w:sz w:val="22"/>
          <w:szCs w:val="22"/>
          <w:lang w:val="lt-LT" w:eastAsia="lt-LT"/>
        </w:rPr>
        <w:t>1</w:t>
      </w:r>
      <w:r w:rsidR="005B090F">
        <w:rPr>
          <w:rFonts w:eastAsia="Calibri"/>
          <w:sz w:val="22"/>
          <w:szCs w:val="22"/>
          <w:lang w:val="lt-LT" w:eastAsia="lt-LT"/>
        </w:rPr>
        <w:t>1</w:t>
      </w:r>
      <w:r w:rsidRPr="008A0962">
        <w:rPr>
          <w:rFonts w:eastAsia="Calibri"/>
          <w:sz w:val="22"/>
          <w:szCs w:val="22"/>
          <w:lang w:val="lt-LT" w:eastAsia="lt-LT"/>
        </w:rPr>
        <w:t xml:space="preserve">. </w:t>
      </w:r>
      <w:r w:rsidR="00A40BAD" w:rsidRPr="008A0962">
        <w:rPr>
          <w:sz w:val="22"/>
          <w:szCs w:val="22"/>
          <w:lang w:val="lt-LT"/>
        </w:rPr>
        <w:t xml:space="preserve">Perkančiojo subjekto prašymu </w:t>
      </w:r>
      <w:r w:rsidR="00A40BAD" w:rsidRPr="008A0962">
        <w:rPr>
          <w:b/>
          <w:bCs/>
          <w:sz w:val="22"/>
          <w:szCs w:val="22"/>
          <w:lang w:val="lt-LT"/>
        </w:rPr>
        <w:t>galimo Pirkimo laimėtojo</w:t>
      </w:r>
      <w:r w:rsidR="00A40BAD" w:rsidRPr="008A0962">
        <w:rPr>
          <w:sz w:val="22"/>
          <w:szCs w:val="22"/>
          <w:lang w:val="lt-LT"/>
        </w:rPr>
        <w:t xml:space="preserve"> pateikiami dokumentai: </w:t>
      </w:r>
    </w:p>
    <w:p w14:paraId="01E8DC86" w14:textId="7921FD8C" w:rsidR="00785854" w:rsidRPr="008A0962" w:rsidRDefault="00E07396" w:rsidP="003863BC">
      <w:pPr>
        <w:shd w:val="clear" w:color="auto" w:fill="E7E6E6" w:themeFill="background2"/>
        <w:tabs>
          <w:tab w:val="left" w:pos="567"/>
          <w:tab w:val="left" w:pos="709"/>
          <w:tab w:val="left" w:pos="993"/>
        </w:tabs>
        <w:ind w:firstLine="601"/>
        <w:jc w:val="both"/>
        <w:rPr>
          <w:sz w:val="22"/>
          <w:szCs w:val="22"/>
          <w:lang w:val="lt-LT"/>
        </w:rPr>
      </w:pPr>
      <w:r w:rsidRPr="008A0962">
        <w:rPr>
          <w:sz w:val="22"/>
          <w:szCs w:val="22"/>
          <w:lang w:val="lt-LT"/>
        </w:rPr>
        <w:t xml:space="preserve">          6.4.</w:t>
      </w:r>
      <w:r w:rsidR="00DB4F8D">
        <w:rPr>
          <w:sz w:val="22"/>
          <w:szCs w:val="22"/>
          <w:lang w:val="lt-LT"/>
        </w:rPr>
        <w:t>1</w:t>
      </w:r>
      <w:r w:rsidR="005B090F">
        <w:rPr>
          <w:sz w:val="22"/>
          <w:szCs w:val="22"/>
          <w:lang w:val="lt-LT"/>
        </w:rPr>
        <w:t>1</w:t>
      </w:r>
      <w:r w:rsidRPr="008A0962">
        <w:rPr>
          <w:sz w:val="22"/>
          <w:szCs w:val="22"/>
          <w:lang w:val="lt-LT"/>
        </w:rPr>
        <w:t>.1. dokumentai, įrodantys, kad</w:t>
      </w:r>
      <w:r w:rsidR="000A6F8F" w:rsidRPr="008A0962">
        <w:rPr>
          <w:sz w:val="22"/>
          <w:szCs w:val="22"/>
          <w:lang w:val="lt-LT"/>
        </w:rPr>
        <w:t xml:space="preserve"> tiekėjas, kiekvienas tiekėjų grupės narys ir ūkio subjektas, kurio pajėgumais remiamasi, </w:t>
      </w:r>
      <w:r w:rsidRPr="008A0962">
        <w:rPr>
          <w:sz w:val="22"/>
          <w:szCs w:val="22"/>
          <w:lang w:val="lt-LT"/>
        </w:rPr>
        <w:t>neturi pašalinimo pagri</w:t>
      </w:r>
      <w:r w:rsidR="00FB44A2">
        <w:rPr>
          <w:sz w:val="22"/>
          <w:szCs w:val="22"/>
          <w:lang w:val="lt-LT"/>
        </w:rPr>
        <w:t xml:space="preserve">ndų, nurodytų dokumento </w:t>
      </w:r>
      <w:r w:rsidRPr="008A0962">
        <w:rPr>
          <w:sz w:val="22"/>
          <w:szCs w:val="22"/>
          <w:lang w:val="lt-LT"/>
        </w:rPr>
        <w:t>„</w:t>
      </w:r>
      <w:r w:rsidR="00FB44A2">
        <w:rPr>
          <w:sz w:val="22"/>
          <w:szCs w:val="22"/>
          <w:lang w:val="lt-LT"/>
        </w:rPr>
        <w:t>Tiekėjų p</w:t>
      </w:r>
      <w:r w:rsidRPr="008A0962">
        <w:rPr>
          <w:sz w:val="22"/>
          <w:szCs w:val="22"/>
          <w:lang w:val="lt-LT"/>
        </w:rPr>
        <w:t>ašalinimo pagrindai“</w:t>
      </w:r>
      <w:r w:rsidR="00785854" w:rsidRPr="008A0962">
        <w:rPr>
          <w:sz w:val="22"/>
          <w:szCs w:val="22"/>
          <w:lang w:val="lt-LT"/>
        </w:rPr>
        <w:t xml:space="preserve"> (specialiųjų pirkimo sąlygų </w:t>
      </w:r>
      <w:r w:rsidR="00FB44A2">
        <w:rPr>
          <w:sz w:val="22"/>
          <w:szCs w:val="22"/>
          <w:lang w:val="lt-LT"/>
        </w:rPr>
        <w:t>5</w:t>
      </w:r>
      <w:r w:rsidR="00785854" w:rsidRPr="008A0962">
        <w:rPr>
          <w:sz w:val="22"/>
          <w:szCs w:val="22"/>
          <w:lang w:val="lt-LT"/>
        </w:rPr>
        <w:t xml:space="preserve"> priedas).</w:t>
      </w:r>
      <w:r w:rsidRPr="008A0962">
        <w:rPr>
          <w:sz w:val="22"/>
          <w:szCs w:val="22"/>
          <w:lang w:val="lt-LT"/>
        </w:rPr>
        <w:t xml:space="preserve"> </w:t>
      </w:r>
    </w:p>
    <w:p w14:paraId="145A20CA" w14:textId="3A2D99C1" w:rsidR="00EF3DA8" w:rsidRPr="008A0962" w:rsidRDefault="00EF3DA8" w:rsidP="003863BC">
      <w:pPr>
        <w:shd w:val="clear" w:color="auto" w:fill="E7E6E6" w:themeFill="background2"/>
        <w:tabs>
          <w:tab w:val="left" w:pos="567"/>
          <w:tab w:val="left" w:pos="709"/>
          <w:tab w:val="left" w:pos="993"/>
        </w:tabs>
        <w:ind w:firstLine="601"/>
        <w:jc w:val="both"/>
        <w:rPr>
          <w:sz w:val="22"/>
          <w:szCs w:val="22"/>
          <w:lang w:val="lt-LT"/>
        </w:rPr>
      </w:pPr>
      <w:r w:rsidRPr="008A0962">
        <w:rPr>
          <w:sz w:val="22"/>
          <w:szCs w:val="22"/>
          <w:lang w:val="lt-LT"/>
        </w:rPr>
        <w:t xml:space="preserve">          6.4.</w:t>
      </w:r>
      <w:r w:rsidR="00DB4F8D">
        <w:rPr>
          <w:sz w:val="22"/>
          <w:szCs w:val="22"/>
          <w:lang w:val="lt-LT"/>
        </w:rPr>
        <w:t>1</w:t>
      </w:r>
      <w:r w:rsidR="005B090F">
        <w:rPr>
          <w:sz w:val="22"/>
          <w:szCs w:val="22"/>
          <w:lang w:val="lt-LT"/>
        </w:rPr>
        <w:t>1</w:t>
      </w:r>
      <w:r w:rsidRPr="008A0962">
        <w:rPr>
          <w:sz w:val="22"/>
          <w:szCs w:val="22"/>
          <w:lang w:val="lt-LT"/>
        </w:rPr>
        <w:t>.2. dokumentai, įrodantys, kad</w:t>
      </w:r>
      <w:r w:rsidR="000A6F8F" w:rsidRPr="008A0962">
        <w:rPr>
          <w:sz w:val="22"/>
          <w:szCs w:val="22"/>
          <w:lang w:val="lt-LT"/>
        </w:rPr>
        <w:t xml:space="preserve"> tiekėjas, kiekvienas tiekėjų grupės narys ir ūkio subjektas, kurio pajėgumais remiamasi,</w:t>
      </w:r>
      <w:r w:rsidRPr="008A0962">
        <w:rPr>
          <w:sz w:val="22"/>
          <w:szCs w:val="22"/>
          <w:lang w:val="lt-LT"/>
        </w:rPr>
        <w:t xml:space="preserve"> tiekėjas/ visi tiekėjų grupės nariai </w:t>
      </w:r>
      <w:r w:rsidR="00F51C8A" w:rsidRPr="008A0962">
        <w:rPr>
          <w:sz w:val="22"/>
          <w:szCs w:val="22"/>
          <w:lang w:val="lt-LT"/>
        </w:rPr>
        <w:t xml:space="preserve">bendrai </w:t>
      </w:r>
      <w:r w:rsidR="00F17C21" w:rsidRPr="008A0962">
        <w:rPr>
          <w:sz w:val="22"/>
          <w:szCs w:val="22"/>
          <w:lang w:val="lt-LT"/>
        </w:rPr>
        <w:t>atitinka tiekėjų kvalifikacinius reikalavimus, nurodytus</w:t>
      </w:r>
      <w:r w:rsidRPr="008A0962">
        <w:rPr>
          <w:sz w:val="22"/>
          <w:szCs w:val="22"/>
          <w:lang w:val="lt-LT"/>
        </w:rPr>
        <w:t xml:space="preserve"> dokument</w:t>
      </w:r>
      <w:r w:rsidR="00F17C21" w:rsidRPr="008A0962">
        <w:rPr>
          <w:sz w:val="22"/>
          <w:szCs w:val="22"/>
          <w:lang w:val="lt-LT"/>
        </w:rPr>
        <w:t>e</w:t>
      </w:r>
      <w:r w:rsidR="00FB44A2">
        <w:rPr>
          <w:sz w:val="22"/>
          <w:szCs w:val="22"/>
          <w:lang w:val="lt-LT"/>
        </w:rPr>
        <w:t xml:space="preserve"> „Tiekėjo kvalifikacijos reikalavimų atitikties deklaracija“ </w:t>
      </w:r>
      <w:r w:rsidRPr="008A0962">
        <w:rPr>
          <w:sz w:val="22"/>
          <w:szCs w:val="22"/>
          <w:lang w:val="lt-LT"/>
        </w:rPr>
        <w:t xml:space="preserve"> (specialiųjų pirkimo sąlygų </w:t>
      </w:r>
      <w:r w:rsidR="00FB44A2">
        <w:rPr>
          <w:sz w:val="22"/>
          <w:szCs w:val="22"/>
          <w:lang w:val="lt-LT"/>
        </w:rPr>
        <w:t>8</w:t>
      </w:r>
      <w:r w:rsidRPr="008A0962">
        <w:rPr>
          <w:sz w:val="22"/>
          <w:szCs w:val="22"/>
          <w:lang w:val="lt-LT"/>
        </w:rPr>
        <w:t xml:space="preserve"> priedas).</w:t>
      </w:r>
    </w:p>
    <w:p w14:paraId="03FE5B2F" w14:textId="2B170793" w:rsidR="00DB6A94" w:rsidRPr="008A0962" w:rsidRDefault="00754F5B" w:rsidP="00DA6C86">
      <w:pPr>
        <w:ind w:firstLine="567"/>
        <w:jc w:val="both"/>
        <w:rPr>
          <w:rFonts w:eastAsia="Calibri"/>
          <w:sz w:val="22"/>
          <w:szCs w:val="22"/>
          <w:lang w:val="lt-LT" w:eastAsia="lt-LT"/>
        </w:rPr>
      </w:pPr>
      <w:r w:rsidRPr="008A0962">
        <w:rPr>
          <w:rFonts w:eastAsia="Calibri"/>
          <w:sz w:val="22"/>
          <w:szCs w:val="22"/>
          <w:lang w:val="lt-LT" w:eastAsia="lt-LT"/>
        </w:rPr>
        <w:t>6.</w:t>
      </w:r>
      <w:r w:rsidR="00F12854" w:rsidRPr="008A0962">
        <w:rPr>
          <w:rFonts w:eastAsia="Calibri"/>
          <w:sz w:val="22"/>
          <w:szCs w:val="22"/>
          <w:lang w:val="lt-LT" w:eastAsia="lt-LT"/>
        </w:rPr>
        <w:t xml:space="preserve">5. </w:t>
      </w:r>
      <w:r w:rsidRPr="008A0962">
        <w:rPr>
          <w:rFonts w:eastAsia="Calibri"/>
          <w:sz w:val="22"/>
          <w:szCs w:val="22"/>
          <w:lang w:val="lt-LT" w:eastAsia="lt-LT"/>
        </w:rPr>
        <w:t xml:space="preserve">Visas pasiūlymas </w:t>
      </w:r>
      <w:r w:rsidR="00007B41" w:rsidRPr="008A0962">
        <w:rPr>
          <w:rFonts w:eastAsia="Calibri"/>
          <w:sz w:val="22"/>
          <w:szCs w:val="22"/>
          <w:lang w:val="lt-LT" w:eastAsia="lt-LT"/>
        </w:rPr>
        <w:t>turi</w:t>
      </w:r>
      <w:r w:rsidRPr="008A0962">
        <w:rPr>
          <w:rFonts w:eastAsia="Calibri"/>
          <w:sz w:val="22"/>
          <w:szCs w:val="22"/>
          <w:lang w:val="lt-LT" w:eastAsia="lt-LT"/>
        </w:rPr>
        <w:t xml:space="preserve"> būti pasirašytas kvalifikuotu elektroniniu parašu, atitinkančiu VPĮ 22</w:t>
      </w:r>
      <w:r w:rsidR="009B0494" w:rsidRPr="008A0962">
        <w:rPr>
          <w:rFonts w:eastAsia="Calibri"/>
          <w:sz w:val="22"/>
          <w:szCs w:val="22"/>
          <w:lang w:val="lt-LT" w:eastAsia="lt-LT"/>
        </w:rPr>
        <w:t xml:space="preserve"> /</w:t>
      </w:r>
      <w:r w:rsidRPr="008A0962">
        <w:rPr>
          <w:rFonts w:eastAsia="Calibri"/>
          <w:sz w:val="22"/>
          <w:szCs w:val="22"/>
          <w:lang w:val="lt-LT" w:eastAsia="lt-LT"/>
        </w:rPr>
        <w:t xml:space="preserve"> </w:t>
      </w:r>
      <w:r w:rsidR="009B0494" w:rsidRPr="008A0962">
        <w:rPr>
          <w:rFonts w:eastAsia="Calibri"/>
          <w:sz w:val="22"/>
          <w:szCs w:val="22"/>
          <w:lang w:val="lt-LT" w:eastAsia="lt-LT"/>
        </w:rPr>
        <w:t xml:space="preserve">PĮ 34 </w:t>
      </w:r>
      <w:r w:rsidRPr="008A0962">
        <w:rPr>
          <w:rFonts w:eastAsia="Calibri"/>
          <w:sz w:val="22"/>
          <w:szCs w:val="22"/>
          <w:lang w:val="lt-LT" w:eastAsia="lt-LT"/>
        </w:rPr>
        <w:t xml:space="preserve">straipsnio 11 dalies 2 ir 3 punktuose nustatytus reikalavimus. Kvalifikuotu elektroniniu parašu tiekėjo vadovas ar jo įgaliotas asmuo </w:t>
      </w:r>
      <w:r w:rsidR="00F17C21" w:rsidRPr="008A0962">
        <w:rPr>
          <w:rFonts w:eastAsia="Calibri"/>
          <w:sz w:val="22"/>
          <w:szCs w:val="22"/>
          <w:lang w:val="lt-LT" w:eastAsia="lt-LT"/>
        </w:rPr>
        <w:t>gali</w:t>
      </w:r>
      <w:r w:rsidRPr="008A0962">
        <w:rPr>
          <w:rFonts w:eastAsia="Calibri"/>
          <w:sz w:val="22"/>
          <w:szCs w:val="22"/>
          <w:lang w:val="lt-LT" w:eastAsia="lt-LT"/>
        </w:rPr>
        <w:t xml:space="preserve"> patvirtinti visą pasiūlymą, atskirai kiekvienos dokumentų kopijos pasirašyti kvalifikuotu elektroniniu parašu nereikia. </w:t>
      </w:r>
    </w:p>
    <w:p w14:paraId="221D66A4" w14:textId="55C34704" w:rsidR="00754F5B" w:rsidRPr="008A0962" w:rsidRDefault="00754F5B" w:rsidP="00A86E73">
      <w:pPr>
        <w:pStyle w:val="ListParagraph"/>
        <w:numPr>
          <w:ilvl w:val="1"/>
          <w:numId w:val="11"/>
        </w:numPr>
        <w:tabs>
          <w:tab w:val="left" w:pos="993"/>
        </w:tabs>
        <w:ind w:left="0" w:firstLine="567"/>
        <w:jc w:val="both"/>
        <w:rPr>
          <w:rFonts w:eastAsia="Calibri"/>
          <w:sz w:val="22"/>
          <w:szCs w:val="22"/>
          <w:lang w:val="lt-LT" w:eastAsia="lt-LT"/>
        </w:rPr>
      </w:pPr>
      <w:r w:rsidRPr="008A0962">
        <w:rPr>
          <w:rFonts w:eastAsia="Calibri"/>
          <w:sz w:val="22"/>
          <w:szCs w:val="22"/>
          <w:lang w:val="lt-LT" w:eastAsia="lt-LT"/>
        </w:rPr>
        <w:t>Pasiūlymas turi būti parengta</w:t>
      </w:r>
      <w:r w:rsidR="0044271F">
        <w:rPr>
          <w:rFonts w:eastAsia="Calibri"/>
          <w:sz w:val="22"/>
          <w:szCs w:val="22"/>
          <w:lang w:val="lt-LT" w:eastAsia="lt-LT"/>
        </w:rPr>
        <w:t xml:space="preserve">s </w:t>
      </w:r>
      <w:r w:rsidRPr="008A0962">
        <w:rPr>
          <w:rFonts w:eastAsia="Calibri"/>
          <w:sz w:val="22"/>
          <w:szCs w:val="22"/>
          <w:lang w:val="lt-LT" w:eastAsia="lt-LT"/>
        </w:rPr>
        <w:t>lietuvių kalba</w:t>
      </w:r>
      <w:r w:rsidRPr="008A0962">
        <w:rPr>
          <w:rFonts w:eastAsia="Calibri"/>
          <w:color w:val="7030A0"/>
          <w:sz w:val="22"/>
          <w:szCs w:val="22"/>
          <w:lang w:val="lt-LT" w:eastAsia="lt-LT"/>
        </w:rPr>
        <w:t xml:space="preserve">. </w:t>
      </w:r>
      <w:r w:rsidRPr="008A0962">
        <w:rPr>
          <w:rFonts w:eastAsia="Arial"/>
          <w:sz w:val="22"/>
          <w:szCs w:val="22"/>
          <w:lang w:val="lt-LT" w:eastAsia="lt-LT"/>
        </w:rPr>
        <w:t xml:space="preserve">Jei kurie nors su pasiūlymu teikiami dokumentai parengti ne ta kalba, kuria reikalaujama, turi būti pateiktas tikslus vertimas į reikalaujamą kalbą. </w:t>
      </w:r>
      <w:r w:rsidRPr="008A0962">
        <w:rPr>
          <w:rFonts w:eastAsia="Calibri"/>
          <w:sz w:val="22"/>
          <w:szCs w:val="22"/>
          <w:lang w:val="lt-LT" w:eastAsia="lt-LT"/>
        </w:rPr>
        <w:t>Perkančiaj</w:t>
      </w:r>
      <w:r w:rsidR="00FD7E4C" w:rsidRPr="008A0962">
        <w:rPr>
          <w:rFonts w:eastAsia="Calibri"/>
          <w:sz w:val="22"/>
          <w:szCs w:val="22"/>
          <w:lang w:val="lt-LT" w:eastAsia="lt-LT"/>
        </w:rPr>
        <w:t xml:space="preserve">am subjektui </w:t>
      </w:r>
      <w:r w:rsidRPr="008A0962">
        <w:rPr>
          <w:rFonts w:eastAsia="Calibri"/>
          <w:sz w:val="22"/>
          <w:szCs w:val="22"/>
          <w:lang w:val="lt-LT" w:eastAsia="lt-LT"/>
        </w:rPr>
        <w:t>turint įtarimų dėl pasiūlyme pateikto dokumento vertimo kokybės ir (ar) jo atitikties dokumento originalo turiniui, perkan</w:t>
      </w:r>
      <w:r w:rsidR="00FD7E4C" w:rsidRPr="008A0962">
        <w:rPr>
          <w:rFonts w:eastAsia="Calibri"/>
          <w:sz w:val="22"/>
          <w:szCs w:val="22"/>
          <w:lang w:val="lt-LT" w:eastAsia="lt-LT"/>
        </w:rPr>
        <w:t xml:space="preserve">tysis subjektas </w:t>
      </w:r>
      <w:r w:rsidRPr="008A0962">
        <w:rPr>
          <w:rFonts w:eastAsia="Calibri"/>
          <w:sz w:val="22"/>
          <w:szCs w:val="22"/>
          <w:lang w:val="lt-LT" w:eastAsia="lt-LT"/>
        </w:rPr>
        <w:t xml:space="preserve">reikalauja pateikti vertimą atlikusio asmens parašu ir </w:t>
      </w:r>
      <w:r w:rsidR="000A6F8F" w:rsidRPr="008A0962">
        <w:rPr>
          <w:rFonts w:eastAsia="Calibri"/>
          <w:sz w:val="22"/>
          <w:szCs w:val="22"/>
          <w:lang w:val="lt-LT" w:eastAsia="lt-LT"/>
        </w:rPr>
        <w:t xml:space="preserve">tiekėjo vadovo </w:t>
      </w:r>
      <w:r w:rsidRPr="008A0962">
        <w:rPr>
          <w:rFonts w:eastAsia="Calibri"/>
          <w:sz w:val="22"/>
          <w:szCs w:val="22"/>
          <w:lang w:val="lt-LT" w:eastAsia="lt-LT"/>
        </w:rPr>
        <w:t>patvirtintą šio dokumento vertimą</w:t>
      </w:r>
      <w:r w:rsidR="00482893" w:rsidRPr="008A0962">
        <w:rPr>
          <w:rFonts w:eastAsia="Calibri"/>
          <w:sz w:val="22"/>
          <w:szCs w:val="22"/>
          <w:lang w:val="lt-LT" w:eastAsia="lt-LT"/>
        </w:rPr>
        <w:t>.</w:t>
      </w:r>
    </w:p>
    <w:p w14:paraId="5CF77220" w14:textId="4205A891" w:rsidR="00754F5B" w:rsidRPr="008A0962" w:rsidRDefault="00754F5B" w:rsidP="00A86E73">
      <w:pPr>
        <w:pStyle w:val="ListParagraph"/>
        <w:numPr>
          <w:ilvl w:val="1"/>
          <w:numId w:val="11"/>
        </w:numPr>
        <w:tabs>
          <w:tab w:val="left" w:pos="993"/>
        </w:tabs>
        <w:spacing w:after="160"/>
        <w:ind w:left="0" w:firstLine="567"/>
        <w:jc w:val="both"/>
        <w:rPr>
          <w:rFonts w:eastAsia="Calibri"/>
          <w:sz w:val="22"/>
          <w:szCs w:val="22"/>
          <w:lang w:val="lt-LT" w:eastAsia="lt-LT"/>
        </w:rPr>
      </w:pPr>
      <w:r w:rsidRPr="008A0962">
        <w:rPr>
          <w:rFonts w:eastAsia="Arial"/>
          <w:sz w:val="22"/>
          <w:szCs w:val="22"/>
          <w:lang w:val="lt-LT" w:eastAsia="lt-LT"/>
        </w:rPr>
        <w:lastRenderedPageBreak/>
        <w:t xml:space="preserve">Bendra pasiūlymo kaina (sąnaudos) su PVM turi būti nurodoma dviejų skaičių po kablelio tikslumu. Šią kainą sudarančios kainos sudedamosios dalys ar įkainiai gali būti išreikštos neribojant skaičių po kablelio kiekio. </w:t>
      </w:r>
    </w:p>
    <w:p w14:paraId="1BE21995" w14:textId="4BB0BA50" w:rsidR="00754F5B" w:rsidRPr="008A0962" w:rsidRDefault="00754F5B" w:rsidP="00A31FC9">
      <w:pPr>
        <w:pStyle w:val="ListParagraph"/>
        <w:numPr>
          <w:ilvl w:val="1"/>
          <w:numId w:val="11"/>
        </w:numPr>
        <w:tabs>
          <w:tab w:val="left" w:pos="993"/>
        </w:tabs>
        <w:ind w:left="0" w:firstLine="567"/>
        <w:jc w:val="both"/>
        <w:rPr>
          <w:rFonts w:eastAsia="Calibri"/>
          <w:sz w:val="22"/>
          <w:szCs w:val="22"/>
          <w:lang w:val="lt-LT" w:eastAsia="lt-LT"/>
        </w:rPr>
      </w:pPr>
      <w:r w:rsidRPr="008A0962">
        <w:rPr>
          <w:rFonts w:eastAsia="Arial"/>
          <w:sz w:val="22"/>
          <w:szCs w:val="22"/>
          <w:lang w:val="lt-LT" w:eastAsia="lt-LT"/>
        </w:rPr>
        <w:t xml:space="preserve">Tiekėjų pasiūlymuose nurodytos kainos bus vertinamos </w:t>
      </w:r>
      <w:r w:rsidRPr="008A0962">
        <w:rPr>
          <w:rFonts w:eastAsia="Calibri"/>
          <w:sz w:val="22"/>
          <w:szCs w:val="22"/>
          <w:lang w:val="lt-LT" w:eastAsia="lt-LT"/>
        </w:rPr>
        <w:t xml:space="preserve">ir lyginamos su visais mokesčiais. </w:t>
      </w:r>
    </w:p>
    <w:p w14:paraId="3810764D" w14:textId="77777777" w:rsidR="00A31FC9" w:rsidRPr="008A0962" w:rsidRDefault="00A31FC9" w:rsidP="00A31FC9">
      <w:pPr>
        <w:pStyle w:val="ListParagraph"/>
        <w:tabs>
          <w:tab w:val="left" w:pos="993"/>
        </w:tabs>
        <w:ind w:left="567"/>
        <w:jc w:val="both"/>
        <w:rPr>
          <w:rFonts w:eastAsia="Calibri"/>
          <w:sz w:val="22"/>
          <w:szCs w:val="22"/>
          <w:lang w:val="lt-LT" w:eastAsia="lt-LT"/>
        </w:rPr>
      </w:pPr>
    </w:p>
    <w:p w14:paraId="6DF0AB33" w14:textId="33509CB1" w:rsidR="00754F5B" w:rsidRDefault="00F12854" w:rsidP="00A31FC9">
      <w:pPr>
        <w:pStyle w:val="ListParagraph"/>
        <w:numPr>
          <w:ilvl w:val="0"/>
          <w:numId w:val="11"/>
        </w:numPr>
        <w:tabs>
          <w:tab w:val="left" w:pos="709"/>
          <w:tab w:val="right" w:leader="dot" w:pos="9962"/>
        </w:tabs>
        <w:ind w:left="0"/>
        <w:jc w:val="center"/>
        <w:rPr>
          <w:rFonts w:eastAsia="Yu Mincho"/>
          <w:b/>
          <w:bCs/>
          <w:sz w:val="22"/>
          <w:szCs w:val="22"/>
          <w:lang w:val="lt-LT"/>
        </w:rPr>
      </w:pPr>
      <w:r w:rsidRPr="008A0962">
        <w:rPr>
          <w:rFonts w:eastAsia="Yu Mincho"/>
          <w:b/>
          <w:bCs/>
          <w:sz w:val="22"/>
          <w:szCs w:val="22"/>
          <w:lang w:val="lt-LT"/>
        </w:rPr>
        <w:t>P</w:t>
      </w:r>
      <w:r w:rsidR="00CF1438" w:rsidRPr="008A0962">
        <w:rPr>
          <w:rFonts w:eastAsia="Yu Mincho"/>
          <w:b/>
          <w:bCs/>
          <w:sz w:val="22"/>
          <w:szCs w:val="22"/>
          <w:lang w:val="lt-LT"/>
        </w:rPr>
        <w:t>ASIŪLYMO GALIOJIMO UŽTIKRINIMAS</w:t>
      </w:r>
    </w:p>
    <w:p w14:paraId="0817DA1B" w14:textId="77777777" w:rsidR="006007F9" w:rsidRPr="008A0962" w:rsidRDefault="006007F9" w:rsidP="006007F9">
      <w:pPr>
        <w:pStyle w:val="ListParagraph"/>
        <w:tabs>
          <w:tab w:val="left" w:pos="709"/>
          <w:tab w:val="right" w:leader="dot" w:pos="9962"/>
        </w:tabs>
        <w:ind w:left="0"/>
        <w:rPr>
          <w:rFonts w:eastAsia="Yu Mincho"/>
          <w:b/>
          <w:bCs/>
          <w:sz w:val="22"/>
          <w:szCs w:val="22"/>
          <w:lang w:val="lt-LT"/>
        </w:rPr>
      </w:pPr>
    </w:p>
    <w:p w14:paraId="0D559671" w14:textId="577C01E9" w:rsidR="00C36DBA" w:rsidRPr="008A0962" w:rsidRDefault="00CF1438" w:rsidP="00E44466">
      <w:pPr>
        <w:ind w:firstLine="567"/>
        <w:contextualSpacing/>
        <w:jc w:val="both"/>
        <w:rPr>
          <w:sz w:val="22"/>
          <w:szCs w:val="22"/>
          <w:lang w:val="lt-LT"/>
        </w:rPr>
      </w:pPr>
      <w:r w:rsidRPr="008A0962">
        <w:rPr>
          <w:rFonts w:eastAsia="Calibri"/>
          <w:sz w:val="22"/>
          <w:szCs w:val="22"/>
          <w:lang w:val="lt-LT" w:eastAsia="lt-LT"/>
        </w:rPr>
        <w:t xml:space="preserve">7.1.  </w:t>
      </w:r>
      <w:r w:rsidR="00E44466">
        <w:rPr>
          <w:rFonts w:eastAsia="Calibri"/>
          <w:sz w:val="22"/>
          <w:szCs w:val="22"/>
          <w:lang w:val="lt-LT" w:eastAsia="lt-LT"/>
        </w:rPr>
        <w:t>Perkantysis subjektas nereikalauja sutarties įvykdymo užtikrinimo. Tačiau laimėtoju pripažintam tiekėjui atsisakius sudaryti sutartį, tiekėjas privalės atlyginti patirtą žalą.</w:t>
      </w:r>
    </w:p>
    <w:p w14:paraId="394F7782" w14:textId="49E6E995" w:rsidR="00CF1438" w:rsidRPr="008A0962" w:rsidRDefault="00E44466" w:rsidP="00DA6C86">
      <w:pPr>
        <w:tabs>
          <w:tab w:val="left" w:pos="709"/>
          <w:tab w:val="right" w:leader="dot" w:pos="9962"/>
        </w:tabs>
        <w:ind w:firstLine="567"/>
        <w:rPr>
          <w:rFonts w:eastAsia="Yu Mincho"/>
          <w:b/>
          <w:bCs/>
          <w:sz w:val="22"/>
          <w:szCs w:val="22"/>
          <w:lang w:val="lt-LT"/>
        </w:rPr>
      </w:pPr>
      <w:r>
        <w:rPr>
          <w:rFonts w:eastAsia="Yu Mincho"/>
          <w:b/>
          <w:bCs/>
          <w:sz w:val="22"/>
          <w:szCs w:val="22"/>
          <w:lang w:val="lt-LT"/>
        </w:rPr>
        <w:t xml:space="preserve">. </w:t>
      </w:r>
    </w:p>
    <w:p w14:paraId="169A75AB" w14:textId="17AD7508" w:rsidR="00754F5B" w:rsidRPr="008A0962" w:rsidRDefault="00FA4860" w:rsidP="00E44466">
      <w:pPr>
        <w:pStyle w:val="ListParagraph"/>
        <w:numPr>
          <w:ilvl w:val="0"/>
          <w:numId w:val="11"/>
        </w:numPr>
        <w:tabs>
          <w:tab w:val="left" w:pos="709"/>
          <w:tab w:val="right" w:leader="dot" w:pos="9962"/>
        </w:tabs>
        <w:rPr>
          <w:rFonts w:eastAsia="Yu Mincho"/>
          <w:b/>
          <w:bCs/>
          <w:sz w:val="22"/>
          <w:szCs w:val="22"/>
          <w:lang w:val="lt-LT"/>
        </w:rPr>
      </w:pPr>
      <w:r w:rsidRPr="008A0962">
        <w:rPr>
          <w:rFonts w:eastAsia="Yu Mincho"/>
          <w:b/>
          <w:bCs/>
          <w:sz w:val="22"/>
          <w:szCs w:val="22"/>
          <w:lang w:val="lt-LT"/>
        </w:rPr>
        <w:t>PASIŪLYMŲ VERTINIMAS</w:t>
      </w:r>
    </w:p>
    <w:p w14:paraId="26034425" w14:textId="77777777" w:rsidR="00FF6405" w:rsidRPr="008A0962" w:rsidRDefault="00FF6405" w:rsidP="00FF6405">
      <w:pPr>
        <w:pStyle w:val="ListParagraph"/>
        <w:tabs>
          <w:tab w:val="left" w:pos="709"/>
          <w:tab w:val="right" w:leader="dot" w:pos="9962"/>
        </w:tabs>
        <w:ind w:left="1920"/>
        <w:rPr>
          <w:rFonts w:eastAsia="Yu Mincho"/>
          <w:b/>
          <w:bCs/>
          <w:sz w:val="22"/>
          <w:szCs w:val="22"/>
          <w:lang w:val="lt-LT"/>
        </w:rPr>
      </w:pPr>
    </w:p>
    <w:p w14:paraId="57343809" w14:textId="50CA1EAA" w:rsidR="00FA4860" w:rsidRPr="008A0962" w:rsidRDefault="00FA4860" w:rsidP="00EB4DCE">
      <w:pPr>
        <w:tabs>
          <w:tab w:val="left" w:pos="710"/>
        </w:tabs>
        <w:ind w:firstLine="567"/>
        <w:jc w:val="both"/>
        <w:rPr>
          <w:rFonts w:eastAsia="Calibri"/>
          <w:bCs/>
          <w:iCs/>
          <w:sz w:val="22"/>
          <w:szCs w:val="22"/>
          <w:lang w:val="lt-LT" w:eastAsia="lt-LT"/>
        </w:rPr>
      </w:pPr>
      <w:r w:rsidRPr="008A0962">
        <w:rPr>
          <w:rFonts w:eastAsia="Calibri"/>
          <w:sz w:val="22"/>
          <w:szCs w:val="22"/>
          <w:lang w:val="lt-LT" w:eastAsia="lt-LT"/>
        </w:rPr>
        <w:t xml:space="preserve">8.1. Perkantysis subjektas ekonomiškai naudingiausią pasiūlymą išrenka pagal tiekėjo pasiūlyme nurodytą </w:t>
      </w:r>
      <w:r w:rsidR="00FF6405" w:rsidRPr="008A0962">
        <w:rPr>
          <w:sz w:val="22"/>
          <w:szCs w:val="22"/>
          <w:lang w:val="lt-LT"/>
        </w:rPr>
        <w:t>kain</w:t>
      </w:r>
      <w:r w:rsidR="00EB4DCE">
        <w:rPr>
          <w:sz w:val="22"/>
          <w:szCs w:val="22"/>
          <w:lang w:val="lt-LT"/>
        </w:rPr>
        <w:t>ą</w:t>
      </w:r>
      <w:r w:rsidR="00FF6405" w:rsidRPr="008A0962">
        <w:rPr>
          <w:sz w:val="22"/>
          <w:szCs w:val="22"/>
          <w:lang w:val="lt-LT"/>
        </w:rPr>
        <w:t>.</w:t>
      </w:r>
      <w:r w:rsidRPr="008A0962">
        <w:rPr>
          <w:rFonts w:eastAsia="Calibri"/>
          <w:color w:val="7030A0"/>
          <w:sz w:val="22"/>
          <w:szCs w:val="22"/>
          <w:lang w:val="lt-LT" w:eastAsia="lt-LT"/>
        </w:rPr>
        <w:t xml:space="preserve"> </w:t>
      </w:r>
      <w:r w:rsidR="00926FFF" w:rsidRPr="008A0962">
        <w:rPr>
          <w:rFonts w:eastAsia="Calibri"/>
          <w:color w:val="7030A0"/>
          <w:sz w:val="22"/>
          <w:szCs w:val="22"/>
          <w:lang w:val="lt-LT" w:eastAsia="lt-LT"/>
        </w:rPr>
        <w:t xml:space="preserve"> </w:t>
      </w:r>
      <w:r w:rsidRPr="008A0962">
        <w:rPr>
          <w:rFonts w:eastAsia="Calibri"/>
          <w:color w:val="000000"/>
          <w:sz w:val="22"/>
          <w:szCs w:val="22"/>
          <w:lang w:val="lt-LT" w:eastAsia="lt-LT"/>
        </w:rPr>
        <w:t xml:space="preserve"> </w:t>
      </w:r>
    </w:p>
    <w:p w14:paraId="7A74AEBE" w14:textId="0005CE56" w:rsidR="00FA4860" w:rsidRPr="00E44466" w:rsidRDefault="00FA4860" w:rsidP="00E44466">
      <w:pPr>
        <w:pStyle w:val="ListParagraph"/>
        <w:numPr>
          <w:ilvl w:val="1"/>
          <w:numId w:val="49"/>
        </w:numPr>
        <w:tabs>
          <w:tab w:val="left" w:pos="993"/>
        </w:tabs>
        <w:jc w:val="both"/>
        <w:rPr>
          <w:rFonts w:eastAsia="Calibri"/>
          <w:bCs/>
          <w:i/>
          <w:iCs/>
          <w:sz w:val="22"/>
          <w:szCs w:val="22"/>
          <w:lang w:val="lt-LT" w:eastAsia="lt-LT"/>
        </w:rPr>
      </w:pPr>
      <w:r w:rsidRPr="00E44466">
        <w:rPr>
          <w:rFonts w:eastAsia="Calibri"/>
          <w:b/>
          <w:bCs/>
          <w:sz w:val="22"/>
          <w:szCs w:val="22"/>
          <w:lang w:val="lt-LT" w:eastAsia="lt-LT"/>
        </w:rPr>
        <w:t>Perkan</w:t>
      </w:r>
      <w:r w:rsidR="00C4274A" w:rsidRPr="00E44466">
        <w:rPr>
          <w:rFonts w:eastAsia="Calibri"/>
          <w:b/>
          <w:bCs/>
          <w:sz w:val="22"/>
          <w:szCs w:val="22"/>
          <w:lang w:val="lt-LT" w:eastAsia="lt-LT"/>
        </w:rPr>
        <w:t>tysis subjektas</w:t>
      </w:r>
      <w:r w:rsidRPr="00E44466">
        <w:rPr>
          <w:rFonts w:eastAsia="Calibri"/>
          <w:b/>
          <w:bCs/>
          <w:sz w:val="22"/>
          <w:szCs w:val="22"/>
          <w:lang w:val="lt-LT" w:eastAsia="lt-LT"/>
        </w:rPr>
        <w:t xml:space="preserve"> atmes tiekėjo pasiūlymą, jeigu kartu su pasiūlymu nebus pateikti šie pirkimo sąlygose reikalaujami </w:t>
      </w:r>
      <w:r w:rsidR="009A7FD9" w:rsidRPr="00E44466">
        <w:rPr>
          <w:rFonts w:eastAsia="Calibri"/>
          <w:b/>
          <w:bCs/>
          <w:sz w:val="22"/>
          <w:szCs w:val="22"/>
          <w:lang w:val="lt-LT" w:eastAsia="lt-LT"/>
        </w:rPr>
        <w:t>6.4.1.</w:t>
      </w:r>
      <w:r w:rsidR="006C5C26" w:rsidRPr="00E44466">
        <w:rPr>
          <w:rFonts w:eastAsia="Calibri"/>
          <w:b/>
          <w:bCs/>
          <w:sz w:val="22"/>
          <w:szCs w:val="22"/>
          <w:lang w:val="lt-LT" w:eastAsia="lt-LT"/>
        </w:rPr>
        <w:t xml:space="preserve"> </w:t>
      </w:r>
      <w:r w:rsidR="00232B8D" w:rsidRPr="00E44466">
        <w:rPr>
          <w:rFonts w:eastAsia="Calibri"/>
          <w:b/>
          <w:bCs/>
          <w:sz w:val="22"/>
          <w:szCs w:val="22"/>
          <w:lang w:val="lt-LT" w:eastAsia="lt-LT"/>
        </w:rPr>
        <w:t xml:space="preserve">p. </w:t>
      </w:r>
      <w:r w:rsidR="00C36DBA" w:rsidRPr="00E44466">
        <w:rPr>
          <w:rFonts w:eastAsia="Calibri"/>
          <w:b/>
          <w:bCs/>
          <w:sz w:val="22"/>
          <w:szCs w:val="22"/>
          <w:lang w:val="lt-LT" w:eastAsia="lt-LT"/>
        </w:rPr>
        <w:t>ir 6.4.2 p.</w:t>
      </w:r>
      <w:r w:rsidR="002F38DF" w:rsidRPr="00E44466">
        <w:rPr>
          <w:rFonts w:eastAsia="Calibri"/>
          <w:b/>
          <w:bCs/>
          <w:sz w:val="22"/>
          <w:szCs w:val="22"/>
          <w:lang w:val="lt-LT" w:eastAsia="lt-LT"/>
        </w:rPr>
        <w:t xml:space="preserve"> </w:t>
      </w:r>
      <w:r w:rsidRPr="00E44466">
        <w:rPr>
          <w:rFonts w:eastAsia="Calibri"/>
          <w:b/>
          <w:bCs/>
          <w:sz w:val="22"/>
          <w:szCs w:val="22"/>
          <w:lang w:val="lt-LT" w:eastAsia="lt-LT"/>
        </w:rPr>
        <w:t>pateikti dokumentai</w:t>
      </w:r>
      <w:r w:rsidR="00232B8D" w:rsidRPr="00E44466">
        <w:rPr>
          <w:rFonts w:eastAsia="Calibri"/>
          <w:b/>
          <w:bCs/>
          <w:sz w:val="22"/>
          <w:szCs w:val="22"/>
          <w:lang w:val="lt-LT" w:eastAsia="lt-LT"/>
        </w:rPr>
        <w:t>.</w:t>
      </w:r>
    </w:p>
    <w:p w14:paraId="1413FB3E" w14:textId="77777777" w:rsidR="00FA4860" w:rsidRPr="008A0962" w:rsidRDefault="00FA4860" w:rsidP="00DA6C86">
      <w:pPr>
        <w:tabs>
          <w:tab w:val="left" w:pos="709"/>
          <w:tab w:val="right" w:leader="dot" w:pos="9962"/>
        </w:tabs>
        <w:spacing w:after="100"/>
        <w:ind w:firstLine="567"/>
        <w:rPr>
          <w:rFonts w:eastAsia="Yu Mincho"/>
          <w:b/>
          <w:bCs/>
          <w:sz w:val="22"/>
          <w:szCs w:val="22"/>
          <w:lang w:val="lt-LT"/>
        </w:rPr>
      </w:pPr>
    </w:p>
    <w:p w14:paraId="0B58B1C4" w14:textId="564E598C" w:rsidR="00FA4860" w:rsidRPr="008A0962" w:rsidRDefault="00F974A0" w:rsidP="00DA6C86">
      <w:pPr>
        <w:pStyle w:val="ListParagraph"/>
        <w:numPr>
          <w:ilvl w:val="0"/>
          <w:numId w:val="7"/>
        </w:numPr>
        <w:tabs>
          <w:tab w:val="left" w:pos="709"/>
          <w:tab w:val="right" w:leader="dot" w:pos="9962"/>
        </w:tabs>
        <w:spacing w:after="100"/>
        <w:jc w:val="center"/>
        <w:rPr>
          <w:rFonts w:eastAsia="Yu Mincho"/>
          <w:b/>
          <w:bCs/>
          <w:sz w:val="22"/>
          <w:szCs w:val="22"/>
          <w:lang w:val="lt-LT"/>
        </w:rPr>
      </w:pPr>
      <w:r w:rsidRPr="008A0962">
        <w:rPr>
          <w:rFonts w:eastAsia="Yu Mincho"/>
          <w:b/>
          <w:bCs/>
          <w:sz w:val="22"/>
          <w:szCs w:val="22"/>
          <w:lang w:val="lt-LT"/>
        </w:rPr>
        <w:t>SUTARTIES SUDARYMAS</w:t>
      </w:r>
    </w:p>
    <w:p w14:paraId="3A30E2E3" w14:textId="64BE525F" w:rsidR="00F974A0" w:rsidRPr="008A0962" w:rsidRDefault="00E44466" w:rsidP="003C0C84">
      <w:pPr>
        <w:numPr>
          <w:ilvl w:val="1"/>
          <w:numId w:val="7"/>
        </w:numPr>
        <w:tabs>
          <w:tab w:val="left" w:pos="993"/>
        </w:tabs>
        <w:ind w:left="0" w:firstLine="567"/>
        <w:contextualSpacing/>
        <w:jc w:val="both"/>
        <w:rPr>
          <w:rFonts w:eastAsia="Calibri"/>
          <w:color w:val="000000"/>
          <w:sz w:val="22"/>
          <w:szCs w:val="22"/>
          <w:lang w:val="lt-LT" w:eastAsia="lt-LT"/>
        </w:rPr>
      </w:pPr>
      <w:r>
        <w:rPr>
          <w:rFonts w:eastAsia="Calibri"/>
          <w:color w:val="000000"/>
          <w:sz w:val="22"/>
          <w:szCs w:val="22"/>
          <w:lang w:val="lt-LT" w:eastAsia="lt-LT"/>
        </w:rPr>
        <w:t>Sutarties sudarymo atidėjimo terminas nėra taikomas</w:t>
      </w:r>
      <w:r w:rsidR="00283339" w:rsidRPr="008A0962">
        <w:rPr>
          <w:rFonts w:eastAsia="Calibri"/>
          <w:color w:val="000000"/>
          <w:sz w:val="22"/>
          <w:szCs w:val="22"/>
          <w:lang w:val="lt-LT" w:eastAsia="lt-LT"/>
        </w:rPr>
        <w:t>.</w:t>
      </w:r>
    </w:p>
    <w:p w14:paraId="5188C576" w14:textId="46C50D5A" w:rsidR="00F974A0" w:rsidRPr="008A0962" w:rsidRDefault="00F974A0" w:rsidP="28DCC08E">
      <w:pPr>
        <w:pStyle w:val="ListParagraph"/>
        <w:numPr>
          <w:ilvl w:val="1"/>
          <w:numId w:val="7"/>
        </w:numPr>
        <w:tabs>
          <w:tab w:val="left" w:pos="993"/>
        </w:tabs>
        <w:ind w:left="0" w:firstLine="567"/>
        <w:jc w:val="both"/>
        <w:rPr>
          <w:rFonts w:eastAsia="Calibri"/>
          <w:i/>
          <w:iCs/>
          <w:color w:val="FF0000"/>
          <w:sz w:val="22"/>
          <w:szCs w:val="22"/>
          <w:lang w:val="lt-LT"/>
        </w:rPr>
      </w:pPr>
      <w:r w:rsidRPr="008A0962">
        <w:rPr>
          <w:rFonts w:eastAsia="Calibri"/>
          <w:color w:val="000000" w:themeColor="text1"/>
          <w:sz w:val="22"/>
          <w:szCs w:val="22"/>
          <w:lang w:val="lt-LT" w:eastAsia="lt-LT"/>
        </w:rPr>
        <w:t>Ši pirkimo procedūra atliekama siekiant sudaryti sutartį su tiekėju, kurio pasiūlymas, vadovaujantis pirkimo sąlygose</w:t>
      </w:r>
      <w:r w:rsidRPr="008A0962">
        <w:rPr>
          <w:rFonts w:eastAsia="Calibri"/>
          <w:color w:val="0070C0"/>
          <w:sz w:val="22"/>
          <w:szCs w:val="22"/>
          <w:lang w:val="lt-LT" w:eastAsia="lt-LT"/>
        </w:rPr>
        <w:t xml:space="preserve"> </w:t>
      </w:r>
      <w:r w:rsidRPr="008A0962">
        <w:rPr>
          <w:rFonts w:eastAsia="Calibri"/>
          <w:color w:val="000000" w:themeColor="text1"/>
          <w:sz w:val="22"/>
          <w:szCs w:val="22"/>
          <w:lang w:val="lt-LT" w:eastAsia="lt-LT"/>
        </w:rPr>
        <w:t>nustatyta tvarka, bus pripažintas laimėjęs</w:t>
      </w:r>
      <w:r w:rsidR="003B59C7" w:rsidRPr="008A0962">
        <w:rPr>
          <w:rFonts w:eastAsia="Calibri"/>
          <w:color w:val="000000" w:themeColor="text1"/>
          <w:sz w:val="22"/>
          <w:szCs w:val="22"/>
          <w:lang w:val="lt-LT" w:eastAsia="lt-LT"/>
        </w:rPr>
        <w:t>.</w:t>
      </w:r>
      <w:r w:rsidRPr="008A0962">
        <w:rPr>
          <w:rFonts w:eastAsia="Calibri"/>
          <w:sz w:val="22"/>
          <w:szCs w:val="22"/>
          <w:lang w:val="lt-LT" w:eastAsia="lt-LT"/>
        </w:rPr>
        <w:t xml:space="preserve"> </w:t>
      </w:r>
      <w:r w:rsidR="00104696" w:rsidRPr="008A0962">
        <w:rPr>
          <w:rFonts w:eastAsia="Calibri"/>
          <w:sz w:val="22"/>
          <w:szCs w:val="22"/>
          <w:lang w:val="lt-LT" w:eastAsia="lt-LT"/>
        </w:rPr>
        <w:t xml:space="preserve">Sutarties sąlygos pateikiamos specialiųjų pirkimo sąlygų </w:t>
      </w:r>
      <w:r w:rsidR="7FB112BD" w:rsidRPr="008A0962">
        <w:rPr>
          <w:rFonts w:eastAsia="Calibri"/>
          <w:sz w:val="22"/>
          <w:szCs w:val="22"/>
          <w:lang w:val="lt-LT" w:eastAsia="lt-LT"/>
        </w:rPr>
        <w:t>5</w:t>
      </w:r>
      <w:r w:rsidR="00283C38" w:rsidRPr="008A0962">
        <w:rPr>
          <w:rFonts w:eastAsia="Calibri"/>
          <w:sz w:val="22"/>
          <w:szCs w:val="22"/>
          <w:lang w:val="lt-LT" w:eastAsia="lt-LT"/>
        </w:rPr>
        <w:t xml:space="preserve"> </w:t>
      </w:r>
      <w:r w:rsidR="00104696" w:rsidRPr="008A0962">
        <w:rPr>
          <w:rFonts w:eastAsia="Calibri"/>
          <w:sz w:val="22"/>
          <w:szCs w:val="22"/>
          <w:lang w:val="lt-LT" w:eastAsia="lt-LT"/>
        </w:rPr>
        <w:t>priede</w:t>
      </w:r>
      <w:r w:rsidRPr="008A0962">
        <w:rPr>
          <w:rFonts w:eastAsia="Calibri"/>
          <w:sz w:val="22"/>
          <w:szCs w:val="22"/>
          <w:lang w:val="lt-LT" w:eastAsia="lt-LT"/>
        </w:rPr>
        <w:t xml:space="preserve"> „</w:t>
      </w:r>
      <w:r w:rsidR="00C36DBA" w:rsidRPr="008A0962">
        <w:rPr>
          <w:color w:val="000000" w:themeColor="text1"/>
          <w:sz w:val="22"/>
          <w:szCs w:val="22"/>
          <w:lang w:val="lt-LT"/>
        </w:rPr>
        <w:t>S</w:t>
      </w:r>
      <w:r w:rsidR="09EDB879" w:rsidRPr="008A0962">
        <w:rPr>
          <w:color w:val="000000" w:themeColor="text1"/>
          <w:sz w:val="22"/>
          <w:szCs w:val="22"/>
          <w:lang w:val="lt-LT"/>
        </w:rPr>
        <w:t>utarties projektas</w:t>
      </w:r>
      <w:r w:rsidRPr="008A0962">
        <w:rPr>
          <w:rFonts w:eastAsia="Calibri"/>
          <w:sz w:val="22"/>
          <w:szCs w:val="22"/>
          <w:lang w:val="lt-LT" w:eastAsia="lt-LT"/>
        </w:rPr>
        <w:t>“.</w:t>
      </w:r>
    </w:p>
    <w:p w14:paraId="67D7BE77" w14:textId="6DF25FA3" w:rsidR="000A6F8F" w:rsidRPr="008A0962" w:rsidRDefault="00383174" w:rsidP="28DCC08E">
      <w:pPr>
        <w:pStyle w:val="ListParagraph"/>
        <w:numPr>
          <w:ilvl w:val="1"/>
          <w:numId w:val="7"/>
        </w:numPr>
        <w:tabs>
          <w:tab w:val="left" w:pos="993"/>
        </w:tabs>
        <w:ind w:left="0" w:firstLine="567"/>
        <w:jc w:val="both"/>
        <w:rPr>
          <w:rFonts w:eastAsia="Calibri"/>
          <w:sz w:val="22"/>
          <w:szCs w:val="22"/>
          <w:lang w:val="lt-LT" w:eastAsia="lt-LT"/>
        </w:rPr>
      </w:pPr>
      <w:r>
        <w:rPr>
          <w:rFonts w:eastAsia="Calibri"/>
          <w:sz w:val="22"/>
          <w:szCs w:val="22"/>
          <w:lang w:val="lt-LT" w:eastAsia="lt-LT"/>
        </w:rPr>
        <w:t>P</w:t>
      </w:r>
      <w:r w:rsidR="000A6F8F" w:rsidRPr="008A0962">
        <w:rPr>
          <w:rFonts w:eastAsia="Calibri"/>
          <w:sz w:val="22"/>
          <w:szCs w:val="22"/>
          <w:lang w:val="lt-LT" w:eastAsia="lt-LT"/>
        </w:rPr>
        <w:t xml:space="preserve">erkantysis subjektas gali nuspręsti nesudaryti pirkimo sutarties su ekonomiškai naudingiausią pasiūlymą pateikusiu tiekėju, jeigu paaiškėja, kad pasiūlymas neatitinka </w:t>
      </w:r>
      <w:r>
        <w:rPr>
          <w:rFonts w:eastAsia="Calibri"/>
          <w:sz w:val="22"/>
          <w:szCs w:val="22"/>
          <w:lang w:val="lt-LT" w:eastAsia="lt-LT"/>
        </w:rPr>
        <w:t>PĮ</w:t>
      </w:r>
      <w:r w:rsidR="000A6F8F" w:rsidRPr="008A0962">
        <w:rPr>
          <w:rFonts w:eastAsia="Calibri"/>
          <w:sz w:val="22"/>
          <w:szCs w:val="22"/>
          <w:lang w:val="lt-LT" w:eastAsia="lt-LT"/>
        </w:rPr>
        <w:t xml:space="preserve"> 29 straipsnio 2 dalies 2 punkte nurodytų aplinkos apsaugos, socialinės ir darbo teisės įpareigojimų.</w:t>
      </w:r>
    </w:p>
    <w:p w14:paraId="0B5E5F1A" w14:textId="7196BD49" w:rsidR="00F974A0" w:rsidRPr="008A0962" w:rsidRDefault="00F974A0" w:rsidP="00DA6C86">
      <w:pPr>
        <w:ind w:firstLine="567"/>
        <w:contextualSpacing/>
        <w:jc w:val="both"/>
        <w:rPr>
          <w:rFonts w:eastAsia="Calibri"/>
          <w:sz w:val="22"/>
          <w:szCs w:val="22"/>
          <w:lang w:val="lt-LT" w:eastAsia="lt-LT"/>
        </w:rPr>
      </w:pPr>
    </w:p>
    <w:p w14:paraId="40379DC5" w14:textId="63723F4A" w:rsidR="00F974A0" w:rsidRPr="008A0962" w:rsidRDefault="007876BD" w:rsidP="00DA6C86">
      <w:pPr>
        <w:pStyle w:val="ListParagraph"/>
        <w:numPr>
          <w:ilvl w:val="0"/>
          <w:numId w:val="7"/>
        </w:numPr>
        <w:tabs>
          <w:tab w:val="left" w:pos="709"/>
          <w:tab w:val="right" w:leader="dot" w:pos="9962"/>
        </w:tabs>
        <w:spacing w:after="100"/>
        <w:jc w:val="center"/>
        <w:rPr>
          <w:rFonts w:eastAsia="Yu Mincho"/>
          <w:b/>
          <w:bCs/>
          <w:sz w:val="22"/>
          <w:szCs w:val="22"/>
          <w:lang w:val="lt-LT"/>
        </w:rPr>
      </w:pPr>
      <w:r w:rsidRPr="008A0962">
        <w:rPr>
          <w:rFonts w:eastAsia="Yu Mincho"/>
          <w:b/>
          <w:bCs/>
          <w:sz w:val="22"/>
          <w:szCs w:val="22"/>
          <w:lang w:val="lt-LT"/>
        </w:rPr>
        <w:t>KITOS SĄLYGOS</w:t>
      </w:r>
    </w:p>
    <w:p w14:paraId="09B542B7" w14:textId="30963EDF" w:rsidR="00DB6C5B" w:rsidRPr="008A0962" w:rsidRDefault="006175F7" w:rsidP="00DA6C86">
      <w:pPr>
        <w:tabs>
          <w:tab w:val="left" w:pos="709"/>
          <w:tab w:val="right" w:leader="dot" w:pos="9962"/>
        </w:tabs>
        <w:spacing w:after="100"/>
        <w:rPr>
          <w:rFonts w:eastAsia="Yu Mincho"/>
          <w:b/>
          <w:bCs/>
          <w:sz w:val="22"/>
          <w:szCs w:val="22"/>
          <w:lang w:val="lt-LT"/>
        </w:rPr>
      </w:pPr>
      <w:r w:rsidRPr="008A0962">
        <w:rPr>
          <w:rFonts w:eastAsia="Yu Mincho"/>
          <w:b/>
          <w:bCs/>
          <w:sz w:val="22"/>
          <w:szCs w:val="22"/>
          <w:lang w:val="lt-LT"/>
        </w:rPr>
        <w:t>Priedai</w:t>
      </w:r>
      <w:r w:rsidR="00842D66" w:rsidRPr="008A0962">
        <w:rPr>
          <w:rFonts w:eastAsia="Yu Mincho"/>
          <w:b/>
          <w:bCs/>
          <w:sz w:val="22"/>
          <w:szCs w:val="22"/>
          <w:lang w:val="lt-LT"/>
        </w:rPr>
        <w:t>:</w:t>
      </w:r>
    </w:p>
    <w:p w14:paraId="29333A80" w14:textId="2BF0EA81" w:rsidR="00E63773" w:rsidRPr="005F6D73" w:rsidRDefault="005F6D73" w:rsidP="005F6D73">
      <w:pPr>
        <w:jc w:val="both"/>
        <w:rPr>
          <w:bCs/>
          <w:sz w:val="22"/>
          <w:szCs w:val="22"/>
          <w:lang w:val="lt-LT"/>
        </w:rPr>
      </w:pPr>
      <w:r>
        <w:rPr>
          <w:bCs/>
          <w:sz w:val="22"/>
          <w:szCs w:val="22"/>
          <w:lang w:val="lt-LT"/>
        </w:rPr>
        <w:t xml:space="preserve">           1</w:t>
      </w:r>
      <w:r w:rsidR="00E63773" w:rsidRPr="005F6D73">
        <w:rPr>
          <w:bCs/>
          <w:sz w:val="22"/>
          <w:szCs w:val="22"/>
          <w:lang w:val="lt-LT"/>
        </w:rPr>
        <w:t>priedas – Elektromobilių įkrovimo stotelių su montavimu bendrieji reikalavimai;</w:t>
      </w:r>
    </w:p>
    <w:p w14:paraId="0A1481EC" w14:textId="46AEE8E4" w:rsidR="00785854" w:rsidRPr="005F6D73" w:rsidRDefault="005F6D73" w:rsidP="005F6D73">
      <w:pPr>
        <w:jc w:val="both"/>
        <w:rPr>
          <w:bCs/>
          <w:sz w:val="22"/>
          <w:szCs w:val="22"/>
          <w:lang w:val="lt-LT"/>
        </w:rPr>
      </w:pPr>
      <w:r>
        <w:rPr>
          <w:bCs/>
          <w:sz w:val="22"/>
          <w:szCs w:val="22"/>
          <w:lang w:val="lt-LT"/>
        </w:rPr>
        <w:t xml:space="preserve">           2 </w:t>
      </w:r>
      <w:r w:rsidR="008B0C48" w:rsidRPr="005F6D73">
        <w:rPr>
          <w:bCs/>
          <w:sz w:val="22"/>
          <w:szCs w:val="22"/>
          <w:lang w:val="lt-LT"/>
        </w:rPr>
        <w:t>priedas – Techninė specifikacija</w:t>
      </w:r>
      <w:r w:rsidR="00E63773" w:rsidRPr="005F6D73">
        <w:rPr>
          <w:bCs/>
          <w:sz w:val="22"/>
          <w:szCs w:val="22"/>
          <w:lang w:val="lt-LT"/>
        </w:rPr>
        <w:t>;</w:t>
      </w:r>
    </w:p>
    <w:p w14:paraId="1FEE0CF2" w14:textId="220A0D88" w:rsidR="008B0C48" w:rsidRPr="005F6D73" w:rsidRDefault="005F6D73" w:rsidP="005F6D73">
      <w:pPr>
        <w:tabs>
          <w:tab w:val="left" w:pos="1418"/>
        </w:tabs>
        <w:jc w:val="both"/>
        <w:rPr>
          <w:bCs/>
          <w:sz w:val="22"/>
          <w:szCs w:val="22"/>
          <w:lang w:val="lt-LT"/>
        </w:rPr>
      </w:pPr>
      <w:r>
        <w:rPr>
          <w:bCs/>
          <w:sz w:val="22"/>
          <w:szCs w:val="22"/>
          <w:lang w:val="lt-LT"/>
        </w:rPr>
        <w:t xml:space="preserve">           3 </w:t>
      </w:r>
      <w:r w:rsidRPr="005F6D73">
        <w:rPr>
          <w:bCs/>
          <w:sz w:val="22"/>
          <w:szCs w:val="22"/>
          <w:lang w:val="lt-LT"/>
        </w:rPr>
        <w:t xml:space="preserve">priedas </w:t>
      </w:r>
      <w:r w:rsidR="008B0C48" w:rsidRPr="005F6D73">
        <w:rPr>
          <w:bCs/>
          <w:sz w:val="22"/>
          <w:szCs w:val="22"/>
          <w:lang w:val="lt-LT"/>
        </w:rPr>
        <w:t>– P</w:t>
      </w:r>
      <w:r w:rsidR="008B0C48" w:rsidRPr="005F6D73">
        <w:rPr>
          <w:bCs/>
          <w:color w:val="000000" w:themeColor="text1"/>
          <w:sz w:val="22"/>
          <w:szCs w:val="22"/>
          <w:lang w:val="lt-LT"/>
        </w:rPr>
        <w:t>asiūlymo</w:t>
      </w:r>
      <w:r w:rsidR="008B0C48" w:rsidRPr="005F6D73">
        <w:rPr>
          <w:color w:val="000000" w:themeColor="text1"/>
          <w:sz w:val="22"/>
          <w:szCs w:val="22"/>
          <w:lang w:val="lt-LT"/>
        </w:rPr>
        <w:t xml:space="preserve"> forma</w:t>
      </w:r>
      <w:r w:rsidR="009E6853" w:rsidRPr="005F6D73">
        <w:rPr>
          <w:sz w:val="22"/>
          <w:szCs w:val="22"/>
          <w:lang w:val="lt-LT"/>
        </w:rPr>
        <w:t>;</w:t>
      </w:r>
    </w:p>
    <w:p w14:paraId="08276B6B" w14:textId="75012BAD" w:rsidR="008B0C48" w:rsidRPr="005F6D73" w:rsidRDefault="005F6D73" w:rsidP="005F6D73">
      <w:pPr>
        <w:tabs>
          <w:tab w:val="left" w:pos="1418"/>
        </w:tabs>
        <w:jc w:val="both"/>
        <w:rPr>
          <w:color w:val="000000" w:themeColor="text1"/>
          <w:sz w:val="22"/>
          <w:szCs w:val="22"/>
          <w:lang w:val="lt-LT"/>
        </w:rPr>
      </w:pPr>
      <w:r>
        <w:rPr>
          <w:color w:val="000000" w:themeColor="text1"/>
          <w:sz w:val="22"/>
          <w:szCs w:val="22"/>
          <w:lang w:val="lt-LT"/>
        </w:rPr>
        <w:t xml:space="preserve">           4</w:t>
      </w:r>
      <w:r w:rsidRPr="005F6D73">
        <w:rPr>
          <w:color w:val="000000" w:themeColor="text1"/>
          <w:sz w:val="22"/>
          <w:szCs w:val="22"/>
          <w:lang w:val="lt-LT"/>
        </w:rPr>
        <w:t xml:space="preserve"> priedas </w:t>
      </w:r>
      <w:r w:rsidR="008B0C48" w:rsidRPr="005F6D73">
        <w:rPr>
          <w:color w:val="000000" w:themeColor="text1"/>
          <w:sz w:val="22"/>
          <w:szCs w:val="22"/>
          <w:lang w:val="lt-LT"/>
        </w:rPr>
        <w:t xml:space="preserve">– </w:t>
      </w:r>
      <w:r w:rsidR="002C108D" w:rsidRPr="005F6D73">
        <w:rPr>
          <w:bCs/>
          <w:color w:val="000000" w:themeColor="text1"/>
          <w:sz w:val="22"/>
          <w:szCs w:val="22"/>
          <w:lang w:val="lt-LT"/>
        </w:rPr>
        <w:t>Europos bendrojo viešųjų pirkimų dokumento forma</w:t>
      </w:r>
      <w:r w:rsidR="00E702AF" w:rsidRPr="005F6D73">
        <w:rPr>
          <w:bCs/>
          <w:color w:val="000000" w:themeColor="text1"/>
          <w:sz w:val="22"/>
          <w:szCs w:val="22"/>
          <w:lang w:val="lt-LT"/>
        </w:rPr>
        <w:t>;</w:t>
      </w:r>
      <w:r w:rsidR="002C108D" w:rsidRPr="005F6D73">
        <w:rPr>
          <w:bCs/>
          <w:sz w:val="22"/>
          <w:szCs w:val="22"/>
          <w:lang w:val="lt-LT"/>
        </w:rPr>
        <w:t xml:space="preserve"> </w:t>
      </w:r>
    </w:p>
    <w:p w14:paraId="6B508F22" w14:textId="6212D743" w:rsidR="008B0C48" w:rsidRPr="005F6D73" w:rsidRDefault="005F6D73" w:rsidP="005F6D73">
      <w:pPr>
        <w:tabs>
          <w:tab w:val="left" w:pos="1418"/>
        </w:tabs>
        <w:ind w:left="360"/>
        <w:jc w:val="both"/>
        <w:rPr>
          <w:bCs/>
          <w:color w:val="000000" w:themeColor="text1"/>
          <w:sz w:val="22"/>
          <w:szCs w:val="22"/>
          <w:lang w:val="lt-LT"/>
        </w:rPr>
      </w:pPr>
      <w:r>
        <w:rPr>
          <w:bCs/>
          <w:color w:val="000000" w:themeColor="text1"/>
          <w:sz w:val="22"/>
          <w:szCs w:val="22"/>
          <w:lang w:val="lt-LT"/>
        </w:rPr>
        <w:t xml:space="preserve">    </w:t>
      </w:r>
      <w:r w:rsidR="0013293B">
        <w:rPr>
          <w:bCs/>
          <w:color w:val="000000" w:themeColor="text1"/>
          <w:sz w:val="22"/>
          <w:szCs w:val="22"/>
          <w:lang w:val="lt-LT"/>
        </w:rPr>
        <w:t xml:space="preserve"> </w:t>
      </w:r>
      <w:r>
        <w:rPr>
          <w:bCs/>
          <w:color w:val="000000" w:themeColor="text1"/>
          <w:sz w:val="22"/>
          <w:szCs w:val="22"/>
          <w:lang w:val="lt-LT"/>
        </w:rPr>
        <w:t>5 priedas</w:t>
      </w:r>
      <w:r w:rsidR="008B0C48" w:rsidRPr="005F6D73">
        <w:rPr>
          <w:bCs/>
          <w:color w:val="000000" w:themeColor="text1"/>
          <w:sz w:val="22"/>
          <w:szCs w:val="22"/>
          <w:lang w:val="lt-LT"/>
        </w:rPr>
        <w:t>–</w:t>
      </w:r>
      <w:r w:rsidR="00BE747D">
        <w:rPr>
          <w:bCs/>
          <w:sz w:val="22"/>
          <w:szCs w:val="22"/>
          <w:lang w:val="lt-LT"/>
        </w:rPr>
        <w:t xml:space="preserve"> Tiekėjų pašalinimo pagrindai</w:t>
      </w:r>
      <w:r w:rsidR="00494EBB" w:rsidRPr="005F6D73">
        <w:rPr>
          <w:bCs/>
          <w:sz w:val="22"/>
          <w:szCs w:val="22"/>
          <w:lang w:val="lt-LT"/>
        </w:rPr>
        <w:t>;</w:t>
      </w:r>
    </w:p>
    <w:p w14:paraId="0860CEA7" w14:textId="048449E0" w:rsidR="008B0C48" w:rsidRPr="008A0962" w:rsidRDefault="0013293B" w:rsidP="00396DB8">
      <w:pPr>
        <w:shd w:val="clear" w:color="auto" w:fill="FFFFFF" w:themeFill="background1"/>
        <w:tabs>
          <w:tab w:val="left" w:pos="1418"/>
        </w:tabs>
        <w:ind w:left="360" w:firstLine="207"/>
        <w:jc w:val="both"/>
        <w:rPr>
          <w:bCs/>
          <w:color w:val="000000" w:themeColor="text1"/>
          <w:sz w:val="22"/>
          <w:szCs w:val="22"/>
          <w:lang w:val="lt-LT"/>
        </w:rPr>
      </w:pPr>
      <w:r>
        <w:rPr>
          <w:bCs/>
          <w:color w:val="000000" w:themeColor="text1"/>
          <w:sz w:val="22"/>
          <w:szCs w:val="22"/>
          <w:lang w:val="lt-LT"/>
        </w:rPr>
        <w:t xml:space="preserve"> </w:t>
      </w:r>
      <w:r w:rsidR="005F6D73">
        <w:rPr>
          <w:bCs/>
          <w:color w:val="000000" w:themeColor="text1"/>
          <w:sz w:val="22"/>
          <w:szCs w:val="22"/>
          <w:lang w:val="lt-LT"/>
        </w:rPr>
        <w:t>6</w:t>
      </w:r>
      <w:r w:rsidR="008B0C48" w:rsidRPr="008A0962">
        <w:rPr>
          <w:bCs/>
          <w:color w:val="000000" w:themeColor="text1"/>
          <w:sz w:val="22"/>
          <w:szCs w:val="22"/>
          <w:lang w:val="lt-LT"/>
        </w:rPr>
        <w:t xml:space="preserve"> priedas – </w:t>
      </w:r>
      <w:bookmarkStart w:id="7" w:name="_Hlk109220714"/>
      <w:r w:rsidR="00C36DBA" w:rsidRPr="008A0962">
        <w:rPr>
          <w:bCs/>
          <w:color w:val="000000" w:themeColor="text1"/>
          <w:sz w:val="22"/>
          <w:szCs w:val="22"/>
          <w:lang w:val="lt-LT"/>
        </w:rPr>
        <w:t>S</w:t>
      </w:r>
      <w:r w:rsidR="008B0C48" w:rsidRPr="008A0962">
        <w:rPr>
          <w:bCs/>
          <w:color w:val="000000" w:themeColor="text1"/>
          <w:sz w:val="22"/>
          <w:szCs w:val="22"/>
          <w:lang w:val="lt-LT"/>
        </w:rPr>
        <w:t xml:space="preserve">utarties </w:t>
      </w:r>
      <w:bookmarkEnd w:id="7"/>
      <w:r w:rsidR="00396DB8" w:rsidRPr="008A0962">
        <w:rPr>
          <w:bCs/>
          <w:color w:val="000000" w:themeColor="text1"/>
          <w:sz w:val="22"/>
          <w:szCs w:val="22"/>
          <w:lang w:val="lt-LT"/>
        </w:rPr>
        <w:t>projektas</w:t>
      </w:r>
      <w:r w:rsidR="008B0C48" w:rsidRPr="008A0962">
        <w:rPr>
          <w:bCs/>
          <w:color w:val="000000" w:themeColor="text1"/>
          <w:sz w:val="22"/>
          <w:szCs w:val="22"/>
          <w:lang w:val="lt-LT"/>
        </w:rPr>
        <w:t>;</w:t>
      </w:r>
    </w:p>
    <w:p w14:paraId="51213A1A" w14:textId="07D90AB9" w:rsidR="008B0C48" w:rsidRPr="008A0962" w:rsidRDefault="0013293B" w:rsidP="0074739C">
      <w:pPr>
        <w:shd w:val="clear" w:color="auto" w:fill="FFFFFF" w:themeFill="background1"/>
        <w:tabs>
          <w:tab w:val="left" w:pos="1418"/>
        </w:tabs>
        <w:ind w:left="360" w:firstLine="207"/>
        <w:jc w:val="both"/>
        <w:rPr>
          <w:bCs/>
          <w:color w:val="000000" w:themeColor="text1"/>
          <w:sz w:val="22"/>
          <w:szCs w:val="22"/>
          <w:lang w:val="lt-LT"/>
        </w:rPr>
      </w:pPr>
      <w:r>
        <w:rPr>
          <w:bCs/>
          <w:color w:val="000000" w:themeColor="text1"/>
          <w:sz w:val="22"/>
          <w:szCs w:val="22"/>
          <w:lang w:val="lt-LT"/>
        </w:rPr>
        <w:t xml:space="preserve"> </w:t>
      </w:r>
      <w:r w:rsidR="005F6D73">
        <w:rPr>
          <w:bCs/>
          <w:color w:val="000000" w:themeColor="text1"/>
          <w:sz w:val="22"/>
          <w:szCs w:val="22"/>
          <w:lang w:val="lt-LT"/>
        </w:rPr>
        <w:t>7</w:t>
      </w:r>
      <w:r w:rsidR="008B0C48" w:rsidRPr="008A0962">
        <w:rPr>
          <w:bCs/>
          <w:color w:val="000000" w:themeColor="text1"/>
          <w:sz w:val="22"/>
          <w:szCs w:val="22"/>
          <w:lang w:val="lt-LT"/>
        </w:rPr>
        <w:t xml:space="preserve"> priedas – Subtiekėjo sutikimo forma;</w:t>
      </w:r>
    </w:p>
    <w:p w14:paraId="3745F04E" w14:textId="2C7D0578" w:rsidR="00EE4051" w:rsidRPr="008A0962" w:rsidRDefault="0013293B" w:rsidP="008B0C48">
      <w:pPr>
        <w:shd w:val="clear" w:color="auto" w:fill="FFFFFF" w:themeFill="background1"/>
        <w:tabs>
          <w:tab w:val="left" w:pos="1560"/>
        </w:tabs>
        <w:ind w:left="360" w:firstLine="207"/>
        <w:jc w:val="both"/>
        <w:rPr>
          <w:bCs/>
          <w:color w:val="000000" w:themeColor="text1"/>
          <w:sz w:val="22"/>
          <w:szCs w:val="22"/>
          <w:lang w:val="lt-LT"/>
        </w:rPr>
      </w:pPr>
      <w:r>
        <w:rPr>
          <w:bCs/>
          <w:color w:val="000000" w:themeColor="text1"/>
          <w:sz w:val="22"/>
          <w:szCs w:val="22"/>
          <w:lang w:val="lt-LT"/>
        </w:rPr>
        <w:t xml:space="preserve"> </w:t>
      </w:r>
      <w:r w:rsidR="005F6D73">
        <w:rPr>
          <w:bCs/>
          <w:color w:val="000000" w:themeColor="text1"/>
          <w:sz w:val="22"/>
          <w:szCs w:val="22"/>
          <w:lang w:val="lt-LT"/>
        </w:rPr>
        <w:t>8</w:t>
      </w:r>
      <w:r w:rsidR="00EE4051" w:rsidRPr="008A0962">
        <w:rPr>
          <w:bCs/>
          <w:color w:val="000000" w:themeColor="text1"/>
          <w:sz w:val="22"/>
          <w:szCs w:val="22"/>
          <w:lang w:val="lt-LT"/>
        </w:rPr>
        <w:t xml:space="preserve"> priedas </w:t>
      </w:r>
      <w:r w:rsidR="00F20430" w:rsidRPr="008A0962">
        <w:rPr>
          <w:bCs/>
          <w:color w:val="000000" w:themeColor="text1"/>
          <w:sz w:val="22"/>
          <w:szCs w:val="22"/>
          <w:lang w:val="lt-LT"/>
        </w:rPr>
        <w:t>–</w:t>
      </w:r>
      <w:r w:rsidR="00EE4051" w:rsidRPr="008A0962">
        <w:rPr>
          <w:bCs/>
          <w:color w:val="000000" w:themeColor="text1"/>
          <w:sz w:val="22"/>
          <w:szCs w:val="22"/>
          <w:lang w:val="lt-LT"/>
        </w:rPr>
        <w:t xml:space="preserve"> </w:t>
      </w:r>
      <w:r w:rsidR="00F20430" w:rsidRPr="008A0962">
        <w:rPr>
          <w:bCs/>
          <w:color w:val="000000" w:themeColor="text1"/>
          <w:sz w:val="22"/>
          <w:szCs w:val="22"/>
          <w:lang w:val="lt-LT"/>
        </w:rPr>
        <w:t xml:space="preserve">Tiekėjo </w:t>
      </w:r>
      <w:r w:rsidR="00B31063">
        <w:rPr>
          <w:bCs/>
          <w:color w:val="000000" w:themeColor="text1"/>
          <w:sz w:val="22"/>
          <w:szCs w:val="22"/>
          <w:lang w:val="lt-LT"/>
        </w:rPr>
        <w:t xml:space="preserve">kvalifikacijos reikalavimų atitikties </w:t>
      </w:r>
      <w:r w:rsidR="00F20430" w:rsidRPr="008A0962">
        <w:rPr>
          <w:bCs/>
          <w:color w:val="000000" w:themeColor="text1"/>
          <w:sz w:val="22"/>
          <w:szCs w:val="22"/>
          <w:lang w:val="lt-LT"/>
        </w:rPr>
        <w:t>deklaracija</w:t>
      </w:r>
      <w:r w:rsidR="005F6D73">
        <w:rPr>
          <w:bCs/>
          <w:color w:val="000000" w:themeColor="text1"/>
          <w:sz w:val="22"/>
          <w:szCs w:val="22"/>
          <w:lang w:val="lt-LT"/>
        </w:rPr>
        <w:t>.</w:t>
      </w:r>
    </w:p>
    <w:p w14:paraId="5B17DEBD" w14:textId="77777777" w:rsidR="00FE16E8" w:rsidRDefault="00FE16E8" w:rsidP="00FF6405">
      <w:pPr>
        <w:tabs>
          <w:tab w:val="left" w:pos="284"/>
        </w:tabs>
        <w:ind w:right="22" w:firstLine="567"/>
        <w:rPr>
          <w:sz w:val="22"/>
          <w:szCs w:val="22"/>
          <w:lang w:val="lt-LT"/>
        </w:rPr>
      </w:pPr>
    </w:p>
    <w:p w14:paraId="2992BCD8" w14:textId="77777777" w:rsidR="00FE16E8" w:rsidRDefault="00FE16E8" w:rsidP="00FF6405">
      <w:pPr>
        <w:tabs>
          <w:tab w:val="left" w:pos="284"/>
        </w:tabs>
        <w:ind w:right="22" w:firstLine="567"/>
        <w:rPr>
          <w:sz w:val="22"/>
          <w:szCs w:val="22"/>
          <w:lang w:val="lt-LT"/>
        </w:rPr>
      </w:pPr>
    </w:p>
    <w:p w14:paraId="41FED2A8" w14:textId="77777777" w:rsidR="005F6D73" w:rsidRDefault="005F6D73" w:rsidP="00FF6405">
      <w:pPr>
        <w:tabs>
          <w:tab w:val="left" w:pos="284"/>
        </w:tabs>
        <w:ind w:right="22" w:firstLine="567"/>
        <w:rPr>
          <w:bCs/>
          <w:color w:val="000000" w:themeColor="text1"/>
          <w:sz w:val="22"/>
          <w:szCs w:val="22"/>
          <w:lang w:val="lt-LT"/>
        </w:rPr>
      </w:pPr>
    </w:p>
    <w:p w14:paraId="67E45E81" w14:textId="77777777" w:rsidR="005F6D73" w:rsidRDefault="005F6D73" w:rsidP="00FF6405">
      <w:pPr>
        <w:tabs>
          <w:tab w:val="left" w:pos="284"/>
        </w:tabs>
        <w:ind w:right="22" w:firstLine="567"/>
        <w:rPr>
          <w:bCs/>
          <w:color w:val="000000" w:themeColor="text1"/>
          <w:sz w:val="22"/>
          <w:szCs w:val="22"/>
          <w:lang w:val="lt-LT"/>
        </w:rPr>
      </w:pPr>
    </w:p>
    <w:p w14:paraId="3F0A7526" w14:textId="77777777" w:rsidR="005F6D73" w:rsidRDefault="005F6D73" w:rsidP="00FF6405">
      <w:pPr>
        <w:tabs>
          <w:tab w:val="left" w:pos="284"/>
        </w:tabs>
        <w:ind w:right="22" w:firstLine="567"/>
        <w:rPr>
          <w:bCs/>
          <w:color w:val="000000" w:themeColor="text1"/>
          <w:sz w:val="22"/>
          <w:szCs w:val="22"/>
          <w:lang w:val="lt-LT"/>
        </w:rPr>
      </w:pPr>
    </w:p>
    <w:p w14:paraId="0F3CF711" w14:textId="77777777" w:rsidR="005F6D73" w:rsidRDefault="005F6D73" w:rsidP="00FF6405">
      <w:pPr>
        <w:tabs>
          <w:tab w:val="left" w:pos="284"/>
        </w:tabs>
        <w:ind w:right="22" w:firstLine="567"/>
        <w:rPr>
          <w:bCs/>
          <w:color w:val="000000" w:themeColor="text1"/>
          <w:sz w:val="22"/>
          <w:szCs w:val="22"/>
          <w:lang w:val="lt-LT"/>
        </w:rPr>
      </w:pPr>
    </w:p>
    <w:p w14:paraId="30DF0CDC" w14:textId="77777777" w:rsidR="005F6D73" w:rsidRDefault="005F6D73" w:rsidP="00FF6405">
      <w:pPr>
        <w:tabs>
          <w:tab w:val="left" w:pos="284"/>
        </w:tabs>
        <w:ind w:right="22" w:firstLine="567"/>
        <w:rPr>
          <w:bCs/>
          <w:color w:val="000000" w:themeColor="text1"/>
          <w:sz w:val="22"/>
          <w:szCs w:val="22"/>
          <w:lang w:val="lt-LT"/>
        </w:rPr>
      </w:pPr>
    </w:p>
    <w:p w14:paraId="77FD2AE9" w14:textId="77777777" w:rsidR="005F6D73" w:rsidRDefault="005F6D73" w:rsidP="00FF6405">
      <w:pPr>
        <w:tabs>
          <w:tab w:val="left" w:pos="284"/>
        </w:tabs>
        <w:ind w:right="22" w:firstLine="567"/>
        <w:rPr>
          <w:bCs/>
          <w:color w:val="000000" w:themeColor="text1"/>
          <w:sz w:val="22"/>
          <w:szCs w:val="22"/>
          <w:lang w:val="lt-LT"/>
        </w:rPr>
      </w:pPr>
    </w:p>
    <w:p w14:paraId="4664286D" w14:textId="77777777" w:rsidR="005F6D73" w:rsidRDefault="005F6D73" w:rsidP="00FF6405">
      <w:pPr>
        <w:tabs>
          <w:tab w:val="left" w:pos="284"/>
        </w:tabs>
        <w:ind w:right="22" w:firstLine="567"/>
        <w:rPr>
          <w:bCs/>
          <w:color w:val="000000" w:themeColor="text1"/>
          <w:sz w:val="22"/>
          <w:szCs w:val="22"/>
          <w:lang w:val="lt-LT"/>
        </w:rPr>
      </w:pPr>
    </w:p>
    <w:p w14:paraId="0B6FBA23" w14:textId="77777777" w:rsidR="005F6D73" w:rsidRDefault="005F6D73" w:rsidP="00FF6405">
      <w:pPr>
        <w:tabs>
          <w:tab w:val="left" w:pos="284"/>
        </w:tabs>
        <w:ind w:right="22" w:firstLine="567"/>
        <w:rPr>
          <w:bCs/>
          <w:color w:val="000000" w:themeColor="text1"/>
          <w:sz w:val="22"/>
          <w:szCs w:val="22"/>
          <w:lang w:val="lt-LT"/>
        </w:rPr>
      </w:pPr>
    </w:p>
    <w:p w14:paraId="584490B4" w14:textId="77777777" w:rsidR="005F6D73" w:rsidRDefault="005F6D73" w:rsidP="00FF6405">
      <w:pPr>
        <w:tabs>
          <w:tab w:val="left" w:pos="284"/>
        </w:tabs>
        <w:ind w:right="22" w:firstLine="567"/>
        <w:rPr>
          <w:bCs/>
          <w:color w:val="000000" w:themeColor="text1"/>
          <w:sz w:val="22"/>
          <w:szCs w:val="22"/>
          <w:lang w:val="lt-LT"/>
        </w:rPr>
      </w:pPr>
    </w:p>
    <w:p w14:paraId="2808E93C" w14:textId="77777777" w:rsidR="00FB44A2" w:rsidRDefault="00FB44A2" w:rsidP="00FF6405">
      <w:pPr>
        <w:tabs>
          <w:tab w:val="left" w:pos="284"/>
        </w:tabs>
        <w:ind w:right="22" w:firstLine="567"/>
        <w:rPr>
          <w:bCs/>
          <w:color w:val="000000" w:themeColor="text1"/>
          <w:sz w:val="22"/>
          <w:szCs w:val="22"/>
          <w:lang w:val="lt-LT"/>
        </w:rPr>
      </w:pPr>
    </w:p>
    <w:p w14:paraId="78E8628F" w14:textId="77777777" w:rsidR="00FB44A2" w:rsidRDefault="00FB44A2" w:rsidP="00FF6405">
      <w:pPr>
        <w:tabs>
          <w:tab w:val="left" w:pos="284"/>
        </w:tabs>
        <w:ind w:right="22" w:firstLine="567"/>
        <w:rPr>
          <w:bCs/>
          <w:color w:val="000000" w:themeColor="text1"/>
          <w:sz w:val="22"/>
          <w:szCs w:val="22"/>
          <w:lang w:val="lt-LT"/>
        </w:rPr>
      </w:pPr>
    </w:p>
    <w:p w14:paraId="597027E0" w14:textId="77777777" w:rsidR="005F6D73" w:rsidRDefault="005F6D73" w:rsidP="00FF6405">
      <w:pPr>
        <w:tabs>
          <w:tab w:val="left" w:pos="284"/>
        </w:tabs>
        <w:ind w:right="22" w:firstLine="567"/>
        <w:rPr>
          <w:bCs/>
          <w:color w:val="000000" w:themeColor="text1"/>
          <w:sz w:val="22"/>
          <w:szCs w:val="22"/>
          <w:lang w:val="lt-LT"/>
        </w:rPr>
      </w:pPr>
    </w:p>
    <w:p w14:paraId="3EB69816" w14:textId="77777777" w:rsidR="005F6D73" w:rsidRDefault="005F6D73" w:rsidP="00FF6405">
      <w:pPr>
        <w:tabs>
          <w:tab w:val="left" w:pos="284"/>
        </w:tabs>
        <w:ind w:right="22" w:firstLine="567"/>
        <w:rPr>
          <w:bCs/>
          <w:color w:val="000000" w:themeColor="text1"/>
          <w:sz w:val="22"/>
          <w:szCs w:val="22"/>
          <w:lang w:val="lt-LT"/>
        </w:rPr>
      </w:pPr>
    </w:p>
    <w:p w14:paraId="53479127" w14:textId="77777777" w:rsidR="0013293B" w:rsidRDefault="0013293B" w:rsidP="00FF6405">
      <w:pPr>
        <w:tabs>
          <w:tab w:val="left" w:pos="284"/>
        </w:tabs>
        <w:ind w:right="22" w:firstLine="567"/>
        <w:rPr>
          <w:bCs/>
          <w:color w:val="000000" w:themeColor="text1"/>
          <w:sz w:val="22"/>
          <w:szCs w:val="22"/>
          <w:lang w:val="lt-LT"/>
        </w:rPr>
      </w:pPr>
    </w:p>
    <w:p w14:paraId="17AA0B7D" w14:textId="77777777" w:rsidR="009524CC" w:rsidRDefault="009524CC" w:rsidP="00FF6405">
      <w:pPr>
        <w:tabs>
          <w:tab w:val="left" w:pos="284"/>
        </w:tabs>
        <w:ind w:right="22" w:firstLine="567"/>
        <w:rPr>
          <w:bCs/>
          <w:color w:val="000000" w:themeColor="text1"/>
          <w:sz w:val="22"/>
          <w:szCs w:val="22"/>
          <w:lang w:val="lt-LT"/>
        </w:rPr>
      </w:pPr>
    </w:p>
    <w:p w14:paraId="7B9866B9" w14:textId="3B8A4017" w:rsidR="00D70A1F" w:rsidRDefault="00D70A1F">
      <w:pPr>
        <w:rPr>
          <w:ins w:id="8" w:author="Ruslanas Ruslanas" w:date="2025-06-17T13:11:00Z" w16du:dateUtc="2025-06-17T10:11:00Z"/>
          <w:bCs/>
          <w:color w:val="000000" w:themeColor="text1"/>
          <w:sz w:val="22"/>
          <w:szCs w:val="22"/>
          <w:lang w:val="lt-LT"/>
        </w:rPr>
      </w:pPr>
      <w:ins w:id="9" w:author="Ruslanas Ruslanas" w:date="2025-06-17T13:11:00Z" w16du:dateUtc="2025-06-17T10:11:00Z">
        <w:r>
          <w:rPr>
            <w:bCs/>
            <w:color w:val="000000" w:themeColor="text1"/>
            <w:sz w:val="22"/>
            <w:szCs w:val="22"/>
            <w:lang w:val="lt-LT"/>
          </w:rPr>
          <w:br w:type="page"/>
        </w:r>
      </w:ins>
    </w:p>
    <w:p w14:paraId="41C9854D" w14:textId="77777777" w:rsidR="0013293B" w:rsidRDefault="0013293B" w:rsidP="00FF6405">
      <w:pPr>
        <w:tabs>
          <w:tab w:val="left" w:pos="284"/>
        </w:tabs>
        <w:ind w:right="22" w:firstLine="567"/>
        <w:rPr>
          <w:bCs/>
          <w:color w:val="000000" w:themeColor="text1"/>
          <w:sz w:val="22"/>
          <w:szCs w:val="22"/>
          <w:lang w:val="lt-LT"/>
        </w:rPr>
      </w:pPr>
    </w:p>
    <w:p w14:paraId="7DF56A6A" w14:textId="77777777" w:rsidR="005F6D73" w:rsidRDefault="005F6D73" w:rsidP="00FF6405">
      <w:pPr>
        <w:tabs>
          <w:tab w:val="left" w:pos="284"/>
        </w:tabs>
        <w:ind w:right="22" w:firstLine="567"/>
        <w:rPr>
          <w:bCs/>
          <w:color w:val="000000" w:themeColor="text1"/>
          <w:sz w:val="22"/>
          <w:szCs w:val="22"/>
          <w:lang w:val="lt-LT"/>
        </w:rPr>
      </w:pPr>
    </w:p>
    <w:p w14:paraId="51A8FFE3" w14:textId="7D191795" w:rsidR="005F6D73" w:rsidRPr="00776647" w:rsidRDefault="005F6D73" w:rsidP="005F6D73">
      <w:pPr>
        <w:widowControl w:val="0"/>
        <w:suppressAutoHyphens/>
        <w:autoSpaceDN w:val="0"/>
        <w:jc w:val="center"/>
        <w:textAlignment w:val="baseline"/>
        <w:rPr>
          <w:rFonts w:eastAsia="Lucida Sans Unicode"/>
          <w:b/>
          <w:kern w:val="3"/>
          <w:sz w:val="22"/>
          <w:szCs w:val="22"/>
          <w:lang w:val="lt-LT"/>
        </w:rPr>
      </w:pPr>
      <w:r w:rsidRPr="005F6D73">
        <w:rPr>
          <w:rFonts w:ascii="Calibri" w:eastAsia="Calibri" w:hAnsi="Calibri"/>
          <w:sz w:val="22"/>
          <w:szCs w:val="22"/>
          <w:lang w:val="lt-LT"/>
        </w:rPr>
        <w:t xml:space="preserve">                                                                                                </w:t>
      </w:r>
      <w:r>
        <w:rPr>
          <w:rFonts w:ascii="Calibri" w:eastAsia="Calibri" w:hAnsi="Calibri"/>
          <w:sz w:val="22"/>
          <w:szCs w:val="22"/>
          <w:lang w:val="lt-LT"/>
        </w:rPr>
        <w:t xml:space="preserve">                              </w:t>
      </w:r>
      <w:r w:rsidRPr="00776647">
        <w:rPr>
          <w:rFonts w:eastAsia="Calibri"/>
          <w:sz w:val="22"/>
          <w:szCs w:val="22"/>
          <w:lang w:val="lt-LT"/>
        </w:rPr>
        <w:t>Specialiųjų pirkimo sąlygų 1 priedas</w:t>
      </w:r>
    </w:p>
    <w:p w14:paraId="5B6D8AF8" w14:textId="77777777" w:rsidR="005F6D73" w:rsidRPr="005F6D73" w:rsidRDefault="005F6D73" w:rsidP="005F6D73">
      <w:pPr>
        <w:widowControl w:val="0"/>
        <w:suppressAutoHyphens/>
        <w:autoSpaceDN w:val="0"/>
        <w:jc w:val="center"/>
        <w:textAlignment w:val="baseline"/>
        <w:rPr>
          <w:rFonts w:eastAsia="Lucida Sans Unicode"/>
          <w:b/>
          <w:kern w:val="3"/>
          <w:lang w:val="lt-LT"/>
        </w:rPr>
      </w:pPr>
    </w:p>
    <w:p w14:paraId="14792E54" w14:textId="77777777" w:rsidR="005F6D73" w:rsidRPr="005F6D73" w:rsidRDefault="005F6D73" w:rsidP="005F6D73">
      <w:pPr>
        <w:widowControl w:val="0"/>
        <w:suppressAutoHyphens/>
        <w:autoSpaceDN w:val="0"/>
        <w:jc w:val="center"/>
        <w:textAlignment w:val="baseline"/>
        <w:rPr>
          <w:rFonts w:eastAsia="Lucida Sans Unicode"/>
          <w:b/>
          <w:kern w:val="3"/>
          <w:lang w:val="lt-LT"/>
        </w:rPr>
      </w:pPr>
      <w:r w:rsidRPr="005F6D73">
        <w:rPr>
          <w:rFonts w:eastAsia="Lucida Sans Unicode"/>
          <w:b/>
          <w:kern w:val="3"/>
          <w:lang w:val="lt-LT"/>
        </w:rPr>
        <w:t>ELEKTROMOBILIŲ ĮKROVIMO STOTELIŲ SU MONTAVIMU</w:t>
      </w:r>
    </w:p>
    <w:p w14:paraId="07F30504" w14:textId="77777777" w:rsidR="005F6D73" w:rsidRPr="005F6D73" w:rsidRDefault="005F6D73" w:rsidP="005F6D73">
      <w:pPr>
        <w:widowControl w:val="0"/>
        <w:suppressAutoHyphens/>
        <w:autoSpaceDN w:val="0"/>
        <w:jc w:val="center"/>
        <w:textAlignment w:val="baseline"/>
        <w:rPr>
          <w:rFonts w:eastAsia="Lucida Sans Unicode"/>
          <w:b/>
          <w:kern w:val="3"/>
          <w:lang w:val="lt-LT"/>
        </w:rPr>
      </w:pPr>
      <w:r w:rsidRPr="005F6D73">
        <w:rPr>
          <w:rFonts w:eastAsia="Lucida Sans Unicode"/>
          <w:b/>
          <w:kern w:val="3"/>
          <w:lang w:val="lt-LT"/>
        </w:rPr>
        <w:t>BENDRIEJI REIKALAVIMAI</w:t>
      </w:r>
    </w:p>
    <w:p w14:paraId="11141C49" w14:textId="77777777" w:rsidR="005F6D73" w:rsidRPr="005F6D73" w:rsidRDefault="005F6D73" w:rsidP="005F6D73">
      <w:pPr>
        <w:widowControl w:val="0"/>
        <w:suppressAutoHyphens/>
        <w:autoSpaceDN w:val="0"/>
        <w:jc w:val="center"/>
        <w:textAlignment w:val="baseline"/>
        <w:rPr>
          <w:rFonts w:eastAsia="Lucida Sans Unicode"/>
          <w:b/>
          <w:kern w:val="3"/>
          <w:lang w:val="lt-LT"/>
        </w:rPr>
      </w:pPr>
    </w:p>
    <w:p w14:paraId="4B8DC7FA" w14:textId="77777777" w:rsidR="005F6D73" w:rsidRPr="005F6D73" w:rsidRDefault="005F6D73" w:rsidP="005F6D73">
      <w:pPr>
        <w:widowControl w:val="0"/>
        <w:suppressAutoHyphens/>
        <w:autoSpaceDN w:val="0"/>
        <w:jc w:val="center"/>
        <w:textAlignment w:val="baseline"/>
        <w:rPr>
          <w:rFonts w:eastAsia="Lucida Sans Unicode"/>
          <w:b/>
          <w:kern w:val="3"/>
          <w:lang w:val="lt-LT"/>
        </w:rPr>
      </w:pPr>
    </w:p>
    <w:p w14:paraId="193DA926" w14:textId="77777777" w:rsidR="005F6D73" w:rsidRPr="005F6D73" w:rsidRDefault="005F6D73" w:rsidP="005F6D73">
      <w:pPr>
        <w:widowControl w:val="0"/>
        <w:numPr>
          <w:ilvl w:val="1"/>
          <w:numId w:val="22"/>
        </w:numPr>
        <w:tabs>
          <w:tab w:val="left" w:pos="993"/>
        </w:tabs>
        <w:spacing w:after="200" w:line="259" w:lineRule="auto"/>
        <w:ind w:left="435"/>
        <w:contextualSpacing/>
        <w:jc w:val="both"/>
        <w:outlineLvl w:val="0"/>
        <w:rPr>
          <w:rFonts w:eastAsia="Aptos"/>
          <w:lang w:val="lt-LT"/>
        </w:rPr>
      </w:pPr>
      <w:bookmarkStart w:id="10" w:name="_Toc413141294"/>
      <w:bookmarkStart w:id="11" w:name="_Toc413141367"/>
      <w:bookmarkStart w:id="12" w:name="_Toc442682494"/>
      <w:bookmarkStart w:id="13" w:name="_Toc484007004"/>
      <w:r w:rsidRPr="005F6D73">
        <w:rPr>
          <w:rFonts w:eastAsia="Aptos"/>
          <w:lang w:val="lt-LT"/>
        </w:rPr>
        <w:t xml:space="preserve">Šiame pirkime bus sudaryta sutartis dėl 2 vnt. elektromobilių įkrovimo stotelių su montavimu ir sujungimu į bendrą lokalų tinklą su galimybe stebėti ir valdyti transporto priemonių baterijų įkrovimo procesą. </w:t>
      </w:r>
    </w:p>
    <w:p w14:paraId="6D8EDCC9" w14:textId="77777777" w:rsidR="005F6D73" w:rsidRPr="005F6D73" w:rsidRDefault="005F6D73" w:rsidP="005F6D73">
      <w:pPr>
        <w:widowControl w:val="0"/>
        <w:numPr>
          <w:ilvl w:val="1"/>
          <w:numId w:val="22"/>
        </w:numPr>
        <w:tabs>
          <w:tab w:val="left" w:pos="993"/>
        </w:tabs>
        <w:spacing w:after="200" w:line="259" w:lineRule="auto"/>
        <w:ind w:left="435"/>
        <w:contextualSpacing/>
        <w:jc w:val="both"/>
        <w:outlineLvl w:val="0"/>
        <w:rPr>
          <w:rFonts w:eastAsia="Aptos"/>
          <w:lang w:val="lt-LT"/>
        </w:rPr>
      </w:pPr>
      <w:r w:rsidRPr="00B83C96">
        <w:rPr>
          <w:lang w:val="lt-LT"/>
        </w:rPr>
        <w:t>Turi būti diegiama tik nauja ir anksčiau nenaudota įranga ir susiję komponentai.</w:t>
      </w:r>
    </w:p>
    <w:p w14:paraId="1CB8FDE3" w14:textId="77777777" w:rsidR="005F6D73" w:rsidRPr="005F6D73" w:rsidRDefault="005F6D73" w:rsidP="005F6D73">
      <w:pPr>
        <w:widowControl w:val="0"/>
        <w:numPr>
          <w:ilvl w:val="1"/>
          <w:numId w:val="22"/>
        </w:numPr>
        <w:tabs>
          <w:tab w:val="left" w:pos="993"/>
        </w:tabs>
        <w:spacing w:after="200" w:line="259" w:lineRule="auto"/>
        <w:ind w:left="435"/>
        <w:contextualSpacing/>
        <w:jc w:val="both"/>
        <w:outlineLvl w:val="0"/>
        <w:rPr>
          <w:rFonts w:eastAsia="Aptos"/>
          <w:lang w:val="lt-LT"/>
        </w:rPr>
      </w:pPr>
      <w:r w:rsidRPr="005F6D73">
        <w:rPr>
          <w:rFonts w:eastAsia="Aptos"/>
          <w:lang w:val="lt-LT"/>
        </w:rPr>
        <w:t xml:space="preserve">Įrengiamos šio tipo elektromobilių įkrovimo stotelės: </w:t>
      </w:r>
    </w:p>
    <w:tbl>
      <w:tblPr>
        <w:tblStyle w:val="Lentelstinklelis1"/>
        <w:tblW w:w="9606" w:type="dxa"/>
        <w:tblLook w:val="04A0" w:firstRow="1" w:lastRow="0" w:firstColumn="1" w:lastColumn="0" w:noHBand="0" w:noVBand="1"/>
      </w:tblPr>
      <w:tblGrid>
        <w:gridCol w:w="4541"/>
        <w:gridCol w:w="1947"/>
        <w:gridCol w:w="1660"/>
        <w:gridCol w:w="1458"/>
      </w:tblGrid>
      <w:tr w:rsidR="005F6D73" w:rsidRPr="00AD3E21" w14:paraId="4FFBB0F6" w14:textId="77777777" w:rsidTr="007418F6">
        <w:trPr>
          <w:trHeight w:val="215"/>
        </w:trPr>
        <w:tc>
          <w:tcPr>
            <w:tcW w:w="9606" w:type="dxa"/>
            <w:gridSpan w:val="4"/>
          </w:tcPr>
          <w:p w14:paraId="7FF0B278" w14:textId="77777777" w:rsidR="005F6D73" w:rsidRPr="005F6D73" w:rsidRDefault="005F6D73" w:rsidP="005F6D73">
            <w:pPr>
              <w:tabs>
                <w:tab w:val="left" w:pos="1134"/>
              </w:tabs>
              <w:jc w:val="center"/>
              <w:rPr>
                <w:b/>
                <w:bCs/>
                <w:lang w:val="lt-LT"/>
              </w:rPr>
            </w:pPr>
            <w:r w:rsidRPr="005F6D73">
              <w:rPr>
                <w:b/>
                <w:bCs/>
                <w:lang w:val="lt-LT"/>
              </w:rPr>
              <w:t>Įrengiama(-</w:t>
            </w:r>
            <w:proofErr w:type="spellStart"/>
            <w:r w:rsidRPr="005F6D73">
              <w:rPr>
                <w:b/>
                <w:bCs/>
                <w:lang w:val="lt-LT"/>
              </w:rPr>
              <w:t>os</w:t>
            </w:r>
            <w:proofErr w:type="spellEnd"/>
            <w:r w:rsidRPr="005F6D73">
              <w:rPr>
                <w:b/>
                <w:bCs/>
                <w:lang w:val="lt-LT"/>
              </w:rPr>
              <w:t>) elektromobilių įkrovimo stotelė(-ės)</w:t>
            </w:r>
          </w:p>
        </w:tc>
      </w:tr>
      <w:tr w:rsidR="005F6D73" w:rsidRPr="005F6D73" w14:paraId="574333EC" w14:textId="77777777" w:rsidTr="007418F6">
        <w:trPr>
          <w:trHeight w:val="640"/>
        </w:trPr>
        <w:tc>
          <w:tcPr>
            <w:tcW w:w="4541" w:type="dxa"/>
          </w:tcPr>
          <w:p w14:paraId="05C0A184" w14:textId="77777777" w:rsidR="005F6D73" w:rsidRPr="005F6D73" w:rsidRDefault="005F6D73" w:rsidP="005F6D73">
            <w:pPr>
              <w:tabs>
                <w:tab w:val="left" w:pos="1134"/>
              </w:tabs>
              <w:rPr>
                <w:bCs/>
                <w:lang w:val="lt-LT"/>
              </w:rPr>
            </w:pPr>
            <w:r w:rsidRPr="005F6D73">
              <w:rPr>
                <w:b/>
                <w:bCs/>
                <w:lang w:val="lt-LT"/>
              </w:rPr>
              <w:t>Įkrovimo stotelės tipas</w:t>
            </w:r>
          </w:p>
        </w:tc>
        <w:tc>
          <w:tcPr>
            <w:tcW w:w="1947" w:type="dxa"/>
          </w:tcPr>
          <w:p w14:paraId="4A00F7C1" w14:textId="77777777" w:rsidR="005F6D73" w:rsidRPr="005F6D73" w:rsidRDefault="005F6D73" w:rsidP="005F6D73">
            <w:pPr>
              <w:tabs>
                <w:tab w:val="left" w:pos="1134"/>
              </w:tabs>
              <w:jc w:val="center"/>
              <w:rPr>
                <w:bCs/>
                <w:lang w:val="lt-LT"/>
              </w:rPr>
            </w:pPr>
            <w:r w:rsidRPr="005F6D73">
              <w:rPr>
                <w:b/>
                <w:bCs/>
                <w:lang w:val="lt-LT"/>
              </w:rPr>
              <w:t>Įkrovimo stotelių kiekis (vnt.)</w:t>
            </w:r>
          </w:p>
        </w:tc>
        <w:tc>
          <w:tcPr>
            <w:tcW w:w="1660" w:type="dxa"/>
          </w:tcPr>
          <w:p w14:paraId="222D86CD" w14:textId="77777777" w:rsidR="005F6D73" w:rsidRPr="005F6D73" w:rsidRDefault="005F6D73" w:rsidP="005F6D73">
            <w:pPr>
              <w:tabs>
                <w:tab w:val="left" w:pos="1134"/>
              </w:tabs>
              <w:jc w:val="center"/>
              <w:rPr>
                <w:b/>
                <w:bCs/>
                <w:lang w:val="lt-LT"/>
              </w:rPr>
            </w:pPr>
            <w:r w:rsidRPr="005F6D73">
              <w:rPr>
                <w:b/>
                <w:bCs/>
                <w:lang w:val="lt-LT"/>
              </w:rPr>
              <w:t>Bendras prieigų kiekis (vnt.)</w:t>
            </w:r>
          </w:p>
        </w:tc>
        <w:tc>
          <w:tcPr>
            <w:tcW w:w="1458" w:type="dxa"/>
          </w:tcPr>
          <w:p w14:paraId="4799183A" w14:textId="77777777" w:rsidR="005F6D73" w:rsidRPr="005F6D73" w:rsidRDefault="005F6D73" w:rsidP="005F6D73">
            <w:pPr>
              <w:tabs>
                <w:tab w:val="left" w:pos="1134"/>
              </w:tabs>
              <w:jc w:val="center"/>
              <w:rPr>
                <w:b/>
                <w:bCs/>
                <w:lang w:val="lt-LT"/>
              </w:rPr>
            </w:pPr>
            <w:r w:rsidRPr="005F6D73">
              <w:rPr>
                <w:b/>
                <w:bCs/>
                <w:lang w:val="lt-LT"/>
              </w:rPr>
              <w:t>Vienos prieigos galia (kW)</w:t>
            </w:r>
          </w:p>
        </w:tc>
      </w:tr>
      <w:tr w:rsidR="005F6D73" w:rsidRPr="005F6D73" w14:paraId="655B78E6" w14:textId="77777777" w:rsidTr="007418F6">
        <w:trPr>
          <w:trHeight w:val="1376"/>
        </w:trPr>
        <w:tc>
          <w:tcPr>
            <w:tcW w:w="4541" w:type="dxa"/>
          </w:tcPr>
          <w:p w14:paraId="482BD02E" w14:textId="77777777" w:rsidR="005F6D73" w:rsidRPr="005F6D73" w:rsidRDefault="005F6D73" w:rsidP="005F6D73">
            <w:pPr>
              <w:keepNext/>
              <w:tabs>
                <w:tab w:val="left" w:pos="1276"/>
              </w:tabs>
              <w:spacing w:before="120"/>
              <w:outlineLvl w:val="0"/>
              <w:rPr>
                <w:lang w:val="lt-LT"/>
              </w:rPr>
            </w:pPr>
            <w:r w:rsidRPr="005F6D73">
              <w:rPr>
                <w:szCs w:val="20"/>
                <w:lang w:val="lt-LT"/>
              </w:rPr>
              <w:t>1.</w:t>
            </w:r>
            <w:r w:rsidRPr="005F6D73">
              <w:rPr>
                <w:lang w:val="lt-LT"/>
              </w:rPr>
              <w:t xml:space="preserve"> Elektromobilių įkrovimo stotelių, kurių elektromobilių įkrovimo prieigos perduodama elektrinė galia yra ne mažesnė kaip 11 kW, bet ne didesnė arba lygi 22 kW, kai prieigų skaičius lygus 2 ir daugiau</w:t>
            </w:r>
          </w:p>
          <w:p w14:paraId="53DE60AF" w14:textId="77777777" w:rsidR="005F6D73" w:rsidRPr="005F6D73" w:rsidRDefault="005F6D73" w:rsidP="005F6D73">
            <w:pPr>
              <w:widowControl w:val="0"/>
              <w:tabs>
                <w:tab w:val="left" w:pos="1418"/>
              </w:tabs>
              <w:spacing w:before="120"/>
              <w:contextualSpacing/>
              <w:outlineLvl w:val="0"/>
              <w:rPr>
                <w:b/>
                <w:bCs/>
                <w:lang w:val="lt-LT"/>
              </w:rPr>
            </w:pPr>
          </w:p>
        </w:tc>
        <w:tc>
          <w:tcPr>
            <w:tcW w:w="1947" w:type="dxa"/>
          </w:tcPr>
          <w:p w14:paraId="152FE99A" w14:textId="77777777" w:rsidR="005F6D73" w:rsidRPr="005F6D73" w:rsidRDefault="005F6D73" w:rsidP="005F6D73">
            <w:pPr>
              <w:tabs>
                <w:tab w:val="left" w:pos="1134"/>
              </w:tabs>
              <w:jc w:val="center"/>
              <w:rPr>
                <w:i/>
                <w:lang w:val="lt-LT"/>
              </w:rPr>
            </w:pPr>
            <w:r w:rsidRPr="005F6D73">
              <w:rPr>
                <w:i/>
                <w:lang w:val="lt-LT"/>
              </w:rPr>
              <w:t>1</w:t>
            </w:r>
          </w:p>
        </w:tc>
        <w:tc>
          <w:tcPr>
            <w:tcW w:w="1660" w:type="dxa"/>
          </w:tcPr>
          <w:p w14:paraId="6A216C1E" w14:textId="77777777" w:rsidR="005F6D73" w:rsidRPr="005F6D73" w:rsidRDefault="005F6D73" w:rsidP="005F6D73">
            <w:pPr>
              <w:tabs>
                <w:tab w:val="left" w:pos="1134"/>
              </w:tabs>
              <w:jc w:val="center"/>
              <w:rPr>
                <w:b/>
                <w:bCs/>
                <w:i/>
                <w:lang w:val="lt-LT"/>
              </w:rPr>
            </w:pPr>
            <w:r w:rsidRPr="005F6D73">
              <w:rPr>
                <w:b/>
                <w:bCs/>
                <w:i/>
                <w:lang w:val="lt-LT"/>
              </w:rPr>
              <w:t>2</w:t>
            </w:r>
          </w:p>
        </w:tc>
        <w:tc>
          <w:tcPr>
            <w:tcW w:w="1458" w:type="dxa"/>
          </w:tcPr>
          <w:p w14:paraId="1F3DBD6D" w14:textId="77777777" w:rsidR="005F6D73" w:rsidRPr="005F6D73" w:rsidRDefault="005F6D73" w:rsidP="005F6D73">
            <w:pPr>
              <w:tabs>
                <w:tab w:val="left" w:pos="1134"/>
              </w:tabs>
              <w:ind w:left="128"/>
              <w:contextualSpacing/>
              <w:rPr>
                <w:i/>
                <w:lang w:val="lt-LT"/>
              </w:rPr>
            </w:pPr>
            <w:r w:rsidRPr="005F6D73">
              <w:rPr>
                <w:i/>
                <w:lang w:val="lt-LT"/>
              </w:rPr>
              <w:t>Didesnė nei 11 kW</w:t>
            </w:r>
          </w:p>
          <w:p w14:paraId="1E98C21C" w14:textId="77777777" w:rsidR="005F6D73" w:rsidRPr="005F6D73" w:rsidRDefault="005F6D73" w:rsidP="005F6D73">
            <w:pPr>
              <w:tabs>
                <w:tab w:val="left" w:pos="1134"/>
              </w:tabs>
              <w:jc w:val="center"/>
              <w:rPr>
                <w:b/>
                <w:bCs/>
                <w:lang w:val="lt-LT"/>
              </w:rPr>
            </w:pPr>
          </w:p>
        </w:tc>
      </w:tr>
      <w:tr w:rsidR="005F6D73" w:rsidRPr="005F6D73" w14:paraId="6569CFD8" w14:textId="77777777" w:rsidTr="007418F6">
        <w:trPr>
          <w:trHeight w:val="311"/>
        </w:trPr>
        <w:tc>
          <w:tcPr>
            <w:tcW w:w="4541" w:type="dxa"/>
          </w:tcPr>
          <w:p w14:paraId="0139E966" w14:textId="77777777" w:rsidR="005F6D73" w:rsidRPr="005F6D73" w:rsidRDefault="005F6D73" w:rsidP="005F6D73">
            <w:pPr>
              <w:keepNext/>
              <w:tabs>
                <w:tab w:val="left" w:pos="1276"/>
              </w:tabs>
              <w:spacing w:before="120"/>
              <w:outlineLvl w:val="0"/>
              <w:rPr>
                <w:bCs/>
                <w:iCs/>
                <w:highlight w:val="yellow"/>
                <w:lang w:val="lt-LT"/>
              </w:rPr>
            </w:pPr>
            <w:r w:rsidRPr="005F6D73">
              <w:rPr>
                <w:szCs w:val="20"/>
                <w:lang w:val="lt-LT"/>
              </w:rPr>
              <w:t>2.</w:t>
            </w:r>
            <w:r w:rsidRPr="005F6D73">
              <w:rPr>
                <w:lang w:val="lt-LT"/>
              </w:rPr>
              <w:t xml:space="preserve"> Elektromobilių įkrovimo stotelių, kurių elektromobilių įkrovimo prieigos perduodama elektrinė galia yra didesnė kaip 49 kW, bet ne didesnė arba lygi 149 kW, kai prieigų skaičius lygus 2 ir daugiau</w:t>
            </w:r>
          </w:p>
        </w:tc>
        <w:tc>
          <w:tcPr>
            <w:tcW w:w="1947" w:type="dxa"/>
          </w:tcPr>
          <w:p w14:paraId="25BB995D" w14:textId="77777777" w:rsidR="005F6D73" w:rsidRPr="005F6D73" w:rsidRDefault="005F6D73" w:rsidP="005F6D73">
            <w:pPr>
              <w:tabs>
                <w:tab w:val="left" w:pos="1134"/>
              </w:tabs>
              <w:jc w:val="center"/>
              <w:rPr>
                <w:i/>
                <w:highlight w:val="yellow"/>
                <w:lang w:val="lt-LT"/>
              </w:rPr>
            </w:pPr>
            <w:r w:rsidRPr="005F6D73">
              <w:rPr>
                <w:i/>
                <w:lang w:val="lt-LT"/>
              </w:rPr>
              <w:t>1</w:t>
            </w:r>
          </w:p>
        </w:tc>
        <w:tc>
          <w:tcPr>
            <w:tcW w:w="1660" w:type="dxa"/>
          </w:tcPr>
          <w:p w14:paraId="28F75E2D" w14:textId="77777777" w:rsidR="005F6D73" w:rsidRPr="005F6D73" w:rsidRDefault="005F6D73" w:rsidP="005F6D73">
            <w:pPr>
              <w:tabs>
                <w:tab w:val="left" w:pos="1134"/>
              </w:tabs>
              <w:jc w:val="center"/>
              <w:rPr>
                <w:i/>
                <w:highlight w:val="yellow"/>
                <w:lang w:val="lt-LT"/>
              </w:rPr>
            </w:pPr>
            <w:r w:rsidRPr="005F6D73">
              <w:rPr>
                <w:i/>
                <w:lang w:val="lt-LT"/>
              </w:rPr>
              <w:t>2</w:t>
            </w:r>
          </w:p>
        </w:tc>
        <w:tc>
          <w:tcPr>
            <w:tcW w:w="1458" w:type="dxa"/>
          </w:tcPr>
          <w:p w14:paraId="34E4BE13" w14:textId="77777777" w:rsidR="005F6D73" w:rsidRPr="005F6D73" w:rsidRDefault="005F6D73" w:rsidP="005F6D73">
            <w:pPr>
              <w:tabs>
                <w:tab w:val="left" w:pos="1134"/>
              </w:tabs>
              <w:ind w:left="128"/>
              <w:contextualSpacing/>
              <w:rPr>
                <w:i/>
                <w:lang w:val="lt-LT"/>
              </w:rPr>
            </w:pPr>
            <w:r w:rsidRPr="005F6D73">
              <w:rPr>
                <w:i/>
                <w:lang w:val="lt-LT"/>
              </w:rPr>
              <w:t>Didesnė kaip 49 kW</w:t>
            </w:r>
          </w:p>
          <w:p w14:paraId="465CB94E" w14:textId="77777777" w:rsidR="005F6D73" w:rsidRPr="005F6D73" w:rsidRDefault="005F6D73" w:rsidP="005F6D73">
            <w:pPr>
              <w:tabs>
                <w:tab w:val="left" w:pos="1134"/>
              </w:tabs>
              <w:ind w:left="128"/>
              <w:contextualSpacing/>
              <w:rPr>
                <w:i/>
                <w:lang w:val="lt-LT"/>
              </w:rPr>
            </w:pPr>
          </w:p>
          <w:p w14:paraId="6E3DB1B9" w14:textId="77777777" w:rsidR="005F6D73" w:rsidRPr="005F6D73" w:rsidRDefault="005F6D73" w:rsidP="005F6D73">
            <w:pPr>
              <w:tabs>
                <w:tab w:val="left" w:pos="1134"/>
              </w:tabs>
              <w:ind w:left="128"/>
              <w:contextualSpacing/>
              <w:rPr>
                <w:i/>
                <w:lang w:val="lt-LT"/>
              </w:rPr>
            </w:pPr>
          </w:p>
          <w:p w14:paraId="4FD7FA45" w14:textId="77777777" w:rsidR="005F6D73" w:rsidRPr="005F6D73" w:rsidRDefault="005F6D73" w:rsidP="005F6D73">
            <w:pPr>
              <w:tabs>
                <w:tab w:val="left" w:pos="1134"/>
              </w:tabs>
              <w:ind w:left="128"/>
              <w:contextualSpacing/>
              <w:rPr>
                <w:i/>
                <w:lang w:val="lt-LT"/>
              </w:rPr>
            </w:pPr>
          </w:p>
          <w:p w14:paraId="2BA910D8" w14:textId="77777777" w:rsidR="005F6D73" w:rsidRPr="005F6D73" w:rsidRDefault="005F6D73" w:rsidP="005F6D73">
            <w:pPr>
              <w:tabs>
                <w:tab w:val="left" w:pos="1134"/>
              </w:tabs>
              <w:ind w:left="128"/>
              <w:contextualSpacing/>
              <w:rPr>
                <w:i/>
                <w:lang w:val="lt-LT"/>
              </w:rPr>
            </w:pPr>
          </w:p>
          <w:p w14:paraId="0FF7F7E7" w14:textId="77777777" w:rsidR="005F6D73" w:rsidRPr="005F6D73" w:rsidRDefault="005F6D73" w:rsidP="005F6D73">
            <w:pPr>
              <w:tabs>
                <w:tab w:val="left" w:pos="1134"/>
              </w:tabs>
              <w:ind w:left="128"/>
              <w:contextualSpacing/>
              <w:rPr>
                <w:i/>
                <w:lang w:val="lt-LT"/>
              </w:rPr>
            </w:pPr>
          </w:p>
          <w:p w14:paraId="36EE0CB2" w14:textId="77777777" w:rsidR="005F6D73" w:rsidRPr="005F6D73" w:rsidRDefault="005F6D73" w:rsidP="005F6D73">
            <w:pPr>
              <w:tabs>
                <w:tab w:val="left" w:pos="1134"/>
              </w:tabs>
              <w:ind w:left="128"/>
              <w:contextualSpacing/>
              <w:rPr>
                <w:i/>
                <w:highlight w:val="yellow"/>
                <w:lang w:val="lt-LT"/>
              </w:rPr>
            </w:pPr>
          </w:p>
        </w:tc>
      </w:tr>
    </w:tbl>
    <w:p w14:paraId="275780BD" w14:textId="77777777" w:rsidR="005F6D73" w:rsidRPr="005F6D73" w:rsidRDefault="005F6D73" w:rsidP="005F6D73">
      <w:pPr>
        <w:widowControl w:val="0"/>
        <w:tabs>
          <w:tab w:val="left" w:pos="993"/>
        </w:tabs>
        <w:spacing w:line="276" w:lineRule="auto"/>
        <w:ind w:left="426"/>
        <w:contextualSpacing/>
        <w:jc w:val="both"/>
        <w:outlineLvl w:val="0"/>
        <w:rPr>
          <w:rFonts w:eastAsia="Aptos"/>
          <w:color w:val="000000"/>
          <w:lang w:val="lt-LT"/>
        </w:rPr>
      </w:pPr>
    </w:p>
    <w:p w14:paraId="114C6DA2" w14:textId="77777777" w:rsidR="005F6D73" w:rsidRPr="005F6D73" w:rsidRDefault="005F6D73" w:rsidP="005F6D73">
      <w:pPr>
        <w:widowControl w:val="0"/>
        <w:numPr>
          <w:ilvl w:val="1"/>
          <w:numId w:val="22"/>
        </w:numPr>
        <w:tabs>
          <w:tab w:val="left" w:pos="993"/>
        </w:tabs>
        <w:spacing w:after="200" w:line="259" w:lineRule="auto"/>
        <w:ind w:left="435"/>
        <w:contextualSpacing/>
        <w:jc w:val="both"/>
        <w:outlineLvl w:val="0"/>
        <w:rPr>
          <w:rFonts w:eastAsia="Aptos"/>
          <w:lang w:val="lt-LT"/>
        </w:rPr>
      </w:pPr>
      <w:r w:rsidRPr="005F6D73">
        <w:rPr>
          <w:rFonts w:eastAsia="Aptos"/>
          <w:lang w:val="lt-LT"/>
        </w:rPr>
        <w:t>Pridedama preliminari stotelių išdėstymo schema (1 priedas).</w:t>
      </w:r>
    </w:p>
    <w:p w14:paraId="3C16A623" w14:textId="77777777" w:rsidR="005F6D73" w:rsidRPr="005F6D73" w:rsidRDefault="005F6D73" w:rsidP="005F6D73">
      <w:pPr>
        <w:widowControl w:val="0"/>
        <w:numPr>
          <w:ilvl w:val="1"/>
          <w:numId w:val="22"/>
        </w:numPr>
        <w:tabs>
          <w:tab w:val="left" w:pos="993"/>
        </w:tabs>
        <w:spacing w:after="200" w:line="259" w:lineRule="auto"/>
        <w:ind w:left="435"/>
        <w:contextualSpacing/>
        <w:jc w:val="both"/>
        <w:outlineLvl w:val="0"/>
        <w:rPr>
          <w:rFonts w:eastAsia="Aptos"/>
          <w:bCs/>
          <w:lang w:val="lt-LT"/>
        </w:rPr>
      </w:pPr>
      <w:bookmarkStart w:id="14" w:name="_Toc413141378"/>
      <w:bookmarkEnd w:id="10"/>
      <w:bookmarkEnd w:id="11"/>
      <w:bookmarkEnd w:id="12"/>
      <w:bookmarkEnd w:id="13"/>
      <w:r w:rsidRPr="005F6D73">
        <w:rPr>
          <w:rFonts w:eastAsia="Aptos"/>
          <w:bCs/>
          <w:lang w:val="lt-LT"/>
        </w:rPr>
        <w:t>Kartu su Pasiūlymu turi būti pateikti dokumentai, įrodantys atitikimą šioms sąlygoms (gamintojo deklaracija, gaminių katalogai, aprašymai ir pan.)</w:t>
      </w:r>
      <w:bookmarkEnd w:id="14"/>
    </w:p>
    <w:p w14:paraId="4BF04EBA" w14:textId="77777777" w:rsidR="005F6D73" w:rsidRPr="00B83C96" w:rsidRDefault="005F6D73" w:rsidP="005F6D73">
      <w:pPr>
        <w:spacing w:before="100" w:after="100"/>
        <w:jc w:val="both"/>
        <w:rPr>
          <w:lang w:val="lt-LT"/>
        </w:rPr>
      </w:pPr>
      <w:r w:rsidRPr="00B83C96">
        <w:rPr>
          <w:lang w:val="lt-LT"/>
        </w:rPr>
        <w:t>7. Kai elektromobilių įkrovimo stotelė turi kelias skirtingos galios elektromobilių įkrovimo prieigas, tokiai elektromobilių įkrovimo stotelei taikomi reikalavimai, skirti jos didžiausios galios elektromobilių įkrovimo prieigai.</w:t>
      </w:r>
    </w:p>
    <w:p w14:paraId="5D091062" w14:textId="77777777" w:rsidR="005F6D73" w:rsidRPr="00B83C96" w:rsidRDefault="005F6D73" w:rsidP="005F6D73">
      <w:pPr>
        <w:spacing w:before="100" w:after="100"/>
        <w:jc w:val="both"/>
        <w:rPr>
          <w:lang w:val="lt-LT"/>
        </w:rPr>
      </w:pPr>
      <w:r w:rsidRPr="00B83C96">
        <w:rPr>
          <w:lang w:val="lt-LT"/>
        </w:rPr>
        <w:t>8. Vienos įkrovimo stotelės suminė galia apima visų joje esančių įkrovimo prieigų galią.</w:t>
      </w:r>
    </w:p>
    <w:p w14:paraId="3FC65F23" w14:textId="77777777" w:rsidR="005F6D73" w:rsidRPr="00B83C96" w:rsidRDefault="005F6D73" w:rsidP="005F6D73">
      <w:pPr>
        <w:spacing w:before="100" w:after="100"/>
        <w:jc w:val="both"/>
        <w:rPr>
          <w:lang w:val="lt-LT"/>
        </w:rPr>
      </w:pPr>
      <w:r w:rsidRPr="00B83C96">
        <w:rPr>
          <w:lang w:val="lt-LT"/>
        </w:rPr>
        <w:t xml:space="preserve">9. Elektromobilių įkrovimo prieigos, išskyrus belaidžius arba induktyviuosius įrenginius, turi atitikti Lietuvos ir Europos Sąjungos patvirtintuose standartuose numatytus reikalavimus dėl transporto priemonių jungčių įvadų ir matmenų suderinamumo ir </w:t>
      </w:r>
      <w:proofErr w:type="spellStart"/>
      <w:r w:rsidRPr="00B83C96">
        <w:rPr>
          <w:lang w:val="lt-LT"/>
        </w:rPr>
        <w:t>sukeičiamumo</w:t>
      </w:r>
      <w:proofErr w:type="spellEnd"/>
      <w:r w:rsidRPr="00B83C96">
        <w:rPr>
          <w:lang w:val="lt-LT"/>
        </w:rPr>
        <w:t>. Jungtis – fizinė įkrovimo prieigos ir elektrinės transporto priemonės sąsaja, per kurią keičiamasi elektros energija.</w:t>
      </w:r>
    </w:p>
    <w:p w14:paraId="383C8BE5" w14:textId="77777777" w:rsidR="005F6D73" w:rsidRPr="00B83C96" w:rsidRDefault="005F6D73" w:rsidP="005F6D73">
      <w:pPr>
        <w:spacing w:before="100" w:after="100"/>
        <w:jc w:val="both"/>
        <w:rPr>
          <w:lang w:val="lt-LT"/>
        </w:rPr>
      </w:pPr>
      <w:r w:rsidRPr="00B83C96">
        <w:rPr>
          <w:lang w:val="lt-LT"/>
        </w:rPr>
        <w:t>10. Jei elektromobilių įkrovimo stotelė turi keletą jungčių (pvz., „Type 2“, „</w:t>
      </w:r>
      <w:proofErr w:type="spellStart"/>
      <w:r w:rsidRPr="00B83C96">
        <w:rPr>
          <w:lang w:val="lt-LT"/>
        </w:rPr>
        <w:t>Combo</w:t>
      </w:r>
      <w:proofErr w:type="spellEnd"/>
      <w:r w:rsidRPr="00B83C96">
        <w:rPr>
          <w:lang w:val="lt-LT"/>
        </w:rPr>
        <w:t xml:space="preserve"> 2“, „</w:t>
      </w:r>
      <w:proofErr w:type="spellStart"/>
      <w:r w:rsidRPr="00B83C96">
        <w:rPr>
          <w:lang w:val="lt-LT"/>
        </w:rPr>
        <w:t>CHAdeMO</w:t>
      </w:r>
      <w:proofErr w:type="spellEnd"/>
      <w:r w:rsidRPr="00B83C96">
        <w:rPr>
          <w:lang w:val="lt-LT"/>
        </w:rPr>
        <w:t>“ ir kt. jungtis), bent viena įprastos ir vidutinės galios prieigų (kai jos yra kelios) ir bent viena didelės ir labai didelės galios prieiga (kai jos yra kelios) privalo atitikti patvirtintus Europos Sąjungos standartus:</w:t>
      </w:r>
    </w:p>
    <w:p w14:paraId="05CFA34A" w14:textId="77777777" w:rsidR="005F6D73" w:rsidRPr="00B83C96" w:rsidRDefault="005F6D73" w:rsidP="005F6D73">
      <w:pPr>
        <w:spacing w:before="100" w:after="100"/>
        <w:jc w:val="both"/>
        <w:rPr>
          <w:lang w:val="lt-LT"/>
        </w:rPr>
      </w:pPr>
      <w:r w:rsidRPr="00B83C96">
        <w:rPr>
          <w:lang w:val="lt-LT"/>
        </w:rPr>
        <w:t>10.1. įprastos ir vidutinės galios prieigose turi būti įrengiamos 2 tipo („Type 2“) jungtys, atitinkančios standartą EN 62196-2:2017;</w:t>
      </w:r>
    </w:p>
    <w:p w14:paraId="09B81239" w14:textId="77777777" w:rsidR="005F6D73" w:rsidRPr="00B83C96" w:rsidRDefault="005F6D73" w:rsidP="005F6D73">
      <w:pPr>
        <w:spacing w:before="100" w:after="100"/>
        <w:rPr>
          <w:lang w:val="lt-LT"/>
        </w:rPr>
      </w:pPr>
      <w:r w:rsidRPr="00B83C96">
        <w:rPr>
          <w:lang w:val="lt-LT"/>
        </w:rPr>
        <w:lastRenderedPageBreak/>
        <w:t>10.2. didelės ir labai didelės galios prieigose turi būti įrengiamos „</w:t>
      </w:r>
      <w:proofErr w:type="spellStart"/>
      <w:r w:rsidRPr="00B83C96">
        <w:rPr>
          <w:lang w:val="lt-LT"/>
        </w:rPr>
        <w:t>Combo</w:t>
      </w:r>
      <w:proofErr w:type="spellEnd"/>
      <w:r w:rsidRPr="00B83C96">
        <w:rPr>
          <w:lang w:val="lt-LT"/>
        </w:rPr>
        <w:t xml:space="preserve"> 2“ jungtys, atitinkančios standartą EN 62196-3:2014.</w:t>
      </w:r>
    </w:p>
    <w:p w14:paraId="759FBAFE" w14:textId="77777777" w:rsidR="005F6D73" w:rsidRPr="00B83C96" w:rsidRDefault="005F6D73" w:rsidP="005F6D73">
      <w:pPr>
        <w:spacing w:before="100" w:after="100"/>
        <w:jc w:val="both"/>
        <w:rPr>
          <w:lang w:val="lt-LT"/>
        </w:rPr>
      </w:pPr>
      <w:r w:rsidRPr="00B83C96">
        <w:rPr>
          <w:lang w:val="lt-LT"/>
        </w:rPr>
        <w:t>11. Visose įkrovimo prieigose turi būti įrengtas stacionarus įkrovimo kabelis.</w:t>
      </w:r>
    </w:p>
    <w:p w14:paraId="0BD59B83" w14:textId="326AC5A5" w:rsidR="005F6D73" w:rsidRPr="00B83C96" w:rsidRDefault="005F6D73" w:rsidP="005F6D73">
      <w:pPr>
        <w:spacing w:before="100" w:after="100"/>
        <w:jc w:val="both"/>
        <w:rPr>
          <w:lang w:val="lt-LT"/>
        </w:rPr>
      </w:pPr>
      <w:r w:rsidRPr="00B83C96">
        <w:rPr>
          <w:lang w:val="lt-LT"/>
        </w:rPr>
        <w:t xml:space="preserve">12. </w:t>
      </w:r>
      <w:r w:rsidRPr="00A5568E">
        <w:rPr>
          <w:lang w:val="lt-LT"/>
        </w:rPr>
        <w:t xml:space="preserve">Privalo būti </w:t>
      </w:r>
      <w:r w:rsidR="000C32AE" w:rsidRPr="00A5568E">
        <w:rPr>
          <w:lang w:val="lt-LT"/>
        </w:rPr>
        <w:t xml:space="preserve">sudarytos sąlygos įrengtoje įkrovimo prieigoje įkrauti elektromobilį neturint tiesioginės sutarties su elektros energijos tiekėju ir (ar) elektromobilių įkrovimo prieigos operatoriumi, </w:t>
      </w:r>
      <w:r w:rsidR="000C32AE" w:rsidRPr="00B83C96">
        <w:rPr>
          <w:lang w:val="lt-LT"/>
        </w:rPr>
        <w:t xml:space="preserve">t. y. užtikrinta galimybė </w:t>
      </w:r>
      <w:r w:rsidRPr="00B83C96">
        <w:rPr>
          <w:lang w:val="lt-LT"/>
        </w:rPr>
        <w:t>už elektromobilio įkrovimo paslaugą atsiskaityti vietoje (</w:t>
      </w:r>
      <w:proofErr w:type="spellStart"/>
      <w:r w:rsidRPr="00B83C96">
        <w:rPr>
          <w:lang w:val="lt-LT"/>
        </w:rPr>
        <w:t>ad-hoc</w:t>
      </w:r>
      <w:proofErr w:type="spellEnd"/>
      <w:r w:rsidRPr="00B83C96">
        <w:rPr>
          <w:lang w:val="lt-LT"/>
        </w:rPr>
        <w:t xml:space="preserve">), neturint išankstinių specialių identifikacinių kortelių ar kitų priemonių. Elektromobilių įkrovimo stotelė su didelės ir (arba) labai didelės galios prieiga turi turėti </w:t>
      </w:r>
      <w:r w:rsidRPr="00B83C96">
        <w:rPr>
          <w:b/>
          <w:lang w:val="lt-LT"/>
        </w:rPr>
        <w:t>mokėjimo kortelių skaitytuvus arba bekontaktę funkciją turinčius prietaisus, galinčius nuskaityti mokėjimo korteles</w:t>
      </w:r>
      <w:r w:rsidRPr="00B83C96">
        <w:rPr>
          <w:lang w:val="lt-LT"/>
        </w:rPr>
        <w:t>. Vienas toks prietaisas gali būti skirtas kelių elektromobilių įkrovimo prieigų tame pačiame elektromobilių įkrovimo parke klientams aptarnauti.</w:t>
      </w:r>
    </w:p>
    <w:p w14:paraId="1CBBA006" w14:textId="77777777" w:rsidR="005F6D73" w:rsidRPr="00B83C96" w:rsidRDefault="005F6D73" w:rsidP="005F6D73">
      <w:pPr>
        <w:spacing w:before="100" w:after="100"/>
        <w:jc w:val="both"/>
        <w:rPr>
          <w:lang w:val="lt-LT"/>
        </w:rPr>
      </w:pPr>
      <w:r w:rsidRPr="00B83C96">
        <w:rPr>
          <w:lang w:val="lt-LT"/>
        </w:rPr>
        <w:t xml:space="preserve">13. Elektromobilių įkrovimo prieigoje turi būti aiškiai pateikiama informacija apie </w:t>
      </w:r>
      <w:proofErr w:type="spellStart"/>
      <w:r w:rsidRPr="00B83C96">
        <w:rPr>
          <w:lang w:val="lt-LT"/>
        </w:rPr>
        <w:t>ad-hoc</w:t>
      </w:r>
      <w:proofErr w:type="spellEnd"/>
      <w:r w:rsidRPr="00B83C96">
        <w:rPr>
          <w:lang w:val="lt-LT"/>
        </w:rPr>
        <w:t xml:space="preserve"> įkrovimo kainą, kad galutiniams naudotojams ši informacija būtų žinoma prieš pradedant įkrovimo seansą. Ši informacija apie </w:t>
      </w:r>
      <w:proofErr w:type="spellStart"/>
      <w:r w:rsidRPr="00B83C96">
        <w:rPr>
          <w:lang w:val="lt-LT"/>
        </w:rPr>
        <w:t>ad-hoc</w:t>
      </w:r>
      <w:proofErr w:type="spellEnd"/>
      <w:r w:rsidRPr="00B83C96">
        <w:rPr>
          <w:lang w:val="lt-LT"/>
        </w:rPr>
        <w:t xml:space="preserve"> įkrovimo kainą turi apimti visas kainos dedamąsias, kurias operatorius taiko įkrovimo seanso kainai apskaičiuoti.</w:t>
      </w:r>
    </w:p>
    <w:p w14:paraId="64F6B8D4" w14:textId="77777777" w:rsidR="005F6D73" w:rsidRPr="00B83C96" w:rsidRDefault="005F6D73" w:rsidP="005F6D73">
      <w:pPr>
        <w:spacing w:before="100" w:after="100"/>
        <w:jc w:val="both"/>
        <w:rPr>
          <w:lang w:val="lt-LT"/>
        </w:rPr>
      </w:pPr>
      <w:r w:rsidRPr="00B83C96">
        <w:rPr>
          <w:lang w:val="lt-LT"/>
        </w:rPr>
        <w:t xml:space="preserve">14. Elektromobilių įkrovimo stotelė su prieiga turi turėti interneto ryšio prieigą (LAN, </w:t>
      </w:r>
      <w:r w:rsidRPr="00A5568E">
        <w:rPr>
          <w:lang w:val="lt-LT"/>
        </w:rPr>
        <w:t xml:space="preserve">BT, </w:t>
      </w:r>
      <w:r w:rsidRPr="00B83C96">
        <w:rPr>
          <w:lang w:val="lt-LT"/>
        </w:rPr>
        <w:t>4G ar kt.).</w:t>
      </w:r>
    </w:p>
    <w:p w14:paraId="681D9520" w14:textId="39D07340" w:rsidR="005F6D73" w:rsidRPr="00A5568E" w:rsidRDefault="005F6D73" w:rsidP="005F6D73">
      <w:pPr>
        <w:spacing w:before="100" w:after="100"/>
        <w:jc w:val="both"/>
        <w:rPr>
          <w:lang w:val="lt-LT"/>
        </w:rPr>
      </w:pPr>
      <w:r w:rsidRPr="00B83C96">
        <w:rPr>
          <w:lang w:val="lt-LT"/>
        </w:rPr>
        <w:t xml:space="preserve">15. </w:t>
      </w:r>
      <w:r w:rsidR="000C32AE" w:rsidRPr="00A5568E">
        <w:rPr>
          <w:lang w:val="lt-LT"/>
        </w:rPr>
        <w:t>Turi būti užtikrinama</w:t>
      </w:r>
      <w:r w:rsidRPr="00A5568E">
        <w:rPr>
          <w:lang w:val="lt-LT"/>
        </w:rPr>
        <w:t>, kad</w:t>
      </w:r>
      <w:r w:rsidR="002E06B6" w:rsidRPr="00A5568E">
        <w:rPr>
          <w:lang w:val="lt-LT"/>
        </w:rPr>
        <w:t xml:space="preserve"> visos </w:t>
      </w:r>
      <w:r w:rsidRPr="00A5568E">
        <w:rPr>
          <w:lang w:val="lt-LT"/>
        </w:rPr>
        <w:t xml:space="preserve">eksploatuojamos viešai </w:t>
      </w:r>
      <w:r w:rsidR="002E06B6" w:rsidRPr="00A5568E">
        <w:rPr>
          <w:lang w:val="lt-LT"/>
        </w:rPr>
        <w:t>prieinamos įkrovimo prieigos būtų</w:t>
      </w:r>
      <w:r w:rsidRPr="00A5568E">
        <w:rPr>
          <w:lang w:val="lt-LT"/>
        </w:rPr>
        <w:t xml:space="preserve"> skaitmeniniais ryšiais susietos įkrovimo prieigos.</w:t>
      </w:r>
    </w:p>
    <w:p w14:paraId="51EECCFB" w14:textId="77777777" w:rsidR="005F6D73" w:rsidRPr="00B83C96" w:rsidRDefault="005F6D73" w:rsidP="005F6D73">
      <w:pPr>
        <w:spacing w:before="100" w:after="100"/>
        <w:jc w:val="both"/>
        <w:rPr>
          <w:lang w:val="lt-LT"/>
        </w:rPr>
      </w:pPr>
      <w:r w:rsidRPr="00B83C96">
        <w:rPr>
          <w:lang w:val="lt-LT"/>
        </w:rPr>
        <w:t>16. Įrengiant elektromobilių įkrovimo stoteles su prieiga (-</w:t>
      </w:r>
      <w:proofErr w:type="spellStart"/>
      <w:r w:rsidRPr="00B83C96">
        <w:rPr>
          <w:lang w:val="lt-LT"/>
        </w:rPr>
        <w:t>omis</w:t>
      </w:r>
      <w:proofErr w:type="spellEnd"/>
      <w:r w:rsidRPr="00B83C96">
        <w:rPr>
          <w:lang w:val="lt-LT"/>
        </w:rPr>
        <w:t>) turi būti įrengiamos ir išmaniosios elektros energijos apskaitos sistemos, skirtos į tinklą perduotos elektros energijos kiekiui arba iš tinklo suvartotos elektros energijos kiekiui matuoti.</w:t>
      </w:r>
    </w:p>
    <w:p w14:paraId="513AA9A6" w14:textId="77777777" w:rsidR="005F6D73" w:rsidRPr="00B83C96" w:rsidRDefault="005F6D73" w:rsidP="005F6D73">
      <w:pPr>
        <w:spacing w:before="100" w:after="100"/>
        <w:jc w:val="both"/>
        <w:rPr>
          <w:lang w:val="lt-LT"/>
        </w:rPr>
      </w:pPr>
      <w:r w:rsidRPr="00B83C96">
        <w:rPr>
          <w:lang w:val="lt-LT"/>
        </w:rPr>
        <w:t>17.Visos įrengtos elektromobilių įkrovimo stotelės su prieigomis privalo turėti Viešųjų ir pusiau viešųjų elektromobilių įkrovimo prieigų informacinės sistemos (toliau – IS) tvarkytojo suteiktus unikalius identifikacinius kodus, būti įregistruotos IS ir neatlygintinai jai teikti statinius ir dinaminius duomenis:</w:t>
      </w:r>
    </w:p>
    <w:p w14:paraId="528B37CB" w14:textId="77777777" w:rsidR="005F6D73" w:rsidRPr="00B83C96" w:rsidRDefault="005F6D73" w:rsidP="005F6D73">
      <w:pPr>
        <w:spacing w:before="100" w:after="100"/>
        <w:jc w:val="both"/>
        <w:rPr>
          <w:lang w:val="lt-LT"/>
        </w:rPr>
      </w:pPr>
      <w:r w:rsidRPr="00B83C96">
        <w:rPr>
          <w:lang w:val="lt-LT"/>
        </w:rPr>
        <w:t>17.1. elektromobilių įkrovimo stotelė su prieiga (-</w:t>
      </w:r>
      <w:proofErr w:type="spellStart"/>
      <w:r w:rsidRPr="00B83C96">
        <w:rPr>
          <w:lang w:val="lt-LT"/>
        </w:rPr>
        <w:t>omis</w:t>
      </w:r>
      <w:proofErr w:type="spellEnd"/>
      <w:r w:rsidRPr="00B83C96">
        <w:rPr>
          <w:lang w:val="lt-LT"/>
        </w:rPr>
        <w:t xml:space="preserve">) turi būti pritaikyta teikti statinius duomenis (įkrovimo prieigų geografinė padėtis, jungčių skaičius, neįgaliesiems skirtų automobilių stovėjimo vietų skaičius, elektromobilių įkrovimo stotelės, degalinės savininko, įkrovimo operatoriaus kontaktinė informacija, darbo valandos, identifikavimo (ID) kodai, jungties tipas, srovės rūšis (kintamoji / nuolatinė srovė), atiduodamoji galia (kW) ir dinaminius duomenis (veikimo būsena (veikia / neveikia), prieinamumas (naudojama / nenaudojama), </w:t>
      </w:r>
      <w:proofErr w:type="spellStart"/>
      <w:r w:rsidRPr="00B83C96">
        <w:rPr>
          <w:lang w:val="lt-LT"/>
        </w:rPr>
        <w:t>ad</w:t>
      </w:r>
      <w:proofErr w:type="spellEnd"/>
      <w:r w:rsidRPr="00B83C96">
        <w:rPr>
          <w:lang w:val="lt-LT"/>
        </w:rPr>
        <w:t xml:space="preserve"> </w:t>
      </w:r>
      <w:proofErr w:type="spellStart"/>
      <w:r w:rsidRPr="00B83C96">
        <w:rPr>
          <w:lang w:val="lt-LT"/>
        </w:rPr>
        <w:t>hoc</w:t>
      </w:r>
      <w:proofErr w:type="spellEnd"/>
      <w:r w:rsidRPr="00B83C96">
        <w:rPr>
          <w:lang w:val="lt-LT"/>
        </w:rPr>
        <w:t xml:space="preserve"> kaina);</w:t>
      </w:r>
    </w:p>
    <w:p w14:paraId="41E85591" w14:textId="77777777" w:rsidR="005F6D73" w:rsidRPr="00B83C96" w:rsidRDefault="005F6D73" w:rsidP="005F6D73">
      <w:pPr>
        <w:spacing w:before="100" w:after="100"/>
        <w:jc w:val="both"/>
        <w:rPr>
          <w:lang w:val="lt-LT"/>
        </w:rPr>
      </w:pPr>
      <w:r w:rsidRPr="00B83C96">
        <w:rPr>
          <w:lang w:val="lt-LT"/>
        </w:rPr>
        <w:t xml:space="preserve">17.2. IS operatoriai statinius ir dinaminius duomenis į IS modulį teikia automatizuotu būdu per atvirąjį įkrovimo prieigų protokolą (angl. </w:t>
      </w:r>
      <w:proofErr w:type="spellStart"/>
      <w:r w:rsidRPr="00B83C96">
        <w:rPr>
          <w:lang w:val="lt-LT"/>
        </w:rPr>
        <w:t>Open</w:t>
      </w:r>
      <w:proofErr w:type="spellEnd"/>
      <w:r w:rsidRPr="00B83C96">
        <w:rPr>
          <w:lang w:val="lt-LT"/>
        </w:rPr>
        <w:t xml:space="preserve"> </w:t>
      </w:r>
      <w:proofErr w:type="spellStart"/>
      <w:r w:rsidRPr="00B83C96">
        <w:rPr>
          <w:lang w:val="lt-LT"/>
        </w:rPr>
        <w:t>Charge</w:t>
      </w:r>
      <w:proofErr w:type="spellEnd"/>
      <w:r w:rsidRPr="00B83C96">
        <w:rPr>
          <w:lang w:val="lt-LT"/>
        </w:rPr>
        <w:t xml:space="preserve"> </w:t>
      </w:r>
      <w:proofErr w:type="spellStart"/>
      <w:r w:rsidRPr="00B83C96">
        <w:rPr>
          <w:lang w:val="lt-LT"/>
        </w:rPr>
        <w:t>Point</w:t>
      </w:r>
      <w:proofErr w:type="spellEnd"/>
      <w:r w:rsidRPr="00B83C96">
        <w:rPr>
          <w:lang w:val="lt-LT"/>
        </w:rPr>
        <w:t xml:space="preserve"> </w:t>
      </w:r>
      <w:proofErr w:type="spellStart"/>
      <w:r w:rsidRPr="00B83C96">
        <w:rPr>
          <w:lang w:val="lt-LT"/>
        </w:rPr>
        <w:t>Protocol</w:t>
      </w:r>
      <w:proofErr w:type="spellEnd"/>
      <w:r w:rsidRPr="00B83C96">
        <w:rPr>
          <w:lang w:val="lt-LT"/>
        </w:rPr>
        <w:t xml:space="preserve">), ne senesnį kaip 1.5 versijos, arba per atvirąjį įkrovos stotelių sąsajos protokolą (angl. </w:t>
      </w:r>
      <w:proofErr w:type="spellStart"/>
      <w:r w:rsidRPr="00B83C96">
        <w:rPr>
          <w:lang w:val="lt-LT"/>
        </w:rPr>
        <w:t>Open</w:t>
      </w:r>
      <w:proofErr w:type="spellEnd"/>
      <w:r w:rsidRPr="00B83C96">
        <w:rPr>
          <w:lang w:val="lt-LT"/>
        </w:rPr>
        <w:t xml:space="preserve"> </w:t>
      </w:r>
      <w:proofErr w:type="spellStart"/>
      <w:r w:rsidRPr="00B83C96">
        <w:rPr>
          <w:lang w:val="lt-LT"/>
        </w:rPr>
        <w:t>Charge</w:t>
      </w:r>
      <w:proofErr w:type="spellEnd"/>
      <w:r w:rsidRPr="00B83C96">
        <w:rPr>
          <w:lang w:val="lt-LT"/>
        </w:rPr>
        <w:t xml:space="preserve"> </w:t>
      </w:r>
      <w:proofErr w:type="spellStart"/>
      <w:r w:rsidRPr="00B83C96">
        <w:rPr>
          <w:lang w:val="lt-LT"/>
        </w:rPr>
        <w:t>Point</w:t>
      </w:r>
      <w:proofErr w:type="spellEnd"/>
      <w:r w:rsidRPr="00B83C96">
        <w:rPr>
          <w:lang w:val="lt-LT"/>
        </w:rPr>
        <w:t xml:space="preserve"> </w:t>
      </w:r>
      <w:proofErr w:type="spellStart"/>
      <w:r w:rsidRPr="00B83C96">
        <w:rPr>
          <w:lang w:val="lt-LT"/>
        </w:rPr>
        <w:t>Interface</w:t>
      </w:r>
      <w:proofErr w:type="spellEnd"/>
      <w:r w:rsidRPr="00B83C96">
        <w:rPr>
          <w:lang w:val="lt-LT"/>
        </w:rPr>
        <w:t xml:space="preserve"> </w:t>
      </w:r>
      <w:proofErr w:type="spellStart"/>
      <w:r w:rsidRPr="00B83C96">
        <w:rPr>
          <w:lang w:val="lt-LT"/>
        </w:rPr>
        <w:t>Protocol</w:t>
      </w:r>
      <w:proofErr w:type="spellEnd"/>
      <w:r w:rsidRPr="00B83C96">
        <w:rPr>
          <w:lang w:val="lt-LT"/>
        </w:rPr>
        <w:t>), ne senesnį kaip 2.2 versijos, arba kitu, su IS modulio valdytoju suderintu, protokolu.</w:t>
      </w:r>
    </w:p>
    <w:p w14:paraId="0E98F27B" w14:textId="1DE12369" w:rsidR="005F6D73" w:rsidRPr="00B83C96" w:rsidRDefault="002E06B6" w:rsidP="005F6D73">
      <w:pPr>
        <w:spacing w:before="100" w:after="100"/>
        <w:jc w:val="both"/>
        <w:rPr>
          <w:lang w:val="lt-LT"/>
        </w:rPr>
      </w:pPr>
      <w:r w:rsidRPr="00B83C96">
        <w:rPr>
          <w:lang w:val="lt-LT"/>
        </w:rPr>
        <w:t xml:space="preserve">18. </w:t>
      </w:r>
      <w:r w:rsidRPr="00A5568E">
        <w:rPr>
          <w:lang w:val="lt-LT"/>
        </w:rPr>
        <w:t>T</w:t>
      </w:r>
      <w:r w:rsidR="005F6D73" w:rsidRPr="00A5568E">
        <w:rPr>
          <w:lang w:val="lt-LT"/>
        </w:rPr>
        <w:t xml:space="preserve">uri </w:t>
      </w:r>
      <w:r w:rsidRPr="00A5568E">
        <w:rPr>
          <w:lang w:val="lt-LT"/>
        </w:rPr>
        <w:t>būti užtikrinta</w:t>
      </w:r>
      <w:r w:rsidR="005F6D73" w:rsidRPr="00A5568E">
        <w:rPr>
          <w:lang w:val="lt-LT"/>
        </w:rPr>
        <w:t xml:space="preserve">, kad visa sukurta viešai prieinama elektromobilių įkrovimo infrastruktūra būtų įrengta </w:t>
      </w:r>
      <w:r w:rsidR="005F6D73" w:rsidRPr="00B83C96">
        <w:rPr>
          <w:lang w:val="lt-LT"/>
        </w:rPr>
        <w:t>taikant universalaus dizaino reikalavimus ir pritaikyta naudotis visų visuomenės grupių atstovams:</w:t>
      </w:r>
    </w:p>
    <w:p w14:paraId="1C9B15C1" w14:textId="6EA4CD1C" w:rsidR="005F6D73" w:rsidRPr="00B83C96" w:rsidRDefault="002E06B6" w:rsidP="005F6D73">
      <w:pPr>
        <w:spacing w:before="100" w:after="100"/>
        <w:jc w:val="both"/>
        <w:rPr>
          <w:lang w:val="lt-LT"/>
        </w:rPr>
      </w:pPr>
      <w:r w:rsidRPr="00B83C96">
        <w:rPr>
          <w:lang w:val="lt-LT"/>
        </w:rPr>
        <w:t>18</w:t>
      </w:r>
      <w:r w:rsidR="005F6D73" w:rsidRPr="00B83C96">
        <w:rPr>
          <w:lang w:val="lt-LT"/>
        </w:rPr>
        <w:t>.1. elektromobilių įkrovimo stotelė su prieiga (-</w:t>
      </w:r>
      <w:proofErr w:type="spellStart"/>
      <w:r w:rsidR="005F6D73" w:rsidRPr="00B83C96">
        <w:rPr>
          <w:lang w:val="lt-LT"/>
        </w:rPr>
        <w:t>omis</w:t>
      </w:r>
      <w:proofErr w:type="spellEnd"/>
      <w:r w:rsidR="005F6D73" w:rsidRPr="00B83C96">
        <w:rPr>
          <w:lang w:val="lt-LT"/>
        </w:rPr>
        <w:t>) ir jos įrengimas turi atitikti universalaus dizaino principus ir turi būti užtikrinamos galimybės ja naudotis elektromobilių naudotojams, turintiems individualių (pvz., nėščios moterys, senyvo amžiaus žmonės ar kt.) arba specialių (pvz., judėjimo ir kt. negalių) poreikių;</w:t>
      </w:r>
    </w:p>
    <w:p w14:paraId="46575012" w14:textId="23C59E13" w:rsidR="005F6D73" w:rsidRPr="00B83C96" w:rsidRDefault="002E06B6" w:rsidP="005F6D73">
      <w:pPr>
        <w:spacing w:before="100" w:after="100"/>
        <w:jc w:val="both"/>
        <w:rPr>
          <w:lang w:val="lt-LT"/>
        </w:rPr>
      </w:pPr>
      <w:r w:rsidRPr="00B83C96">
        <w:rPr>
          <w:lang w:val="lt-LT"/>
        </w:rPr>
        <w:t>18</w:t>
      </w:r>
      <w:r w:rsidR="00A5568E">
        <w:rPr>
          <w:lang w:val="lt-LT"/>
        </w:rPr>
        <w:t>.2</w:t>
      </w:r>
      <w:r w:rsidR="005F6D73" w:rsidRPr="00B83C96">
        <w:rPr>
          <w:lang w:val="lt-LT"/>
        </w:rPr>
        <w:t xml:space="preserve">. elektromobilio statymo vietoje turi būti iš visų pusių palikta pakankamai vietos aplink elektromobilį išlipimui, specialios paskirties vežimėlio iškėlimui ir netrukdomam keliui nuo elektromobilio iki elektromobilio įkrovimo stotelės (taip pat specialios paskirties vežimėlio </w:t>
      </w:r>
      <w:r w:rsidR="005F6D73" w:rsidRPr="00B83C96">
        <w:rPr>
          <w:lang w:val="lt-LT"/>
        </w:rPr>
        <w:lastRenderedPageBreak/>
        <w:t>apsisukimui prie elektromobilių įkrovimo stotelės ir elektromobilio įkrovimo įjungimui / išjungimui); išlipimui įrengti turi būti paliktas ne mažesnis kaip 1 m pločio tarpas;</w:t>
      </w:r>
    </w:p>
    <w:p w14:paraId="1EA79A5B" w14:textId="27FDDAEC" w:rsidR="005F6D73" w:rsidRPr="00B83C96" w:rsidRDefault="002E06B6" w:rsidP="005F6D73">
      <w:pPr>
        <w:spacing w:before="100" w:after="100"/>
        <w:jc w:val="both"/>
        <w:rPr>
          <w:lang w:val="lt-LT"/>
        </w:rPr>
      </w:pPr>
      <w:r w:rsidRPr="00B83C96">
        <w:rPr>
          <w:lang w:val="lt-LT"/>
        </w:rPr>
        <w:t>18</w:t>
      </w:r>
      <w:r w:rsidR="00A5568E">
        <w:rPr>
          <w:lang w:val="lt-LT"/>
        </w:rPr>
        <w:t>.3</w:t>
      </w:r>
      <w:r w:rsidR="005F6D73" w:rsidRPr="00B83C96">
        <w:rPr>
          <w:lang w:val="lt-LT"/>
        </w:rPr>
        <w:t>. elektromobilio įkrovimo stotelė su prieiga (-</w:t>
      </w:r>
      <w:proofErr w:type="spellStart"/>
      <w:r w:rsidR="005F6D73" w:rsidRPr="00B83C96">
        <w:rPr>
          <w:lang w:val="lt-LT"/>
        </w:rPr>
        <w:t>omis</w:t>
      </w:r>
      <w:proofErr w:type="spellEnd"/>
      <w:r w:rsidR="005F6D73" w:rsidRPr="00B83C96">
        <w:rPr>
          <w:lang w:val="lt-LT"/>
        </w:rPr>
        <w:t>) turi būti lengvai prieinama / privažiuojama (negali būti įrengiami bordiūrai, įkrovimo jungčių kabeliai ant žemės ar kiti įrenginiai, ribosiantys priėjimą arba privažiavimą specialios paskirties vežimėliu);</w:t>
      </w:r>
    </w:p>
    <w:p w14:paraId="1ED96A67" w14:textId="3E88210D" w:rsidR="005F6D73" w:rsidRPr="00B83C96" w:rsidRDefault="002E06B6" w:rsidP="005F6D73">
      <w:pPr>
        <w:spacing w:before="100" w:after="100"/>
        <w:jc w:val="both"/>
        <w:rPr>
          <w:lang w:val="lt-LT"/>
        </w:rPr>
      </w:pPr>
      <w:r w:rsidRPr="00B83C96">
        <w:rPr>
          <w:lang w:val="lt-LT"/>
        </w:rPr>
        <w:t>18</w:t>
      </w:r>
      <w:r w:rsidR="00A5568E">
        <w:rPr>
          <w:lang w:val="lt-LT"/>
        </w:rPr>
        <w:t>.4</w:t>
      </w:r>
      <w:r w:rsidR="005F6D73" w:rsidRPr="00B83C96">
        <w:rPr>
          <w:lang w:val="lt-LT"/>
        </w:rPr>
        <w:t>. elektromobilio įkrovimo stotelė su prieiga (-</w:t>
      </w:r>
      <w:proofErr w:type="spellStart"/>
      <w:r w:rsidR="005F6D73" w:rsidRPr="00B83C96">
        <w:rPr>
          <w:lang w:val="lt-LT"/>
        </w:rPr>
        <w:t>omis</w:t>
      </w:r>
      <w:proofErr w:type="spellEnd"/>
      <w:r w:rsidR="005F6D73" w:rsidRPr="00B83C96">
        <w:rPr>
          <w:lang w:val="lt-LT"/>
        </w:rPr>
        <w:t>) turi būti paprastai naudojama: lengvai pasiekiama, įjungiama / išjungiama (rekomenduojamas prietaiso įrengimo aukštis ne didesnis kaip 1,2 m), įkrovimui reikalinga įranga lengvai ištraukiama / įstatoma, pakeliama pagal svorį (rekomenduojama iki 2 kg), paprastas ir aiškus apmokėjimas, atitinkantis nustatytus reikalavimus);</w:t>
      </w:r>
    </w:p>
    <w:p w14:paraId="15D3C6FD" w14:textId="47B65DBA" w:rsidR="005F6D73" w:rsidRPr="00B83C96" w:rsidRDefault="002E06B6" w:rsidP="005F6D73">
      <w:pPr>
        <w:spacing w:before="100" w:after="100"/>
        <w:jc w:val="both"/>
        <w:rPr>
          <w:lang w:val="lt-LT"/>
        </w:rPr>
      </w:pPr>
      <w:r w:rsidRPr="00B83C96">
        <w:rPr>
          <w:lang w:val="lt-LT"/>
        </w:rPr>
        <w:t>18</w:t>
      </w:r>
      <w:r w:rsidR="00A5568E">
        <w:rPr>
          <w:lang w:val="lt-LT"/>
        </w:rPr>
        <w:t>.5</w:t>
      </w:r>
      <w:r w:rsidR="005F6D73" w:rsidRPr="00B83C96">
        <w:rPr>
          <w:lang w:val="lt-LT"/>
        </w:rPr>
        <w:t>. elektromobilio įkrovimo stotelės ekranas turi būti aiškiai matomas (ne aukščiau kaip 1,2 m) esant bet kokio tipo apšvietimui, taip pat suprantamas (pvz., negalias dėl spalvų atskyrimo turintiems asmenims) elektromobilių naudotojams;</w:t>
      </w:r>
    </w:p>
    <w:p w14:paraId="1D83E855" w14:textId="679723EA" w:rsidR="005F6D73" w:rsidRPr="00B83C96" w:rsidRDefault="002E06B6" w:rsidP="005F6D73">
      <w:pPr>
        <w:spacing w:before="100" w:after="100"/>
        <w:jc w:val="both"/>
        <w:rPr>
          <w:lang w:val="lt-LT"/>
        </w:rPr>
      </w:pPr>
      <w:r w:rsidRPr="00B83C96">
        <w:rPr>
          <w:lang w:val="lt-LT"/>
        </w:rPr>
        <w:t>19</w:t>
      </w:r>
      <w:r w:rsidR="005F6D73" w:rsidRPr="00B83C96">
        <w:rPr>
          <w:lang w:val="lt-LT"/>
        </w:rPr>
        <w:t xml:space="preserve">. </w:t>
      </w:r>
      <w:r w:rsidR="005F6D73" w:rsidRPr="00A5568E">
        <w:rPr>
          <w:lang w:val="lt-LT"/>
        </w:rPr>
        <w:t>Elektromobilių įkrovimo stotelė su prieiga (-</w:t>
      </w:r>
      <w:proofErr w:type="spellStart"/>
      <w:r w:rsidR="005F6D73" w:rsidRPr="00A5568E">
        <w:rPr>
          <w:lang w:val="lt-LT"/>
        </w:rPr>
        <w:t>omis</w:t>
      </w:r>
      <w:proofErr w:type="spellEnd"/>
      <w:r w:rsidR="005F6D73" w:rsidRPr="00A5568E">
        <w:rPr>
          <w:lang w:val="lt-LT"/>
        </w:rPr>
        <w:t>) turi būti tinkamai įrengta</w:t>
      </w:r>
      <w:r w:rsidR="00DE0F35" w:rsidRPr="00A5568E">
        <w:rPr>
          <w:lang w:val="lt-LT"/>
        </w:rPr>
        <w:t>.</w:t>
      </w:r>
      <w:r w:rsidRPr="00A5568E">
        <w:rPr>
          <w:lang w:val="lt-LT"/>
        </w:rPr>
        <w:t xml:space="preserve"> </w:t>
      </w:r>
      <w:r w:rsidR="005F6D73" w:rsidRPr="00B83C96">
        <w:rPr>
          <w:lang w:val="lt-LT"/>
        </w:rPr>
        <w:t>Elektromobilių įkrovimo stotelės (prieigos) gedimų šalinimas turi būti užtikrintas ne ilgiau kaip per 10 d. d.</w:t>
      </w:r>
    </w:p>
    <w:p w14:paraId="65CAB370" w14:textId="5BB05397" w:rsidR="005F6D73" w:rsidRPr="00B83C96" w:rsidRDefault="002E06B6" w:rsidP="005F6D73">
      <w:pPr>
        <w:spacing w:before="100" w:after="100"/>
        <w:jc w:val="both"/>
        <w:rPr>
          <w:lang w:val="lt-LT"/>
        </w:rPr>
      </w:pPr>
      <w:r w:rsidRPr="00B83C96">
        <w:rPr>
          <w:lang w:val="lt-LT"/>
        </w:rPr>
        <w:t>20</w:t>
      </w:r>
      <w:r w:rsidR="005F6D73" w:rsidRPr="00B83C96">
        <w:rPr>
          <w:lang w:val="lt-LT"/>
        </w:rPr>
        <w:t>. Ant elektromobilių įkrovimo stotelės turi būti nurodytas kontaktas (specialus mygtukas arba telefono numeris) informacijai dėl elektromobilių įkrovimo stotelės (prieigos) gedimo pranešti arba pagalbai dėl įkrovimo paslaugos gauti.</w:t>
      </w:r>
    </w:p>
    <w:p w14:paraId="2C52B8E3" w14:textId="106F7AC6" w:rsidR="005F6D73" w:rsidRPr="00B83C96" w:rsidRDefault="002E06B6" w:rsidP="005F6D73">
      <w:pPr>
        <w:spacing w:before="100" w:after="100"/>
        <w:jc w:val="both"/>
        <w:rPr>
          <w:lang w:val="lt-LT"/>
        </w:rPr>
      </w:pPr>
      <w:r w:rsidRPr="00B83C96">
        <w:rPr>
          <w:lang w:val="lt-LT"/>
        </w:rPr>
        <w:t>21</w:t>
      </w:r>
      <w:r w:rsidR="005F6D73" w:rsidRPr="00B83C96">
        <w:rPr>
          <w:lang w:val="lt-LT"/>
        </w:rPr>
        <w:t>. Įrengiama elektromobilių įkrovimo stotelė su prieiga (-</w:t>
      </w:r>
      <w:proofErr w:type="spellStart"/>
      <w:r w:rsidR="005F6D73" w:rsidRPr="00B83C96">
        <w:rPr>
          <w:lang w:val="lt-LT"/>
        </w:rPr>
        <w:t>omis</w:t>
      </w:r>
      <w:proofErr w:type="spellEnd"/>
      <w:r w:rsidR="005F6D73" w:rsidRPr="00B83C96">
        <w:rPr>
          <w:lang w:val="lt-LT"/>
        </w:rPr>
        <w:t>) turi atitikti ne žemesnę kaip IP-54 atsparumo dulkėms ir drėgmei klasę.</w:t>
      </w:r>
    </w:p>
    <w:p w14:paraId="7C8BB733" w14:textId="2E2D1631" w:rsidR="005F6D73" w:rsidRPr="00B83C96" w:rsidRDefault="002E06B6" w:rsidP="005F6D73">
      <w:pPr>
        <w:spacing w:before="100" w:after="100"/>
        <w:jc w:val="both"/>
        <w:rPr>
          <w:lang w:val="lt-LT"/>
        </w:rPr>
      </w:pPr>
      <w:r w:rsidRPr="00B83C96">
        <w:rPr>
          <w:lang w:val="lt-LT"/>
        </w:rPr>
        <w:t>22</w:t>
      </w:r>
      <w:r w:rsidR="005F6D73" w:rsidRPr="00B83C96">
        <w:rPr>
          <w:lang w:val="lt-LT"/>
        </w:rPr>
        <w:t>. Elektromobilių įkrovimo stotelė su prieiga (-</w:t>
      </w:r>
      <w:proofErr w:type="spellStart"/>
      <w:r w:rsidR="005F6D73" w:rsidRPr="00B83C96">
        <w:rPr>
          <w:lang w:val="lt-LT"/>
        </w:rPr>
        <w:t>omis</w:t>
      </w:r>
      <w:proofErr w:type="spellEnd"/>
      <w:r w:rsidR="005F6D73" w:rsidRPr="00B83C96">
        <w:rPr>
          <w:lang w:val="lt-LT"/>
        </w:rPr>
        <w:t>) turi atitikti ne žemesnę kaip IK-10 atsparumo smūgiams klasę.</w:t>
      </w:r>
    </w:p>
    <w:p w14:paraId="17001E75" w14:textId="615BDEC3" w:rsidR="005F6D73" w:rsidRPr="00B83C96" w:rsidRDefault="002E06B6" w:rsidP="005F6D73">
      <w:pPr>
        <w:spacing w:before="100" w:after="100"/>
        <w:jc w:val="both"/>
        <w:rPr>
          <w:lang w:val="lt-LT"/>
        </w:rPr>
      </w:pPr>
      <w:r w:rsidRPr="00B83C96">
        <w:rPr>
          <w:lang w:val="lt-LT"/>
        </w:rPr>
        <w:t>23</w:t>
      </w:r>
      <w:r w:rsidR="005F6D73" w:rsidRPr="00B83C96">
        <w:rPr>
          <w:lang w:val="lt-LT"/>
        </w:rPr>
        <w:t>. Elektromobilių įkrovimo stotelė su prieiga (-</w:t>
      </w:r>
      <w:proofErr w:type="spellStart"/>
      <w:r w:rsidR="005F6D73" w:rsidRPr="00B83C96">
        <w:rPr>
          <w:lang w:val="lt-LT"/>
        </w:rPr>
        <w:t>omis</w:t>
      </w:r>
      <w:proofErr w:type="spellEnd"/>
      <w:r w:rsidR="005F6D73" w:rsidRPr="00B83C96">
        <w:rPr>
          <w:lang w:val="lt-LT"/>
        </w:rPr>
        <w:t>) turi turėti ne trumpesnę kaip 24 mėn. gamyklinę įrangos garantiją.</w:t>
      </w:r>
    </w:p>
    <w:p w14:paraId="7A9D3CCD" w14:textId="60E2DD12" w:rsidR="005F6D73" w:rsidRPr="00B83C96" w:rsidRDefault="002E06B6" w:rsidP="005F6D73">
      <w:pPr>
        <w:spacing w:before="100" w:after="100"/>
        <w:jc w:val="both"/>
        <w:rPr>
          <w:lang w:val="lt-LT"/>
        </w:rPr>
      </w:pPr>
      <w:r w:rsidRPr="00B83C96">
        <w:rPr>
          <w:lang w:val="lt-LT"/>
        </w:rPr>
        <w:t>24</w:t>
      </w:r>
      <w:r w:rsidR="005F6D73" w:rsidRPr="00B83C96">
        <w:rPr>
          <w:lang w:val="lt-LT"/>
        </w:rPr>
        <w:t>. Elektromobilių įkrovimo stotelės montavimo darbus turi atlikti asmuo, turintis Valstybinės energetikos reguliavimo tarybos išduotą elektros įrenginių įrengimo atestatą.</w:t>
      </w:r>
    </w:p>
    <w:p w14:paraId="7A47E69C" w14:textId="77777777" w:rsidR="002E06B6" w:rsidRPr="00B83C96" w:rsidRDefault="002E06B6" w:rsidP="005F6D73">
      <w:pPr>
        <w:spacing w:before="100" w:after="100"/>
        <w:jc w:val="both"/>
        <w:rPr>
          <w:lang w:val="lt-LT"/>
        </w:rPr>
      </w:pPr>
    </w:p>
    <w:p w14:paraId="3366DE2B" w14:textId="77777777" w:rsidR="002E06B6" w:rsidRPr="00B83C96" w:rsidRDefault="002E06B6" w:rsidP="005F6D73">
      <w:pPr>
        <w:spacing w:before="100" w:after="100"/>
        <w:jc w:val="both"/>
        <w:rPr>
          <w:lang w:val="lt-LT"/>
        </w:rPr>
      </w:pPr>
    </w:p>
    <w:p w14:paraId="0C65D5E4" w14:textId="77777777" w:rsidR="002E06B6" w:rsidRPr="00B83C96" w:rsidRDefault="002E06B6" w:rsidP="005F6D73">
      <w:pPr>
        <w:spacing w:before="100" w:after="100"/>
        <w:jc w:val="both"/>
        <w:rPr>
          <w:lang w:val="lt-LT"/>
        </w:rPr>
      </w:pPr>
    </w:p>
    <w:p w14:paraId="39CB3D22" w14:textId="77777777" w:rsidR="002E06B6" w:rsidRPr="00B83C96" w:rsidRDefault="002E06B6" w:rsidP="005F6D73">
      <w:pPr>
        <w:spacing w:before="100" w:after="100"/>
        <w:jc w:val="both"/>
        <w:rPr>
          <w:lang w:val="lt-LT"/>
        </w:rPr>
      </w:pPr>
    </w:p>
    <w:p w14:paraId="44F508C2" w14:textId="77777777" w:rsidR="002E06B6" w:rsidRDefault="002E06B6" w:rsidP="005F6D73">
      <w:pPr>
        <w:spacing w:before="100" w:after="100"/>
        <w:jc w:val="both"/>
        <w:rPr>
          <w:lang w:val="lt-LT"/>
        </w:rPr>
      </w:pPr>
    </w:p>
    <w:p w14:paraId="679863FF" w14:textId="77777777" w:rsidR="009E4BF7" w:rsidRDefault="009E4BF7" w:rsidP="005F6D73">
      <w:pPr>
        <w:spacing w:before="100" w:after="100"/>
        <w:jc w:val="both"/>
        <w:rPr>
          <w:lang w:val="lt-LT"/>
        </w:rPr>
      </w:pPr>
    </w:p>
    <w:p w14:paraId="47555325" w14:textId="77777777" w:rsidR="009E4BF7" w:rsidRDefault="009E4BF7" w:rsidP="005F6D73">
      <w:pPr>
        <w:spacing w:before="100" w:after="100"/>
        <w:jc w:val="both"/>
        <w:rPr>
          <w:lang w:val="lt-LT"/>
        </w:rPr>
      </w:pPr>
    </w:p>
    <w:p w14:paraId="19FAECF8" w14:textId="77777777" w:rsidR="009E4BF7" w:rsidRDefault="009E4BF7" w:rsidP="005F6D73">
      <w:pPr>
        <w:spacing w:before="100" w:after="100"/>
        <w:jc w:val="both"/>
        <w:rPr>
          <w:lang w:val="lt-LT"/>
        </w:rPr>
      </w:pPr>
    </w:p>
    <w:p w14:paraId="1D198A0B" w14:textId="77777777" w:rsidR="009E4BF7" w:rsidRDefault="009E4BF7" w:rsidP="005F6D73">
      <w:pPr>
        <w:spacing w:before="100" w:after="100"/>
        <w:jc w:val="both"/>
        <w:rPr>
          <w:lang w:val="lt-LT"/>
        </w:rPr>
      </w:pPr>
    </w:p>
    <w:p w14:paraId="3A07A7CD" w14:textId="77777777" w:rsidR="009E4BF7" w:rsidRDefault="009E4BF7" w:rsidP="005F6D73">
      <w:pPr>
        <w:spacing w:before="100" w:after="100"/>
        <w:jc w:val="both"/>
        <w:rPr>
          <w:lang w:val="lt-LT"/>
        </w:rPr>
      </w:pPr>
    </w:p>
    <w:p w14:paraId="428F6498" w14:textId="77777777" w:rsidR="009E4BF7" w:rsidRPr="00B83C96" w:rsidRDefault="009E4BF7" w:rsidP="005F6D73">
      <w:pPr>
        <w:spacing w:before="100" w:after="100"/>
        <w:jc w:val="both"/>
        <w:rPr>
          <w:lang w:val="lt-LT"/>
        </w:rPr>
      </w:pPr>
    </w:p>
    <w:p w14:paraId="075DD84A" w14:textId="222810F7" w:rsidR="00350DF8" w:rsidRDefault="00350DF8">
      <w:pPr>
        <w:rPr>
          <w:lang w:val="lt-LT"/>
        </w:rPr>
      </w:pPr>
      <w:r>
        <w:rPr>
          <w:lang w:val="lt-LT"/>
        </w:rPr>
        <w:br w:type="page"/>
      </w:r>
    </w:p>
    <w:p w14:paraId="15D99F79" w14:textId="77777777" w:rsidR="005F6D73" w:rsidRDefault="005F6D73" w:rsidP="005F6D73">
      <w:pPr>
        <w:keepNext/>
        <w:keepLines/>
        <w:suppressAutoHyphens/>
        <w:autoSpaceDN w:val="0"/>
        <w:spacing w:line="259" w:lineRule="auto"/>
        <w:jc w:val="right"/>
        <w:textAlignment w:val="baseline"/>
        <w:outlineLvl w:val="1"/>
        <w:rPr>
          <w:rFonts w:eastAsia="Calibri"/>
          <w:lang w:val="lt-LT"/>
        </w:rPr>
      </w:pPr>
      <w:bookmarkStart w:id="15" w:name="_Ref38539939"/>
      <w:bookmarkStart w:id="16" w:name="_Ref38541068"/>
      <w:bookmarkStart w:id="17" w:name="_Ref38885053"/>
      <w:bookmarkStart w:id="18" w:name="_Ref38899023"/>
      <w:bookmarkStart w:id="19" w:name="_Toc126333940"/>
      <w:bookmarkStart w:id="20" w:name="_Hlk161394600"/>
      <w:r w:rsidRPr="005F6D73">
        <w:rPr>
          <w:rFonts w:eastAsia="Calibri"/>
          <w:lang w:val="lt-LT"/>
        </w:rPr>
        <w:lastRenderedPageBreak/>
        <w:t xml:space="preserve">Specialiųjų pirkimo sąlygų 2 priedas </w:t>
      </w:r>
    </w:p>
    <w:p w14:paraId="57DA2C94" w14:textId="58C79FC6" w:rsidR="005F6D73" w:rsidRPr="005F6D73" w:rsidRDefault="005F6D73" w:rsidP="005F6D73">
      <w:pPr>
        <w:keepNext/>
        <w:keepLines/>
        <w:suppressAutoHyphens/>
        <w:autoSpaceDN w:val="0"/>
        <w:spacing w:line="259" w:lineRule="auto"/>
        <w:jc w:val="right"/>
        <w:textAlignment w:val="baseline"/>
        <w:outlineLvl w:val="1"/>
        <w:rPr>
          <w:rFonts w:eastAsia="Calibri"/>
          <w:lang w:val="lt-LT"/>
        </w:rPr>
      </w:pPr>
      <w:r w:rsidRPr="005F6D73">
        <w:rPr>
          <w:rFonts w:eastAsia="Calibri"/>
          <w:lang w:val="lt-LT"/>
        </w:rPr>
        <w:t>„Techninė specifikacija“</w:t>
      </w:r>
      <w:bookmarkEnd w:id="15"/>
      <w:bookmarkEnd w:id="16"/>
      <w:bookmarkEnd w:id="17"/>
      <w:bookmarkEnd w:id="18"/>
      <w:bookmarkEnd w:id="19"/>
    </w:p>
    <w:p w14:paraId="67ECFBCF" w14:textId="77777777" w:rsidR="005F6D73" w:rsidRPr="005F6D73" w:rsidRDefault="005F6D73" w:rsidP="005F6D73">
      <w:pPr>
        <w:widowControl w:val="0"/>
        <w:tabs>
          <w:tab w:val="left" w:pos="993"/>
        </w:tabs>
        <w:spacing w:line="276" w:lineRule="auto"/>
        <w:ind w:left="425"/>
        <w:contextualSpacing/>
        <w:jc w:val="both"/>
        <w:outlineLvl w:val="0"/>
        <w:rPr>
          <w:rFonts w:eastAsia="Aptos"/>
          <w:lang w:val="lt-LT"/>
        </w:rPr>
      </w:pPr>
    </w:p>
    <w:bookmarkEnd w:id="20"/>
    <w:p w14:paraId="7B6484B5" w14:textId="77777777" w:rsidR="003A1C95" w:rsidRPr="005F6D73" w:rsidRDefault="003A1C95" w:rsidP="003A1C95">
      <w:pPr>
        <w:widowControl w:val="0"/>
        <w:tabs>
          <w:tab w:val="left" w:pos="993"/>
        </w:tabs>
        <w:spacing w:line="276" w:lineRule="auto"/>
        <w:ind w:left="425"/>
        <w:contextualSpacing/>
        <w:jc w:val="both"/>
        <w:outlineLvl w:val="0"/>
        <w:rPr>
          <w:rFonts w:eastAsia="Aptos"/>
          <w:lang w:val="lt-LT"/>
        </w:rPr>
      </w:pPr>
    </w:p>
    <w:p w14:paraId="5A44014C" w14:textId="77777777" w:rsidR="003A1C95" w:rsidRPr="005F6D73" w:rsidRDefault="003A1C95" w:rsidP="003A1C95">
      <w:pPr>
        <w:widowControl w:val="0"/>
        <w:suppressAutoHyphens/>
        <w:autoSpaceDN w:val="0"/>
        <w:spacing w:line="259" w:lineRule="auto"/>
        <w:jc w:val="center"/>
        <w:textAlignment w:val="baseline"/>
        <w:rPr>
          <w:rFonts w:eastAsia="Lucida Sans Unicode"/>
          <w:b/>
          <w:kern w:val="3"/>
          <w:lang w:val="lt-LT"/>
        </w:rPr>
      </w:pPr>
      <w:r w:rsidRPr="005F6D73">
        <w:rPr>
          <w:rFonts w:eastAsia="Lucida Sans Unicode"/>
          <w:b/>
          <w:kern w:val="3"/>
          <w:lang w:val="lt-LT"/>
        </w:rPr>
        <w:t>ELEKTROMOBILIŲ ĮKROVIMO STOTELIŲ SU MONTAVIMU</w:t>
      </w:r>
    </w:p>
    <w:p w14:paraId="7DF2B006" w14:textId="77777777" w:rsidR="003A1C95" w:rsidRPr="005F6D73" w:rsidRDefault="003A1C95" w:rsidP="003A1C95">
      <w:pPr>
        <w:widowControl w:val="0"/>
        <w:suppressAutoHyphens/>
        <w:autoSpaceDN w:val="0"/>
        <w:spacing w:line="259" w:lineRule="auto"/>
        <w:jc w:val="center"/>
        <w:textAlignment w:val="baseline"/>
        <w:rPr>
          <w:rFonts w:eastAsia="Lucida Sans Unicode"/>
          <w:b/>
          <w:kern w:val="3"/>
          <w:lang w:val="lt-LT"/>
        </w:rPr>
      </w:pPr>
      <w:r w:rsidRPr="005F6D73">
        <w:rPr>
          <w:rFonts w:eastAsia="Lucida Sans Unicode"/>
          <w:b/>
          <w:kern w:val="3"/>
          <w:lang w:val="lt-LT"/>
        </w:rPr>
        <w:t>TECHNINĖ SPECIFIKACIJA</w:t>
      </w:r>
    </w:p>
    <w:p w14:paraId="6257DA34" w14:textId="77777777" w:rsidR="003A1C95" w:rsidRDefault="003A1C95" w:rsidP="003A1C95">
      <w:pPr>
        <w:widowControl w:val="0"/>
        <w:tabs>
          <w:tab w:val="left" w:pos="993"/>
        </w:tabs>
        <w:spacing w:line="276" w:lineRule="auto"/>
        <w:ind w:left="425"/>
        <w:contextualSpacing/>
        <w:jc w:val="both"/>
        <w:outlineLvl w:val="0"/>
        <w:rPr>
          <w:rFonts w:eastAsia="Aptos"/>
          <w:lang w:val="lt-LT"/>
        </w:rPr>
      </w:pPr>
    </w:p>
    <w:p w14:paraId="5F5AD8D3" w14:textId="77777777" w:rsidR="003A1C95" w:rsidRPr="0023228A" w:rsidRDefault="003A1C95" w:rsidP="003A1C95">
      <w:pPr>
        <w:widowControl w:val="0"/>
        <w:tabs>
          <w:tab w:val="left" w:pos="993"/>
        </w:tabs>
        <w:spacing w:line="276" w:lineRule="auto"/>
        <w:ind w:left="425"/>
        <w:contextualSpacing/>
        <w:jc w:val="both"/>
        <w:outlineLvl w:val="0"/>
        <w:rPr>
          <w:rFonts w:eastAsia="Aptos"/>
          <w:lang w:val="lt-LT"/>
        </w:rPr>
      </w:pPr>
      <w:r>
        <w:rPr>
          <w:rFonts w:eastAsia="Aptos"/>
          <w:lang w:val="lt-LT"/>
        </w:rPr>
        <w:t>K</w:t>
      </w:r>
      <w:r w:rsidRPr="0023228A">
        <w:rPr>
          <w:rFonts w:eastAsia="Aptos"/>
          <w:lang w:val="lt-LT"/>
        </w:rPr>
        <w:t>abelis yra atvestas, skydas su įranga yra pastatytas (pridedamos nuotraukos atliktų darbų). Reikalingi darbai:</w:t>
      </w:r>
    </w:p>
    <w:p w14:paraId="3B3D11FC" w14:textId="77777777" w:rsidR="003A1C95" w:rsidRPr="0023228A" w:rsidRDefault="003A1C95" w:rsidP="003A1C95">
      <w:pPr>
        <w:widowControl w:val="0"/>
        <w:tabs>
          <w:tab w:val="left" w:pos="993"/>
        </w:tabs>
        <w:spacing w:line="276" w:lineRule="auto"/>
        <w:ind w:left="425"/>
        <w:contextualSpacing/>
        <w:jc w:val="both"/>
        <w:outlineLvl w:val="0"/>
        <w:rPr>
          <w:rFonts w:eastAsia="Aptos"/>
          <w:lang w:val="lt-LT"/>
        </w:rPr>
      </w:pPr>
      <w:r w:rsidRPr="0023228A">
        <w:rPr>
          <w:rFonts w:eastAsia="Aptos"/>
          <w:lang w:val="lt-LT"/>
        </w:rPr>
        <w:t>1.Pamatų įrengimas.</w:t>
      </w:r>
    </w:p>
    <w:p w14:paraId="30E7C9A3" w14:textId="77777777" w:rsidR="003A1C95" w:rsidRPr="0023228A" w:rsidRDefault="003A1C95" w:rsidP="003A1C95">
      <w:pPr>
        <w:widowControl w:val="0"/>
        <w:tabs>
          <w:tab w:val="left" w:pos="993"/>
        </w:tabs>
        <w:spacing w:line="276" w:lineRule="auto"/>
        <w:ind w:left="425"/>
        <w:contextualSpacing/>
        <w:jc w:val="both"/>
        <w:outlineLvl w:val="0"/>
        <w:rPr>
          <w:rFonts w:eastAsia="Aptos"/>
          <w:lang w:val="lt-LT"/>
        </w:rPr>
      </w:pPr>
      <w:r w:rsidRPr="0023228A">
        <w:rPr>
          <w:rFonts w:eastAsia="Aptos"/>
          <w:lang w:val="lt-LT"/>
        </w:rPr>
        <w:t>2.Įkrovimo stotelių pastatymas.</w:t>
      </w:r>
    </w:p>
    <w:p w14:paraId="472F4AEE" w14:textId="77777777" w:rsidR="003A1C95" w:rsidRDefault="003A1C95" w:rsidP="003A1C95">
      <w:pPr>
        <w:widowControl w:val="0"/>
        <w:tabs>
          <w:tab w:val="left" w:pos="993"/>
        </w:tabs>
        <w:spacing w:line="276" w:lineRule="auto"/>
        <w:ind w:left="425"/>
        <w:contextualSpacing/>
        <w:jc w:val="both"/>
        <w:outlineLvl w:val="0"/>
        <w:rPr>
          <w:rFonts w:eastAsia="Aptos"/>
          <w:lang w:val="lt-LT"/>
        </w:rPr>
      </w:pPr>
      <w:r w:rsidRPr="0023228A">
        <w:rPr>
          <w:rFonts w:eastAsia="Aptos"/>
          <w:lang w:val="lt-LT"/>
        </w:rPr>
        <w:t>3.Įkrovimo stotelių įvedimas į eksplo</w:t>
      </w:r>
      <w:r>
        <w:rPr>
          <w:rFonts w:eastAsia="Aptos"/>
          <w:lang w:val="lt-LT"/>
        </w:rPr>
        <w:t>a</w:t>
      </w:r>
      <w:r w:rsidRPr="0023228A">
        <w:rPr>
          <w:rFonts w:eastAsia="Aptos"/>
          <w:lang w:val="lt-LT"/>
        </w:rPr>
        <w:t>taciją.</w:t>
      </w:r>
    </w:p>
    <w:p w14:paraId="7C5A68B2" w14:textId="77777777" w:rsidR="003A1C95" w:rsidRPr="005F6D73" w:rsidRDefault="003A1C95" w:rsidP="003A1C95">
      <w:pPr>
        <w:widowControl w:val="0"/>
        <w:tabs>
          <w:tab w:val="left" w:pos="993"/>
        </w:tabs>
        <w:spacing w:line="276" w:lineRule="auto"/>
        <w:ind w:left="425"/>
        <w:contextualSpacing/>
        <w:jc w:val="both"/>
        <w:outlineLvl w:val="0"/>
        <w:rPr>
          <w:rFonts w:eastAsia="Aptos"/>
          <w:lang w:val="lt-LT"/>
        </w:rPr>
      </w:pPr>
    </w:p>
    <w:p w14:paraId="336F6582" w14:textId="77777777" w:rsidR="003A1C95" w:rsidRPr="00883801" w:rsidRDefault="003A1C95" w:rsidP="003A1C95">
      <w:pPr>
        <w:widowControl w:val="0"/>
        <w:numPr>
          <w:ilvl w:val="0"/>
          <w:numId w:val="24"/>
        </w:numPr>
        <w:tabs>
          <w:tab w:val="left" w:pos="851"/>
          <w:tab w:val="left" w:pos="1701"/>
        </w:tabs>
        <w:spacing w:after="120" w:line="276" w:lineRule="auto"/>
        <w:contextualSpacing/>
        <w:jc w:val="center"/>
        <w:outlineLvl w:val="0"/>
        <w:rPr>
          <w:rFonts w:eastAsia="Aptos"/>
          <w:b/>
          <w:bCs/>
          <w:color w:val="47D459"/>
          <w:lang w:val="lt-LT"/>
        </w:rPr>
      </w:pPr>
      <w:r w:rsidRPr="005F6D73">
        <w:rPr>
          <w:rFonts w:eastAsia="Aptos"/>
          <w:b/>
          <w:lang w:val="lt-LT"/>
        </w:rPr>
        <w:t xml:space="preserve">Lentelė.  </w:t>
      </w:r>
      <w:r w:rsidRPr="00A5568E">
        <w:rPr>
          <w:rFonts w:eastAsia="Aptos" w:cs="Arial"/>
          <w:b/>
          <w:lang w:val="lt-LT"/>
        </w:rPr>
        <w:t>Ne mažesnė kaip 2x11 kW, bet ne didesnė arba lygi 2x22 kW</w:t>
      </w:r>
      <w:r w:rsidRPr="005F6D73">
        <w:rPr>
          <w:rFonts w:eastAsia="Aptos" w:cs="Arial"/>
          <w:b/>
          <w:lang w:val="lt-LT"/>
        </w:rPr>
        <w:t xml:space="preserve"> </w:t>
      </w:r>
      <w:r w:rsidRPr="005F6D73">
        <w:rPr>
          <w:rFonts w:eastAsia="Aptos"/>
          <w:b/>
          <w:lang w:val="lt-LT"/>
        </w:rPr>
        <w:t>elektromobilių įkrovimo stotelė</w:t>
      </w:r>
    </w:p>
    <w:p w14:paraId="5395F4FB" w14:textId="77777777" w:rsidR="003A1C95" w:rsidRPr="007350F0" w:rsidRDefault="003A1C95" w:rsidP="003A1C95">
      <w:pPr>
        <w:widowControl w:val="0"/>
        <w:tabs>
          <w:tab w:val="left" w:pos="851"/>
          <w:tab w:val="left" w:pos="1701"/>
        </w:tabs>
        <w:spacing w:after="120" w:line="276" w:lineRule="auto"/>
        <w:contextualSpacing/>
        <w:jc w:val="center"/>
        <w:outlineLvl w:val="0"/>
        <w:rPr>
          <w:rFonts w:eastAsia="Aptos"/>
          <w:b/>
          <w:bCs/>
          <w:color w:val="47D459"/>
          <w:lang w:val="lt-LT"/>
        </w:rPr>
      </w:pPr>
    </w:p>
    <w:tbl>
      <w:tblPr>
        <w:tblStyle w:val="TableGrid"/>
        <w:tblW w:w="0" w:type="auto"/>
        <w:tblLook w:val="04A0" w:firstRow="1" w:lastRow="0" w:firstColumn="1" w:lastColumn="0" w:noHBand="0" w:noVBand="1"/>
      </w:tblPr>
      <w:tblGrid>
        <w:gridCol w:w="644"/>
        <w:gridCol w:w="4589"/>
        <w:gridCol w:w="4255"/>
      </w:tblGrid>
      <w:tr w:rsidR="003A1C95" w14:paraId="35A04972" w14:textId="77777777" w:rsidTr="007455CB">
        <w:tc>
          <w:tcPr>
            <w:tcW w:w="644" w:type="dxa"/>
          </w:tcPr>
          <w:p w14:paraId="3AE42956" w14:textId="77777777" w:rsidR="003A1C95" w:rsidRPr="00883801" w:rsidRDefault="003A1C95" w:rsidP="007455CB">
            <w:pPr>
              <w:widowControl w:val="0"/>
              <w:tabs>
                <w:tab w:val="left" w:pos="851"/>
                <w:tab w:val="left" w:pos="1701"/>
              </w:tabs>
              <w:spacing w:after="120" w:line="276" w:lineRule="auto"/>
              <w:contextualSpacing/>
              <w:jc w:val="center"/>
              <w:outlineLvl w:val="0"/>
              <w:rPr>
                <w:rFonts w:eastAsia="Aptos"/>
                <w:b/>
              </w:rPr>
            </w:pPr>
            <w:r w:rsidRPr="00883801">
              <w:rPr>
                <w:rFonts w:eastAsia="Aptos"/>
                <w:b/>
              </w:rPr>
              <w:t>Nr.</w:t>
            </w:r>
          </w:p>
        </w:tc>
        <w:tc>
          <w:tcPr>
            <w:tcW w:w="4589" w:type="dxa"/>
          </w:tcPr>
          <w:p w14:paraId="5E128E26" w14:textId="77777777" w:rsidR="003A1C95" w:rsidRPr="00883801" w:rsidRDefault="003A1C95" w:rsidP="007455CB">
            <w:pPr>
              <w:widowControl w:val="0"/>
              <w:tabs>
                <w:tab w:val="left" w:pos="851"/>
                <w:tab w:val="left" w:pos="1701"/>
              </w:tabs>
              <w:spacing w:after="120" w:line="276" w:lineRule="auto"/>
              <w:contextualSpacing/>
              <w:jc w:val="center"/>
              <w:outlineLvl w:val="0"/>
              <w:rPr>
                <w:rFonts w:eastAsia="Aptos"/>
                <w:b/>
              </w:rPr>
            </w:pPr>
            <w:proofErr w:type="spellStart"/>
            <w:r w:rsidRPr="00883801">
              <w:rPr>
                <w:rFonts w:cstheme="minorHAnsi"/>
                <w:b/>
              </w:rPr>
              <w:t>Funkcionalumas</w:t>
            </w:r>
            <w:proofErr w:type="spellEnd"/>
            <w:r>
              <w:rPr>
                <w:rFonts w:cstheme="minorHAnsi"/>
                <w:b/>
              </w:rPr>
              <w:t xml:space="preserve">, </w:t>
            </w:r>
            <w:proofErr w:type="spellStart"/>
            <w:r>
              <w:rPr>
                <w:rFonts w:cstheme="minorHAnsi"/>
                <w:b/>
              </w:rPr>
              <w:t>savybės</w:t>
            </w:r>
            <w:proofErr w:type="spellEnd"/>
          </w:p>
        </w:tc>
        <w:tc>
          <w:tcPr>
            <w:tcW w:w="4255" w:type="dxa"/>
          </w:tcPr>
          <w:p w14:paraId="08E433B5" w14:textId="77777777" w:rsidR="003A1C95" w:rsidRPr="00883801" w:rsidRDefault="003A1C95" w:rsidP="007455CB">
            <w:pPr>
              <w:widowControl w:val="0"/>
              <w:tabs>
                <w:tab w:val="left" w:pos="851"/>
                <w:tab w:val="left" w:pos="1701"/>
              </w:tabs>
              <w:spacing w:after="120" w:line="276" w:lineRule="auto"/>
              <w:contextualSpacing/>
              <w:jc w:val="center"/>
              <w:outlineLvl w:val="0"/>
              <w:rPr>
                <w:rFonts w:cstheme="minorHAnsi"/>
                <w:b/>
              </w:rPr>
            </w:pPr>
            <w:proofErr w:type="spellStart"/>
            <w:r w:rsidRPr="00B01FA9">
              <w:rPr>
                <w:rFonts w:cstheme="minorHAnsi"/>
                <w:b/>
              </w:rPr>
              <w:t>Tiekėjo</w:t>
            </w:r>
            <w:proofErr w:type="spellEnd"/>
            <w:r w:rsidRPr="00B01FA9">
              <w:rPr>
                <w:rFonts w:cstheme="minorHAnsi"/>
                <w:b/>
              </w:rPr>
              <w:t xml:space="preserve"> </w:t>
            </w:r>
            <w:proofErr w:type="spellStart"/>
            <w:r w:rsidRPr="00B01FA9">
              <w:rPr>
                <w:rFonts w:cstheme="minorHAnsi"/>
                <w:b/>
              </w:rPr>
              <w:t>siūloma</w:t>
            </w:r>
            <w:proofErr w:type="spellEnd"/>
            <w:r w:rsidRPr="00B01FA9">
              <w:rPr>
                <w:rFonts w:cstheme="minorHAnsi"/>
                <w:b/>
              </w:rPr>
              <w:t xml:space="preserve"> </w:t>
            </w:r>
            <w:proofErr w:type="spellStart"/>
            <w:r w:rsidRPr="00B01FA9">
              <w:rPr>
                <w:rFonts w:cstheme="minorHAnsi"/>
                <w:b/>
              </w:rPr>
              <w:t>reikšmė</w:t>
            </w:r>
            <w:proofErr w:type="spellEnd"/>
          </w:p>
        </w:tc>
      </w:tr>
      <w:tr w:rsidR="003A1C95" w:rsidRPr="00E414AE" w14:paraId="0CAF4337" w14:textId="77777777" w:rsidTr="007455CB">
        <w:tc>
          <w:tcPr>
            <w:tcW w:w="644" w:type="dxa"/>
          </w:tcPr>
          <w:p w14:paraId="612E7813" w14:textId="77777777" w:rsidR="003A1C95" w:rsidRPr="00883801" w:rsidRDefault="003A1C95" w:rsidP="007455CB">
            <w:pPr>
              <w:widowControl w:val="0"/>
              <w:tabs>
                <w:tab w:val="left" w:pos="851"/>
                <w:tab w:val="left" w:pos="1701"/>
              </w:tabs>
              <w:spacing w:after="120" w:line="276" w:lineRule="auto"/>
              <w:contextualSpacing/>
              <w:jc w:val="center"/>
              <w:outlineLvl w:val="0"/>
              <w:rPr>
                <w:rFonts w:eastAsia="Aptos"/>
              </w:rPr>
            </w:pPr>
            <w:r w:rsidRPr="00883801">
              <w:rPr>
                <w:rFonts w:eastAsia="Aptos"/>
              </w:rPr>
              <w:t>1</w:t>
            </w:r>
          </w:p>
        </w:tc>
        <w:tc>
          <w:tcPr>
            <w:tcW w:w="4589" w:type="dxa"/>
          </w:tcPr>
          <w:p w14:paraId="4EC14CB0" w14:textId="77777777" w:rsidR="003A1C95" w:rsidRPr="003A1C95" w:rsidRDefault="003A1C95" w:rsidP="007455CB">
            <w:pPr>
              <w:widowControl w:val="0"/>
              <w:tabs>
                <w:tab w:val="left" w:pos="851"/>
                <w:tab w:val="left" w:pos="1701"/>
              </w:tabs>
              <w:spacing w:after="120" w:line="276" w:lineRule="auto"/>
              <w:contextualSpacing/>
              <w:jc w:val="both"/>
              <w:outlineLvl w:val="0"/>
              <w:rPr>
                <w:rFonts w:eastAsia="Aptos"/>
                <w:b/>
                <w:lang w:val="pt-BR"/>
              </w:rPr>
            </w:pPr>
            <w:r w:rsidRPr="003A1C95">
              <w:rPr>
                <w:rFonts w:cstheme="minorHAnsi"/>
                <w:lang w:val="pt-BR"/>
              </w:rPr>
              <w:t>Įkrovimo stotelė turi turėti nuotolinę valdymo ir administravimo sistemos prieigą su elektros energijos apskaita, suvartojimo istorija ir vartotojų valdymu. Apskaitos dokumentas turi būti suformuotas tekstiniu formatu (PDF, Excel, csv), kurį būtų galima perduoti Perkančiojo subjekto apskaitos sistemai</w:t>
            </w:r>
            <w:r w:rsidRPr="003A1C95">
              <w:rPr>
                <w:lang w:val="pt-BR"/>
              </w:rPr>
              <w:t xml:space="preserve"> per atvirąjį įkrovimo prieigų protokolą (angl. Open Charge Point Protocol</w:t>
            </w:r>
            <w:r w:rsidRPr="003A1C95">
              <w:rPr>
                <w:rFonts w:cstheme="minorHAnsi"/>
                <w:lang w:val="pt-BR"/>
              </w:rPr>
              <w:t>). Sistemos prieigos aptarnavimo mokestis turi būti įskaičiuotas viso garantinio laikotarpio metu.</w:t>
            </w:r>
          </w:p>
        </w:tc>
        <w:tc>
          <w:tcPr>
            <w:tcW w:w="4255" w:type="dxa"/>
          </w:tcPr>
          <w:p w14:paraId="68A7E955" w14:textId="77777777" w:rsidR="003A1C95" w:rsidRPr="003A1C95" w:rsidRDefault="003A1C95" w:rsidP="007455CB">
            <w:pPr>
              <w:widowControl w:val="0"/>
              <w:tabs>
                <w:tab w:val="left" w:pos="851"/>
                <w:tab w:val="left" w:pos="1701"/>
              </w:tabs>
              <w:spacing w:after="120" w:line="276" w:lineRule="auto"/>
              <w:contextualSpacing/>
              <w:jc w:val="both"/>
              <w:outlineLvl w:val="0"/>
              <w:rPr>
                <w:rFonts w:cstheme="minorHAnsi"/>
                <w:lang w:val="pt-BR"/>
              </w:rPr>
            </w:pPr>
          </w:p>
        </w:tc>
      </w:tr>
      <w:tr w:rsidR="003A1C95" w:rsidRPr="00E414AE" w14:paraId="263F38D1" w14:textId="77777777" w:rsidTr="007455CB">
        <w:tc>
          <w:tcPr>
            <w:tcW w:w="644" w:type="dxa"/>
          </w:tcPr>
          <w:p w14:paraId="3AB24695" w14:textId="77777777" w:rsidR="003A1C95" w:rsidRPr="00883801" w:rsidRDefault="003A1C95" w:rsidP="007455CB">
            <w:pPr>
              <w:widowControl w:val="0"/>
              <w:tabs>
                <w:tab w:val="left" w:pos="851"/>
                <w:tab w:val="left" w:pos="1701"/>
              </w:tabs>
              <w:spacing w:after="120" w:line="276" w:lineRule="auto"/>
              <w:contextualSpacing/>
              <w:jc w:val="center"/>
              <w:outlineLvl w:val="0"/>
              <w:rPr>
                <w:rFonts w:eastAsia="Aptos"/>
              </w:rPr>
            </w:pPr>
            <w:r w:rsidRPr="00883801">
              <w:rPr>
                <w:rFonts w:eastAsia="Aptos"/>
              </w:rPr>
              <w:t>2</w:t>
            </w:r>
          </w:p>
        </w:tc>
        <w:tc>
          <w:tcPr>
            <w:tcW w:w="4589" w:type="dxa"/>
          </w:tcPr>
          <w:p w14:paraId="644AA568" w14:textId="77777777" w:rsidR="003A1C95" w:rsidRPr="003A1C95" w:rsidRDefault="003A1C95" w:rsidP="007455CB">
            <w:pPr>
              <w:widowControl w:val="0"/>
              <w:tabs>
                <w:tab w:val="left" w:pos="851"/>
                <w:tab w:val="left" w:pos="1701"/>
              </w:tabs>
              <w:spacing w:after="120" w:line="276" w:lineRule="auto"/>
              <w:contextualSpacing/>
              <w:jc w:val="both"/>
              <w:outlineLvl w:val="0"/>
              <w:rPr>
                <w:rFonts w:eastAsia="Aptos"/>
                <w:b/>
                <w:lang w:val="pt-BR"/>
              </w:rPr>
            </w:pPr>
            <w:r w:rsidRPr="002F38DF">
              <w:rPr>
                <w:rFonts w:cstheme="minorHAnsi"/>
                <w:lang w:val="pt-BR"/>
              </w:rPr>
              <w:t>Įėjimo galingumas - 3-fazės: 400 V/AC 50 Hz 32 — 64 A</w:t>
            </w:r>
          </w:p>
        </w:tc>
        <w:tc>
          <w:tcPr>
            <w:tcW w:w="4255" w:type="dxa"/>
          </w:tcPr>
          <w:p w14:paraId="1EB87A79" w14:textId="77777777" w:rsidR="003A1C95" w:rsidRPr="002F38DF" w:rsidRDefault="003A1C95" w:rsidP="007455CB">
            <w:pPr>
              <w:widowControl w:val="0"/>
              <w:tabs>
                <w:tab w:val="left" w:pos="851"/>
                <w:tab w:val="left" w:pos="1701"/>
              </w:tabs>
              <w:spacing w:after="120" w:line="276" w:lineRule="auto"/>
              <w:contextualSpacing/>
              <w:jc w:val="both"/>
              <w:outlineLvl w:val="0"/>
              <w:rPr>
                <w:rFonts w:cstheme="minorHAnsi"/>
                <w:lang w:val="pt-BR"/>
              </w:rPr>
            </w:pPr>
          </w:p>
        </w:tc>
      </w:tr>
      <w:tr w:rsidR="003A1C95" w:rsidRPr="00E414AE" w14:paraId="51E456ED" w14:textId="77777777" w:rsidTr="007455CB">
        <w:tc>
          <w:tcPr>
            <w:tcW w:w="644" w:type="dxa"/>
          </w:tcPr>
          <w:p w14:paraId="627380FE" w14:textId="77777777" w:rsidR="003A1C95" w:rsidRPr="00883801" w:rsidRDefault="003A1C95" w:rsidP="007455CB">
            <w:pPr>
              <w:widowControl w:val="0"/>
              <w:tabs>
                <w:tab w:val="left" w:pos="851"/>
                <w:tab w:val="left" w:pos="1701"/>
              </w:tabs>
              <w:spacing w:after="120" w:line="276" w:lineRule="auto"/>
              <w:contextualSpacing/>
              <w:jc w:val="center"/>
              <w:outlineLvl w:val="0"/>
              <w:rPr>
                <w:rFonts w:eastAsia="Aptos"/>
              </w:rPr>
            </w:pPr>
            <w:r w:rsidRPr="00883801">
              <w:rPr>
                <w:rFonts w:eastAsia="Aptos"/>
              </w:rPr>
              <w:t>3</w:t>
            </w:r>
          </w:p>
        </w:tc>
        <w:tc>
          <w:tcPr>
            <w:tcW w:w="4589" w:type="dxa"/>
          </w:tcPr>
          <w:p w14:paraId="04286CAA" w14:textId="77777777" w:rsidR="003A1C95" w:rsidRPr="003A1C95" w:rsidRDefault="003A1C95" w:rsidP="007455CB">
            <w:pPr>
              <w:widowControl w:val="0"/>
              <w:tabs>
                <w:tab w:val="left" w:pos="851"/>
                <w:tab w:val="left" w:pos="1701"/>
              </w:tabs>
              <w:spacing w:after="120" w:line="276" w:lineRule="auto"/>
              <w:contextualSpacing/>
              <w:jc w:val="both"/>
              <w:outlineLvl w:val="0"/>
              <w:rPr>
                <w:rFonts w:eastAsia="Aptos"/>
                <w:b/>
                <w:lang w:val="pt-BR"/>
              </w:rPr>
            </w:pPr>
            <w:r w:rsidRPr="002F38DF">
              <w:rPr>
                <w:rFonts w:cstheme="minorHAnsi"/>
                <w:lang w:val="pt-BR"/>
              </w:rPr>
              <w:t>Išėjimo galia - 2 x 3-fazės 400 V/AC 32 A (2x22 kW)</w:t>
            </w:r>
          </w:p>
        </w:tc>
        <w:tc>
          <w:tcPr>
            <w:tcW w:w="4255" w:type="dxa"/>
          </w:tcPr>
          <w:p w14:paraId="1DDD67D0" w14:textId="77777777" w:rsidR="003A1C95" w:rsidRPr="002F38DF" w:rsidRDefault="003A1C95" w:rsidP="007455CB">
            <w:pPr>
              <w:widowControl w:val="0"/>
              <w:tabs>
                <w:tab w:val="left" w:pos="851"/>
                <w:tab w:val="left" w:pos="1701"/>
              </w:tabs>
              <w:spacing w:after="120" w:line="276" w:lineRule="auto"/>
              <w:contextualSpacing/>
              <w:jc w:val="both"/>
              <w:outlineLvl w:val="0"/>
              <w:rPr>
                <w:rFonts w:cstheme="minorHAnsi"/>
                <w:lang w:val="pt-BR"/>
              </w:rPr>
            </w:pPr>
          </w:p>
        </w:tc>
      </w:tr>
      <w:tr w:rsidR="003A1C95" w14:paraId="7FCF7A53" w14:textId="77777777" w:rsidTr="007455CB">
        <w:tc>
          <w:tcPr>
            <w:tcW w:w="644" w:type="dxa"/>
          </w:tcPr>
          <w:p w14:paraId="3FE79D10" w14:textId="77777777" w:rsidR="003A1C95" w:rsidRPr="00883801" w:rsidRDefault="003A1C95" w:rsidP="007455CB">
            <w:pPr>
              <w:widowControl w:val="0"/>
              <w:tabs>
                <w:tab w:val="left" w:pos="851"/>
                <w:tab w:val="left" w:pos="1701"/>
              </w:tabs>
              <w:spacing w:after="120" w:line="276" w:lineRule="auto"/>
              <w:contextualSpacing/>
              <w:jc w:val="center"/>
              <w:outlineLvl w:val="0"/>
              <w:rPr>
                <w:rFonts w:eastAsia="Aptos"/>
              </w:rPr>
            </w:pPr>
            <w:r w:rsidRPr="00883801">
              <w:rPr>
                <w:rFonts w:eastAsia="Aptos"/>
              </w:rPr>
              <w:t>4</w:t>
            </w:r>
          </w:p>
        </w:tc>
        <w:tc>
          <w:tcPr>
            <w:tcW w:w="4589" w:type="dxa"/>
          </w:tcPr>
          <w:p w14:paraId="338135EC" w14:textId="77777777" w:rsidR="003A1C95" w:rsidRDefault="003A1C95" w:rsidP="007455CB">
            <w:pPr>
              <w:widowControl w:val="0"/>
              <w:tabs>
                <w:tab w:val="left" w:pos="851"/>
                <w:tab w:val="left" w:pos="1701"/>
              </w:tabs>
              <w:spacing w:after="120" w:line="276" w:lineRule="auto"/>
              <w:contextualSpacing/>
              <w:jc w:val="both"/>
              <w:outlineLvl w:val="0"/>
              <w:rPr>
                <w:rFonts w:eastAsia="Aptos"/>
                <w:b/>
              </w:rPr>
            </w:pPr>
            <w:r w:rsidRPr="00EA2519">
              <w:rPr>
                <w:rFonts w:cstheme="minorHAnsi"/>
              </w:rPr>
              <w:t xml:space="preserve">Lizdo </w:t>
            </w:r>
            <w:proofErr w:type="spellStart"/>
            <w:r w:rsidRPr="00EA2519">
              <w:rPr>
                <w:rFonts w:cstheme="minorHAnsi"/>
              </w:rPr>
              <w:t>tipas</w:t>
            </w:r>
            <w:proofErr w:type="spellEnd"/>
            <w:r w:rsidRPr="00EA2519">
              <w:rPr>
                <w:rFonts w:cstheme="minorHAnsi"/>
              </w:rPr>
              <w:t xml:space="preserve">: 2 x Type 2, </w:t>
            </w:r>
            <w:proofErr w:type="spellStart"/>
            <w:r w:rsidRPr="00EA2519">
              <w:rPr>
                <w:rFonts w:cstheme="minorHAnsi"/>
              </w:rPr>
              <w:t>atitinkantys</w:t>
            </w:r>
            <w:proofErr w:type="spellEnd"/>
            <w:r w:rsidRPr="00EA2519">
              <w:rPr>
                <w:rFonts w:cstheme="minorHAnsi"/>
              </w:rPr>
              <w:t xml:space="preserve"> IEC62196 (Mode 3)</w:t>
            </w:r>
          </w:p>
        </w:tc>
        <w:tc>
          <w:tcPr>
            <w:tcW w:w="4255" w:type="dxa"/>
          </w:tcPr>
          <w:p w14:paraId="7EFE60AB" w14:textId="77777777" w:rsidR="003A1C95" w:rsidRPr="00EA2519" w:rsidRDefault="003A1C95" w:rsidP="007455CB">
            <w:pPr>
              <w:widowControl w:val="0"/>
              <w:tabs>
                <w:tab w:val="left" w:pos="851"/>
                <w:tab w:val="left" w:pos="1701"/>
              </w:tabs>
              <w:spacing w:after="120" w:line="276" w:lineRule="auto"/>
              <w:contextualSpacing/>
              <w:jc w:val="both"/>
              <w:outlineLvl w:val="0"/>
              <w:rPr>
                <w:rFonts w:cstheme="minorHAnsi"/>
              </w:rPr>
            </w:pPr>
          </w:p>
        </w:tc>
      </w:tr>
      <w:tr w:rsidR="003A1C95" w14:paraId="508CE408" w14:textId="77777777" w:rsidTr="007455CB">
        <w:tc>
          <w:tcPr>
            <w:tcW w:w="644" w:type="dxa"/>
          </w:tcPr>
          <w:p w14:paraId="5594CC3F" w14:textId="77777777" w:rsidR="003A1C95" w:rsidRPr="00883801" w:rsidRDefault="003A1C95" w:rsidP="007455CB">
            <w:pPr>
              <w:widowControl w:val="0"/>
              <w:tabs>
                <w:tab w:val="left" w:pos="851"/>
                <w:tab w:val="left" w:pos="1701"/>
              </w:tabs>
              <w:spacing w:after="120" w:line="276" w:lineRule="auto"/>
              <w:contextualSpacing/>
              <w:jc w:val="center"/>
              <w:outlineLvl w:val="0"/>
              <w:rPr>
                <w:rFonts w:eastAsia="Aptos"/>
              </w:rPr>
            </w:pPr>
            <w:r>
              <w:rPr>
                <w:rFonts w:eastAsia="Aptos"/>
              </w:rPr>
              <w:t>5</w:t>
            </w:r>
          </w:p>
        </w:tc>
        <w:tc>
          <w:tcPr>
            <w:tcW w:w="4589" w:type="dxa"/>
          </w:tcPr>
          <w:p w14:paraId="486C5DBC" w14:textId="77777777" w:rsidR="003A1C95" w:rsidRDefault="003A1C95" w:rsidP="007455CB">
            <w:pPr>
              <w:widowControl w:val="0"/>
              <w:tabs>
                <w:tab w:val="left" w:pos="851"/>
                <w:tab w:val="left" w:pos="1701"/>
              </w:tabs>
              <w:spacing w:after="120" w:line="276" w:lineRule="auto"/>
              <w:contextualSpacing/>
              <w:jc w:val="both"/>
              <w:outlineLvl w:val="0"/>
              <w:rPr>
                <w:rFonts w:eastAsia="Aptos"/>
                <w:b/>
              </w:rPr>
            </w:pPr>
            <w:proofErr w:type="spellStart"/>
            <w:r w:rsidRPr="00EA2519">
              <w:rPr>
                <w:rFonts w:cstheme="minorHAnsi"/>
              </w:rPr>
              <w:t>Atsparumas</w:t>
            </w:r>
            <w:proofErr w:type="spellEnd"/>
            <w:r w:rsidRPr="00EA2519">
              <w:rPr>
                <w:rFonts w:cstheme="minorHAnsi"/>
              </w:rPr>
              <w:t xml:space="preserve"> </w:t>
            </w:r>
            <w:proofErr w:type="spellStart"/>
            <w:r w:rsidRPr="00EA2519">
              <w:rPr>
                <w:rFonts w:cstheme="minorHAnsi"/>
              </w:rPr>
              <w:t>smūgiams</w:t>
            </w:r>
            <w:proofErr w:type="spellEnd"/>
            <w:r w:rsidRPr="00EA2519">
              <w:rPr>
                <w:rFonts w:cstheme="minorHAnsi"/>
              </w:rPr>
              <w:t xml:space="preserve"> - IK10</w:t>
            </w:r>
          </w:p>
        </w:tc>
        <w:tc>
          <w:tcPr>
            <w:tcW w:w="4255" w:type="dxa"/>
          </w:tcPr>
          <w:p w14:paraId="0054CEC4" w14:textId="77777777" w:rsidR="003A1C95" w:rsidRPr="00EA2519" w:rsidRDefault="003A1C95" w:rsidP="007455CB">
            <w:pPr>
              <w:widowControl w:val="0"/>
              <w:tabs>
                <w:tab w:val="left" w:pos="851"/>
                <w:tab w:val="left" w:pos="1701"/>
              </w:tabs>
              <w:spacing w:after="120" w:line="276" w:lineRule="auto"/>
              <w:contextualSpacing/>
              <w:jc w:val="both"/>
              <w:outlineLvl w:val="0"/>
              <w:rPr>
                <w:rFonts w:cstheme="minorHAnsi"/>
              </w:rPr>
            </w:pPr>
          </w:p>
        </w:tc>
      </w:tr>
      <w:tr w:rsidR="003A1C95" w:rsidRPr="00E414AE" w14:paraId="6B9788E1" w14:textId="77777777" w:rsidTr="007455CB">
        <w:tc>
          <w:tcPr>
            <w:tcW w:w="644" w:type="dxa"/>
          </w:tcPr>
          <w:p w14:paraId="4814F4E7" w14:textId="77777777" w:rsidR="003A1C95" w:rsidRPr="00883801" w:rsidRDefault="003A1C95" w:rsidP="007455CB">
            <w:pPr>
              <w:widowControl w:val="0"/>
              <w:tabs>
                <w:tab w:val="left" w:pos="851"/>
                <w:tab w:val="left" w:pos="1701"/>
              </w:tabs>
              <w:spacing w:after="120" w:line="276" w:lineRule="auto"/>
              <w:contextualSpacing/>
              <w:jc w:val="center"/>
              <w:outlineLvl w:val="0"/>
              <w:rPr>
                <w:rFonts w:eastAsia="Aptos"/>
              </w:rPr>
            </w:pPr>
            <w:r w:rsidRPr="00883801">
              <w:rPr>
                <w:rFonts w:eastAsia="Aptos"/>
              </w:rPr>
              <w:t>6</w:t>
            </w:r>
          </w:p>
        </w:tc>
        <w:tc>
          <w:tcPr>
            <w:tcW w:w="4589" w:type="dxa"/>
          </w:tcPr>
          <w:p w14:paraId="67041CA7" w14:textId="77777777" w:rsidR="003A1C95" w:rsidRPr="003A1C95" w:rsidRDefault="003A1C95" w:rsidP="007455CB">
            <w:pPr>
              <w:widowControl w:val="0"/>
              <w:tabs>
                <w:tab w:val="left" w:pos="851"/>
                <w:tab w:val="left" w:pos="1701"/>
              </w:tabs>
              <w:spacing w:after="120" w:line="276" w:lineRule="auto"/>
              <w:contextualSpacing/>
              <w:jc w:val="both"/>
              <w:outlineLvl w:val="0"/>
              <w:rPr>
                <w:rFonts w:eastAsia="Aptos"/>
                <w:b/>
                <w:lang w:val="pt-BR"/>
              </w:rPr>
            </w:pPr>
            <w:r w:rsidRPr="003A1C95">
              <w:rPr>
                <w:rFonts w:cstheme="minorHAnsi"/>
                <w:lang w:val="pt-BR"/>
              </w:rPr>
              <w:t>Korpusas atsparus vandalizmui, pagamintas iš aliuminio arba kitos, tokias pat savybes turinčios medžiagos</w:t>
            </w:r>
          </w:p>
        </w:tc>
        <w:tc>
          <w:tcPr>
            <w:tcW w:w="4255" w:type="dxa"/>
          </w:tcPr>
          <w:p w14:paraId="23CC3199" w14:textId="77777777" w:rsidR="003A1C95" w:rsidRPr="003A1C95" w:rsidRDefault="003A1C95" w:rsidP="007455CB">
            <w:pPr>
              <w:widowControl w:val="0"/>
              <w:tabs>
                <w:tab w:val="left" w:pos="851"/>
                <w:tab w:val="left" w:pos="1701"/>
              </w:tabs>
              <w:spacing w:after="120" w:line="276" w:lineRule="auto"/>
              <w:contextualSpacing/>
              <w:jc w:val="both"/>
              <w:outlineLvl w:val="0"/>
              <w:rPr>
                <w:rFonts w:cstheme="minorHAnsi"/>
                <w:lang w:val="pt-BR"/>
              </w:rPr>
            </w:pPr>
          </w:p>
        </w:tc>
      </w:tr>
      <w:tr w:rsidR="003A1C95" w:rsidRPr="00E414AE" w14:paraId="5A8A600B" w14:textId="77777777" w:rsidTr="007455CB">
        <w:tc>
          <w:tcPr>
            <w:tcW w:w="644" w:type="dxa"/>
          </w:tcPr>
          <w:p w14:paraId="2F6B18D3" w14:textId="77777777" w:rsidR="003A1C95" w:rsidRPr="00883801" w:rsidRDefault="003A1C95" w:rsidP="007455CB">
            <w:pPr>
              <w:widowControl w:val="0"/>
              <w:tabs>
                <w:tab w:val="left" w:pos="851"/>
                <w:tab w:val="left" w:pos="1701"/>
              </w:tabs>
              <w:spacing w:after="120" w:line="276" w:lineRule="auto"/>
              <w:contextualSpacing/>
              <w:jc w:val="center"/>
              <w:outlineLvl w:val="0"/>
              <w:rPr>
                <w:rFonts w:eastAsia="Aptos"/>
              </w:rPr>
            </w:pPr>
            <w:r w:rsidRPr="00883801">
              <w:rPr>
                <w:rFonts w:eastAsia="Aptos"/>
              </w:rPr>
              <w:t>7</w:t>
            </w:r>
          </w:p>
        </w:tc>
        <w:tc>
          <w:tcPr>
            <w:tcW w:w="4589" w:type="dxa"/>
          </w:tcPr>
          <w:p w14:paraId="3AA41E82" w14:textId="77777777" w:rsidR="003A1C95" w:rsidRDefault="003A1C95" w:rsidP="007455CB">
            <w:pPr>
              <w:widowControl w:val="0"/>
              <w:tabs>
                <w:tab w:val="left" w:pos="851"/>
                <w:tab w:val="left" w:pos="1701"/>
              </w:tabs>
              <w:spacing w:after="120" w:line="276" w:lineRule="auto"/>
              <w:contextualSpacing/>
              <w:jc w:val="both"/>
              <w:outlineLvl w:val="0"/>
              <w:rPr>
                <w:rFonts w:eastAsia="Aptos"/>
                <w:b/>
              </w:rPr>
            </w:pPr>
            <w:proofErr w:type="spellStart"/>
            <w:r w:rsidRPr="00B83C96">
              <w:rPr>
                <w:rFonts w:cstheme="minorHAnsi"/>
              </w:rPr>
              <w:t>Stotelė</w:t>
            </w:r>
            <w:proofErr w:type="spellEnd"/>
            <w:r w:rsidRPr="00B83C96">
              <w:rPr>
                <w:rFonts w:cstheme="minorHAnsi"/>
              </w:rPr>
              <w:t xml:space="preserve"> </w:t>
            </w:r>
            <w:proofErr w:type="spellStart"/>
            <w:r w:rsidRPr="00B83C96">
              <w:rPr>
                <w:rFonts w:cstheme="minorHAnsi"/>
              </w:rPr>
              <w:t>turi</w:t>
            </w:r>
            <w:proofErr w:type="spellEnd"/>
            <w:r w:rsidRPr="00B83C96">
              <w:rPr>
                <w:rFonts w:cstheme="minorHAnsi"/>
              </w:rPr>
              <w:t xml:space="preserve"> </w:t>
            </w:r>
            <w:proofErr w:type="spellStart"/>
            <w:r w:rsidRPr="00B83C96">
              <w:rPr>
                <w:rFonts w:cstheme="minorHAnsi"/>
              </w:rPr>
              <w:t>būti</w:t>
            </w:r>
            <w:proofErr w:type="spellEnd"/>
            <w:r w:rsidRPr="00B83C96">
              <w:rPr>
                <w:rFonts w:cstheme="minorHAnsi"/>
              </w:rPr>
              <w:t xml:space="preserve"> </w:t>
            </w:r>
            <w:proofErr w:type="spellStart"/>
            <w:r w:rsidRPr="00B83C96">
              <w:rPr>
                <w:rFonts w:cstheme="minorHAnsi"/>
              </w:rPr>
              <w:t>atspari</w:t>
            </w:r>
            <w:proofErr w:type="spellEnd"/>
            <w:r w:rsidRPr="00B83C96">
              <w:rPr>
                <w:rFonts w:cstheme="minorHAnsi"/>
              </w:rPr>
              <w:t xml:space="preserve"> UV </w:t>
            </w:r>
            <w:proofErr w:type="spellStart"/>
            <w:r w:rsidRPr="00B83C96">
              <w:rPr>
                <w:rFonts w:cstheme="minorHAnsi"/>
              </w:rPr>
              <w:t>spinduliams</w:t>
            </w:r>
            <w:proofErr w:type="spellEnd"/>
            <w:r w:rsidRPr="00B83C96">
              <w:rPr>
                <w:rFonts w:cstheme="minorHAnsi"/>
              </w:rPr>
              <w:t xml:space="preserve"> </w:t>
            </w:r>
            <w:proofErr w:type="spellStart"/>
            <w:r w:rsidRPr="00B83C96">
              <w:rPr>
                <w:rFonts w:cstheme="minorHAnsi"/>
              </w:rPr>
              <w:t>ir</w:t>
            </w:r>
            <w:proofErr w:type="spellEnd"/>
            <w:r w:rsidRPr="00B83C96">
              <w:rPr>
                <w:rFonts w:cstheme="minorHAnsi"/>
              </w:rPr>
              <w:t xml:space="preserve"> </w:t>
            </w:r>
            <w:proofErr w:type="spellStart"/>
            <w:r w:rsidRPr="00B83C96">
              <w:rPr>
                <w:rFonts w:cstheme="minorHAnsi"/>
              </w:rPr>
              <w:t>korozijai</w:t>
            </w:r>
            <w:proofErr w:type="spellEnd"/>
          </w:p>
        </w:tc>
        <w:tc>
          <w:tcPr>
            <w:tcW w:w="4255" w:type="dxa"/>
          </w:tcPr>
          <w:p w14:paraId="4533427C" w14:textId="77777777" w:rsidR="003A1C95" w:rsidRPr="00B83C96" w:rsidRDefault="003A1C95" w:rsidP="007455CB">
            <w:pPr>
              <w:widowControl w:val="0"/>
              <w:tabs>
                <w:tab w:val="left" w:pos="851"/>
                <w:tab w:val="left" w:pos="1701"/>
              </w:tabs>
              <w:spacing w:after="120" w:line="276" w:lineRule="auto"/>
              <w:contextualSpacing/>
              <w:jc w:val="both"/>
              <w:outlineLvl w:val="0"/>
              <w:rPr>
                <w:rFonts w:cstheme="minorHAnsi"/>
              </w:rPr>
            </w:pPr>
          </w:p>
        </w:tc>
      </w:tr>
      <w:tr w:rsidR="003A1C95" w:rsidRPr="00E414AE" w14:paraId="0343FFA2" w14:textId="77777777" w:rsidTr="007455CB">
        <w:tc>
          <w:tcPr>
            <w:tcW w:w="644" w:type="dxa"/>
          </w:tcPr>
          <w:p w14:paraId="09936D67" w14:textId="77777777" w:rsidR="003A1C95" w:rsidRPr="00883801" w:rsidRDefault="003A1C95" w:rsidP="007455CB">
            <w:pPr>
              <w:widowControl w:val="0"/>
              <w:tabs>
                <w:tab w:val="left" w:pos="851"/>
                <w:tab w:val="left" w:pos="1701"/>
              </w:tabs>
              <w:spacing w:after="120" w:line="276" w:lineRule="auto"/>
              <w:contextualSpacing/>
              <w:jc w:val="center"/>
              <w:outlineLvl w:val="0"/>
              <w:rPr>
                <w:rFonts w:eastAsia="Aptos"/>
              </w:rPr>
            </w:pPr>
            <w:r w:rsidRPr="00883801">
              <w:rPr>
                <w:rFonts w:eastAsia="Aptos"/>
              </w:rPr>
              <w:t>8</w:t>
            </w:r>
          </w:p>
        </w:tc>
        <w:tc>
          <w:tcPr>
            <w:tcW w:w="4589" w:type="dxa"/>
          </w:tcPr>
          <w:p w14:paraId="77D8AF01" w14:textId="77777777" w:rsidR="003A1C95" w:rsidRPr="003A1C95" w:rsidRDefault="003A1C95" w:rsidP="007455CB">
            <w:pPr>
              <w:widowControl w:val="0"/>
              <w:tabs>
                <w:tab w:val="left" w:pos="851"/>
                <w:tab w:val="left" w:pos="1701"/>
              </w:tabs>
              <w:spacing w:after="120" w:line="276" w:lineRule="auto"/>
              <w:contextualSpacing/>
              <w:jc w:val="both"/>
              <w:outlineLvl w:val="0"/>
              <w:rPr>
                <w:rFonts w:eastAsia="Aptos"/>
                <w:b/>
                <w:lang w:val="pt-BR"/>
              </w:rPr>
            </w:pPr>
            <w:r w:rsidRPr="00B83C96">
              <w:rPr>
                <w:rFonts w:cstheme="minorHAnsi"/>
                <w:lang w:val="fr-FR"/>
              </w:rPr>
              <w:t xml:space="preserve">CE </w:t>
            </w:r>
            <w:proofErr w:type="spellStart"/>
            <w:r w:rsidRPr="00B83C96">
              <w:rPr>
                <w:rFonts w:cstheme="minorHAnsi"/>
                <w:lang w:val="fr-FR"/>
              </w:rPr>
              <w:t>deklaracija</w:t>
            </w:r>
            <w:proofErr w:type="spellEnd"/>
            <w:r w:rsidRPr="00B83C96">
              <w:rPr>
                <w:rFonts w:cstheme="minorHAnsi"/>
                <w:lang w:val="fr-FR"/>
              </w:rPr>
              <w:t xml:space="preserve"> </w:t>
            </w:r>
            <w:proofErr w:type="spellStart"/>
            <w:r w:rsidRPr="00B83C96">
              <w:rPr>
                <w:rFonts w:cstheme="minorHAnsi"/>
                <w:lang w:val="fr-FR"/>
              </w:rPr>
              <w:t>ir</w:t>
            </w:r>
            <w:proofErr w:type="spellEnd"/>
            <w:r w:rsidRPr="00B83C96">
              <w:rPr>
                <w:rFonts w:cstheme="minorHAnsi"/>
                <w:lang w:val="fr-FR"/>
              </w:rPr>
              <w:t xml:space="preserve"> CE </w:t>
            </w:r>
            <w:proofErr w:type="spellStart"/>
            <w:r w:rsidRPr="00B83C96">
              <w:rPr>
                <w:rFonts w:cstheme="minorHAnsi"/>
                <w:lang w:val="fr-FR"/>
              </w:rPr>
              <w:t>atitikimą</w:t>
            </w:r>
            <w:proofErr w:type="spellEnd"/>
            <w:r w:rsidRPr="00B83C96">
              <w:rPr>
                <w:rFonts w:cstheme="minorHAnsi"/>
                <w:lang w:val="fr-FR"/>
              </w:rPr>
              <w:t xml:space="preserve"> </w:t>
            </w:r>
            <w:proofErr w:type="spellStart"/>
            <w:r w:rsidRPr="00B83C96">
              <w:rPr>
                <w:rFonts w:cstheme="minorHAnsi"/>
                <w:lang w:val="fr-FR"/>
              </w:rPr>
              <w:t>pagrindžiantys</w:t>
            </w:r>
            <w:proofErr w:type="spellEnd"/>
            <w:r w:rsidRPr="00B83C96">
              <w:rPr>
                <w:rFonts w:cstheme="minorHAnsi"/>
                <w:lang w:val="fr-FR"/>
              </w:rPr>
              <w:t xml:space="preserve"> </w:t>
            </w:r>
            <w:proofErr w:type="spellStart"/>
            <w:r w:rsidRPr="00B83C96">
              <w:rPr>
                <w:rFonts w:cstheme="minorHAnsi"/>
                <w:lang w:val="fr-FR"/>
              </w:rPr>
              <w:t>dokumentai</w:t>
            </w:r>
            <w:proofErr w:type="spellEnd"/>
            <w:r w:rsidRPr="00B83C96">
              <w:rPr>
                <w:rFonts w:cstheme="minorHAnsi"/>
                <w:lang w:val="fr-FR"/>
              </w:rPr>
              <w:t xml:space="preserve"> </w:t>
            </w:r>
          </w:p>
        </w:tc>
        <w:tc>
          <w:tcPr>
            <w:tcW w:w="4255" w:type="dxa"/>
          </w:tcPr>
          <w:p w14:paraId="4EBEA81B" w14:textId="77777777" w:rsidR="003A1C95" w:rsidRPr="00B83C96" w:rsidRDefault="003A1C95" w:rsidP="007455CB">
            <w:pPr>
              <w:widowControl w:val="0"/>
              <w:tabs>
                <w:tab w:val="left" w:pos="851"/>
                <w:tab w:val="left" w:pos="1701"/>
              </w:tabs>
              <w:spacing w:after="120" w:line="276" w:lineRule="auto"/>
              <w:contextualSpacing/>
              <w:jc w:val="both"/>
              <w:outlineLvl w:val="0"/>
              <w:rPr>
                <w:rFonts w:cstheme="minorHAnsi"/>
                <w:lang w:val="fr-FR"/>
              </w:rPr>
            </w:pPr>
          </w:p>
        </w:tc>
      </w:tr>
      <w:tr w:rsidR="003A1C95" w:rsidRPr="00E414AE" w14:paraId="71637E26" w14:textId="77777777" w:rsidTr="007455CB">
        <w:tc>
          <w:tcPr>
            <w:tcW w:w="644" w:type="dxa"/>
          </w:tcPr>
          <w:p w14:paraId="62B2ABF0" w14:textId="77777777" w:rsidR="003A1C95" w:rsidRPr="00883801" w:rsidRDefault="003A1C95" w:rsidP="007455CB">
            <w:pPr>
              <w:widowControl w:val="0"/>
              <w:tabs>
                <w:tab w:val="left" w:pos="851"/>
                <w:tab w:val="left" w:pos="1701"/>
              </w:tabs>
              <w:spacing w:after="120" w:line="276" w:lineRule="auto"/>
              <w:contextualSpacing/>
              <w:jc w:val="center"/>
              <w:outlineLvl w:val="0"/>
              <w:rPr>
                <w:rFonts w:eastAsia="Aptos"/>
              </w:rPr>
            </w:pPr>
            <w:r w:rsidRPr="00883801">
              <w:rPr>
                <w:rFonts w:eastAsia="Aptos"/>
              </w:rPr>
              <w:t>9</w:t>
            </w:r>
          </w:p>
        </w:tc>
        <w:tc>
          <w:tcPr>
            <w:tcW w:w="4589" w:type="dxa"/>
          </w:tcPr>
          <w:p w14:paraId="7B7AF7F8" w14:textId="77777777" w:rsidR="003A1C95" w:rsidRPr="003A1C95" w:rsidRDefault="003A1C95" w:rsidP="007455CB">
            <w:pPr>
              <w:widowControl w:val="0"/>
              <w:tabs>
                <w:tab w:val="left" w:pos="851"/>
                <w:tab w:val="left" w:pos="1701"/>
              </w:tabs>
              <w:spacing w:after="120" w:line="276" w:lineRule="auto"/>
              <w:contextualSpacing/>
              <w:jc w:val="both"/>
              <w:outlineLvl w:val="0"/>
              <w:rPr>
                <w:rFonts w:eastAsia="Aptos"/>
                <w:b/>
                <w:lang w:val="pt-BR"/>
              </w:rPr>
            </w:pPr>
            <w:r w:rsidRPr="002F38DF">
              <w:rPr>
                <w:rFonts w:cstheme="minorHAnsi"/>
                <w:lang w:val="pt-BR"/>
              </w:rPr>
              <w:t>Darbinė temperatūra nuo -25 °C iki +55°C</w:t>
            </w:r>
          </w:p>
        </w:tc>
        <w:tc>
          <w:tcPr>
            <w:tcW w:w="4255" w:type="dxa"/>
          </w:tcPr>
          <w:p w14:paraId="3787D783" w14:textId="77777777" w:rsidR="003A1C95" w:rsidRPr="002F38DF" w:rsidRDefault="003A1C95" w:rsidP="007455CB">
            <w:pPr>
              <w:widowControl w:val="0"/>
              <w:tabs>
                <w:tab w:val="left" w:pos="851"/>
                <w:tab w:val="left" w:pos="1701"/>
              </w:tabs>
              <w:spacing w:after="120" w:line="276" w:lineRule="auto"/>
              <w:contextualSpacing/>
              <w:jc w:val="both"/>
              <w:outlineLvl w:val="0"/>
              <w:rPr>
                <w:rFonts w:cstheme="minorHAnsi"/>
                <w:lang w:val="pt-BR"/>
              </w:rPr>
            </w:pPr>
          </w:p>
        </w:tc>
      </w:tr>
      <w:tr w:rsidR="003A1C95" w14:paraId="11E4A0BB" w14:textId="77777777" w:rsidTr="007455CB">
        <w:tc>
          <w:tcPr>
            <w:tcW w:w="644" w:type="dxa"/>
          </w:tcPr>
          <w:p w14:paraId="10EB758A" w14:textId="77777777" w:rsidR="003A1C95" w:rsidRPr="00883801" w:rsidRDefault="003A1C95" w:rsidP="007455CB">
            <w:pPr>
              <w:widowControl w:val="0"/>
              <w:tabs>
                <w:tab w:val="left" w:pos="851"/>
                <w:tab w:val="left" w:pos="1701"/>
              </w:tabs>
              <w:spacing w:after="120" w:line="276" w:lineRule="auto"/>
              <w:contextualSpacing/>
              <w:jc w:val="center"/>
              <w:outlineLvl w:val="0"/>
              <w:rPr>
                <w:rFonts w:eastAsia="Aptos"/>
              </w:rPr>
            </w:pPr>
            <w:r w:rsidRPr="00883801">
              <w:rPr>
                <w:rFonts w:eastAsia="Aptos"/>
              </w:rPr>
              <w:t>10</w:t>
            </w:r>
          </w:p>
        </w:tc>
        <w:tc>
          <w:tcPr>
            <w:tcW w:w="4589" w:type="dxa"/>
          </w:tcPr>
          <w:p w14:paraId="3408DAD1" w14:textId="77777777" w:rsidR="003A1C95" w:rsidRDefault="003A1C95" w:rsidP="007455CB">
            <w:pPr>
              <w:widowControl w:val="0"/>
              <w:tabs>
                <w:tab w:val="left" w:pos="851"/>
                <w:tab w:val="left" w:pos="1701"/>
              </w:tabs>
              <w:spacing w:after="120" w:line="276" w:lineRule="auto"/>
              <w:contextualSpacing/>
              <w:jc w:val="both"/>
              <w:outlineLvl w:val="0"/>
              <w:rPr>
                <w:rFonts w:eastAsia="Aptos"/>
                <w:b/>
              </w:rPr>
            </w:pPr>
            <w:proofErr w:type="spellStart"/>
            <w:r w:rsidRPr="00EA2519">
              <w:rPr>
                <w:rFonts w:cstheme="minorHAnsi"/>
              </w:rPr>
              <w:t>Apsaugos</w:t>
            </w:r>
            <w:proofErr w:type="spellEnd"/>
            <w:r w:rsidRPr="00EA2519">
              <w:rPr>
                <w:rFonts w:cstheme="minorHAnsi"/>
              </w:rPr>
              <w:t xml:space="preserve"> </w:t>
            </w:r>
            <w:proofErr w:type="spellStart"/>
            <w:r w:rsidRPr="00EA2519">
              <w:rPr>
                <w:rFonts w:cstheme="minorHAnsi"/>
              </w:rPr>
              <w:t>klasė</w:t>
            </w:r>
            <w:proofErr w:type="spellEnd"/>
            <w:r w:rsidRPr="00EA2519">
              <w:rPr>
                <w:rFonts w:cstheme="minorHAnsi"/>
              </w:rPr>
              <w:t xml:space="preserve"> IP54</w:t>
            </w:r>
          </w:p>
        </w:tc>
        <w:tc>
          <w:tcPr>
            <w:tcW w:w="4255" w:type="dxa"/>
          </w:tcPr>
          <w:p w14:paraId="52BF59CB" w14:textId="77777777" w:rsidR="003A1C95" w:rsidRPr="00EA2519" w:rsidRDefault="003A1C95" w:rsidP="007455CB">
            <w:pPr>
              <w:widowControl w:val="0"/>
              <w:tabs>
                <w:tab w:val="left" w:pos="851"/>
                <w:tab w:val="left" w:pos="1701"/>
              </w:tabs>
              <w:spacing w:after="120" w:line="276" w:lineRule="auto"/>
              <w:contextualSpacing/>
              <w:jc w:val="both"/>
              <w:outlineLvl w:val="0"/>
              <w:rPr>
                <w:rFonts w:cstheme="minorHAnsi"/>
              </w:rPr>
            </w:pPr>
          </w:p>
        </w:tc>
      </w:tr>
      <w:tr w:rsidR="003A1C95" w:rsidRPr="00E414AE" w14:paraId="036DD96C" w14:textId="77777777" w:rsidTr="007455CB">
        <w:tc>
          <w:tcPr>
            <w:tcW w:w="644" w:type="dxa"/>
          </w:tcPr>
          <w:p w14:paraId="0AF6F390" w14:textId="77777777" w:rsidR="003A1C95" w:rsidRPr="00883801" w:rsidRDefault="003A1C95" w:rsidP="007455CB">
            <w:pPr>
              <w:widowControl w:val="0"/>
              <w:tabs>
                <w:tab w:val="left" w:pos="851"/>
                <w:tab w:val="left" w:pos="1701"/>
              </w:tabs>
              <w:spacing w:after="120" w:line="276" w:lineRule="auto"/>
              <w:contextualSpacing/>
              <w:jc w:val="center"/>
              <w:outlineLvl w:val="0"/>
              <w:rPr>
                <w:rFonts w:eastAsia="Aptos"/>
              </w:rPr>
            </w:pPr>
            <w:r w:rsidRPr="00883801">
              <w:rPr>
                <w:rFonts w:eastAsia="Aptos"/>
              </w:rPr>
              <w:lastRenderedPageBreak/>
              <w:t>11</w:t>
            </w:r>
          </w:p>
        </w:tc>
        <w:tc>
          <w:tcPr>
            <w:tcW w:w="4589" w:type="dxa"/>
          </w:tcPr>
          <w:p w14:paraId="3EEA95AF" w14:textId="77777777" w:rsidR="003A1C95" w:rsidRDefault="003A1C95" w:rsidP="007455CB">
            <w:pPr>
              <w:widowControl w:val="0"/>
              <w:tabs>
                <w:tab w:val="left" w:pos="851"/>
                <w:tab w:val="left" w:pos="1701"/>
              </w:tabs>
              <w:spacing w:after="120" w:line="276" w:lineRule="auto"/>
              <w:contextualSpacing/>
              <w:jc w:val="both"/>
              <w:outlineLvl w:val="0"/>
              <w:rPr>
                <w:rFonts w:eastAsia="Aptos"/>
                <w:b/>
              </w:rPr>
            </w:pPr>
            <w:proofErr w:type="spellStart"/>
            <w:r w:rsidRPr="00B83C96">
              <w:rPr>
                <w:rFonts w:cstheme="minorHAnsi"/>
              </w:rPr>
              <w:t>Stotelė</w:t>
            </w:r>
            <w:proofErr w:type="spellEnd"/>
            <w:r w:rsidRPr="00B83C96">
              <w:rPr>
                <w:rFonts w:cstheme="minorHAnsi"/>
              </w:rPr>
              <w:t xml:space="preserve"> </w:t>
            </w:r>
            <w:proofErr w:type="spellStart"/>
            <w:r w:rsidRPr="00B83C96">
              <w:rPr>
                <w:rFonts w:cstheme="minorHAnsi"/>
              </w:rPr>
              <w:t>turi</w:t>
            </w:r>
            <w:proofErr w:type="spellEnd"/>
            <w:r w:rsidRPr="00B83C96">
              <w:rPr>
                <w:rFonts w:cstheme="minorHAnsi"/>
              </w:rPr>
              <w:t xml:space="preserve"> </w:t>
            </w:r>
            <w:proofErr w:type="spellStart"/>
            <w:r w:rsidRPr="00B83C96">
              <w:rPr>
                <w:rFonts w:cstheme="minorHAnsi"/>
              </w:rPr>
              <w:t>palaikyti</w:t>
            </w:r>
            <w:proofErr w:type="spellEnd"/>
            <w:r w:rsidRPr="00B83C96">
              <w:rPr>
                <w:rFonts w:cstheme="minorHAnsi"/>
              </w:rPr>
              <w:t xml:space="preserve"> ne </w:t>
            </w:r>
            <w:proofErr w:type="spellStart"/>
            <w:r w:rsidRPr="00B83C96">
              <w:rPr>
                <w:rFonts w:cstheme="minorHAnsi"/>
              </w:rPr>
              <w:t>žemesnį</w:t>
            </w:r>
            <w:proofErr w:type="spellEnd"/>
            <w:r w:rsidRPr="00B83C96">
              <w:rPr>
                <w:rFonts w:cstheme="minorHAnsi"/>
              </w:rPr>
              <w:t xml:space="preserve"> </w:t>
            </w:r>
            <w:proofErr w:type="spellStart"/>
            <w:r w:rsidRPr="00B83C96">
              <w:rPr>
                <w:rFonts w:cstheme="minorHAnsi"/>
              </w:rPr>
              <w:t>nei</w:t>
            </w:r>
            <w:proofErr w:type="spellEnd"/>
            <w:r w:rsidRPr="00B83C96">
              <w:rPr>
                <w:rFonts w:cstheme="minorHAnsi"/>
              </w:rPr>
              <w:t xml:space="preserve"> OCPP 1.6 JSON </w:t>
            </w:r>
            <w:proofErr w:type="spellStart"/>
            <w:r w:rsidRPr="00B83C96">
              <w:rPr>
                <w:rFonts w:cstheme="minorHAnsi"/>
              </w:rPr>
              <w:t>komunikacijos</w:t>
            </w:r>
            <w:proofErr w:type="spellEnd"/>
            <w:r w:rsidRPr="00B83C96">
              <w:rPr>
                <w:rFonts w:cstheme="minorHAnsi"/>
              </w:rPr>
              <w:t xml:space="preserve"> </w:t>
            </w:r>
            <w:proofErr w:type="spellStart"/>
            <w:r w:rsidRPr="00B83C96">
              <w:rPr>
                <w:rFonts w:cstheme="minorHAnsi"/>
              </w:rPr>
              <w:t>protokolą</w:t>
            </w:r>
            <w:proofErr w:type="spellEnd"/>
          </w:p>
        </w:tc>
        <w:tc>
          <w:tcPr>
            <w:tcW w:w="4255" w:type="dxa"/>
          </w:tcPr>
          <w:p w14:paraId="487D2128" w14:textId="77777777" w:rsidR="003A1C95" w:rsidRPr="00B83C96" w:rsidRDefault="003A1C95" w:rsidP="007455CB">
            <w:pPr>
              <w:widowControl w:val="0"/>
              <w:tabs>
                <w:tab w:val="left" w:pos="851"/>
                <w:tab w:val="left" w:pos="1701"/>
              </w:tabs>
              <w:spacing w:after="120" w:line="276" w:lineRule="auto"/>
              <w:contextualSpacing/>
              <w:jc w:val="both"/>
              <w:outlineLvl w:val="0"/>
              <w:rPr>
                <w:rFonts w:cstheme="minorHAnsi"/>
              </w:rPr>
            </w:pPr>
          </w:p>
        </w:tc>
      </w:tr>
      <w:tr w:rsidR="003A1C95" w14:paraId="47262855" w14:textId="77777777" w:rsidTr="007455CB">
        <w:tc>
          <w:tcPr>
            <w:tcW w:w="644" w:type="dxa"/>
          </w:tcPr>
          <w:p w14:paraId="283AA834" w14:textId="77777777" w:rsidR="003A1C95" w:rsidRPr="00883801" w:rsidRDefault="003A1C95" w:rsidP="007455CB">
            <w:pPr>
              <w:widowControl w:val="0"/>
              <w:tabs>
                <w:tab w:val="left" w:pos="851"/>
                <w:tab w:val="left" w:pos="1701"/>
              </w:tabs>
              <w:spacing w:after="120" w:line="276" w:lineRule="auto"/>
              <w:contextualSpacing/>
              <w:jc w:val="center"/>
              <w:outlineLvl w:val="0"/>
              <w:rPr>
                <w:rFonts w:eastAsia="Aptos"/>
              </w:rPr>
            </w:pPr>
            <w:r w:rsidRPr="00883801">
              <w:rPr>
                <w:rFonts w:eastAsia="Aptos"/>
              </w:rPr>
              <w:t>12</w:t>
            </w:r>
          </w:p>
        </w:tc>
        <w:tc>
          <w:tcPr>
            <w:tcW w:w="4589" w:type="dxa"/>
          </w:tcPr>
          <w:p w14:paraId="6D538D8F" w14:textId="77777777" w:rsidR="003A1C95" w:rsidRDefault="003A1C95" w:rsidP="007455CB">
            <w:pPr>
              <w:widowControl w:val="0"/>
              <w:tabs>
                <w:tab w:val="left" w:pos="851"/>
                <w:tab w:val="left" w:pos="1701"/>
              </w:tabs>
              <w:spacing w:after="120" w:line="276" w:lineRule="auto"/>
              <w:contextualSpacing/>
              <w:jc w:val="both"/>
              <w:outlineLvl w:val="0"/>
              <w:rPr>
                <w:rFonts w:eastAsia="Aptos"/>
                <w:b/>
              </w:rPr>
            </w:pPr>
            <w:proofErr w:type="spellStart"/>
            <w:r w:rsidRPr="00EA2519">
              <w:rPr>
                <w:rFonts w:cstheme="minorHAnsi"/>
              </w:rPr>
              <w:t>Pajungimo</w:t>
            </w:r>
            <w:proofErr w:type="spellEnd"/>
            <w:r w:rsidRPr="00EA2519">
              <w:rPr>
                <w:rFonts w:cstheme="minorHAnsi"/>
              </w:rPr>
              <w:t xml:space="preserve"> </w:t>
            </w:r>
            <w:proofErr w:type="spellStart"/>
            <w:r w:rsidRPr="00EA2519">
              <w:rPr>
                <w:rFonts w:cstheme="minorHAnsi"/>
              </w:rPr>
              <w:t>prie</w:t>
            </w:r>
            <w:proofErr w:type="spellEnd"/>
            <w:r w:rsidRPr="00EA2519">
              <w:rPr>
                <w:rFonts w:cstheme="minorHAnsi"/>
              </w:rPr>
              <w:t xml:space="preserve"> </w:t>
            </w:r>
            <w:proofErr w:type="spellStart"/>
            <w:r w:rsidRPr="00EA2519">
              <w:rPr>
                <w:rFonts w:cstheme="minorHAnsi"/>
              </w:rPr>
              <w:t>tinklo</w:t>
            </w:r>
            <w:proofErr w:type="spellEnd"/>
            <w:r w:rsidRPr="00EA2519">
              <w:rPr>
                <w:rFonts w:cstheme="minorHAnsi"/>
              </w:rPr>
              <w:t xml:space="preserve"> </w:t>
            </w:r>
            <w:proofErr w:type="spellStart"/>
            <w:r w:rsidRPr="00EA2519">
              <w:rPr>
                <w:rFonts w:cstheme="minorHAnsi"/>
              </w:rPr>
              <w:t>komunikacijos</w:t>
            </w:r>
            <w:proofErr w:type="spellEnd"/>
            <w:r w:rsidRPr="00EA2519">
              <w:rPr>
                <w:rFonts w:cstheme="minorHAnsi"/>
              </w:rPr>
              <w:t xml:space="preserve"> </w:t>
            </w:r>
            <w:proofErr w:type="spellStart"/>
            <w:r w:rsidRPr="00EA2519">
              <w:rPr>
                <w:rFonts w:cstheme="minorHAnsi"/>
              </w:rPr>
              <w:t>tipai</w:t>
            </w:r>
            <w:proofErr w:type="spellEnd"/>
            <w:r w:rsidRPr="00EA2519">
              <w:rPr>
                <w:rFonts w:cstheme="minorHAnsi"/>
              </w:rPr>
              <w:t xml:space="preserve"> Ethernet(LAN) </w:t>
            </w:r>
            <w:proofErr w:type="spellStart"/>
            <w:r w:rsidRPr="00EA2519">
              <w:rPr>
                <w:rFonts w:cstheme="minorHAnsi"/>
              </w:rPr>
              <w:t>arba</w:t>
            </w:r>
            <w:proofErr w:type="spellEnd"/>
            <w:r w:rsidRPr="00EA2519">
              <w:rPr>
                <w:rFonts w:cstheme="minorHAnsi"/>
              </w:rPr>
              <w:t xml:space="preserve"> 4G</w:t>
            </w:r>
          </w:p>
        </w:tc>
        <w:tc>
          <w:tcPr>
            <w:tcW w:w="4255" w:type="dxa"/>
          </w:tcPr>
          <w:p w14:paraId="396A8968" w14:textId="77777777" w:rsidR="003A1C95" w:rsidRPr="00EA2519" w:rsidRDefault="003A1C95" w:rsidP="007455CB">
            <w:pPr>
              <w:widowControl w:val="0"/>
              <w:tabs>
                <w:tab w:val="left" w:pos="851"/>
                <w:tab w:val="left" w:pos="1701"/>
              </w:tabs>
              <w:spacing w:after="120" w:line="276" w:lineRule="auto"/>
              <w:contextualSpacing/>
              <w:jc w:val="both"/>
              <w:outlineLvl w:val="0"/>
              <w:rPr>
                <w:rFonts w:cstheme="minorHAnsi"/>
              </w:rPr>
            </w:pPr>
          </w:p>
        </w:tc>
      </w:tr>
      <w:tr w:rsidR="003A1C95" w:rsidRPr="00E414AE" w14:paraId="220744FE" w14:textId="77777777" w:rsidTr="007455CB">
        <w:tc>
          <w:tcPr>
            <w:tcW w:w="644" w:type="dxa"/>
          </w:tcPr>
          <w:p w14:paraId="1DE61EA5" w14:textId="77777777" w:rsidR="003A1C95" w:rsidRPr="00883801" w:rsidRDefault="003A1C95" w:rsidP="007455CB">
            <w:pPr>
              <w:widowControl w:val="0"/>
              <w:tabs>
                <w:tab w:val="left" w:pos="851"/>
                <w:tab w:val="left" w:pos="1701"/>
              </w:tabs>
              <w:spacing w:after="120" w:line="276" w:lineRule="auto"/>
              <w:contextualSpacing/>
              <w:jc w:val="center"/>
              <w:outlineLvl w:val="0"/>
              <w:rPr>
                <w:rFonts w:eastAsia="Aptos"/>
              </w:rPr>
            </w:pPr>
            <w:r w:rsidRPr="00883801">
              <w:rPr>
                <w:rFonts w:eastAsia="Aptos"/>
              </w:rPr>
              <w:t>13</w:t>
            </w:r>
          </w:p>
        </w:tc>
        <w:tc>
          <w:tcPr>
            <w:tcW w:w="4589" w:type="dxa"/>
          </w:tcPr>
          <w:p w14:paraId="20326AA6" w14:textId="77777777" w:rsidR="003A1C95" w:rsidRPr="003A1C95" w:rsidRDefault="003A1C95" w:rsidP="007455CB">
            <w:pPr>
              <w:widowControl w:val="0"/>
              <w:tabs>
                <w:tab w:val="left" w:pos="851"/>
                <w:tab w:val="left" w:pos="1701"/>
              </w:tabs>
              <w:spacing w:after="120" w:line="276" w:lineRule="auto"/>
              <w:contextualSpacing/>
              <w:jc w:val="both"/>
              <w:outlineLvl w:val="0"/>
              <w:rPr>
                <w:rFonts w:eastAsia="Aptos"/>
                <w:b/>
                <w:lang w:val="pt-BR"/>
              </w:rPr>
            </w:pPr>
            <w:proofErr w:type="spellStart"/>
            <w:r w:rsidRPr="00B83C96">
              <w:rPr>
                <w:rFonts w:cstheme="minorHAnsi"/>
                <w:lang w:val="fr-FR"/>
              </w:rPr>
              <w:t>Programinės</w:t>
            </w:r>
            <w:proofErr w:type="spellEnd"/>
            <w:r w:rsidRPr="00B83C96">
              <w:rPr>
                <w:rFonts w:cstheme="minorHAnsi"/>
                <w:lang w:val="fr-FR"/>
              </w:rPr>
              <w:t xml:space="preserve"> </w:t>
            </w:r>
            <w:proofErr w:type="spellStart"/>
            <w:r w:rsidRPr="00B83C96">
              <w:rPr>
                <w:rFonts w:cstheme="minorHAnsi"/>
                <w:lang w:val="fr-FR"/>
              </w:rPr>
              <w:t>įrangos</w:t>
            </w:r>
            <w:proofErr w:type="spellEnd"/>
            <w:r w:rsidRPr="00B83C96">
              <w:rPr>
                <w:rFonts w:cstheme="minorHAnsi"/>
                <w:lang w:val="fr-FR"/>
              </w:rPr>
              <w:t xml:space="preserve"> </w:t>
            </w:r>
            <w:proofErr w:type="spellStart"/>
            <w:r w:rsidRPr="00B83C96">
              <w:rPr>
                <w:rFonts w:cstheme="minorHAnsi"/>
                <w:lang w:val="fr-FR"/>
              </w:rPr>
              <w:t>naujinimas</w:t>
            </w:r>
            <w:proofErr w:type="spellEnd"/>
            <w:r w:rsidRPr="00B83C96">
              <w:rPr>
                <w:rFonts w:cstheme="minorHAnsi"/>
                <w:lang w:val="fr-FR"/>
              </w:rPr>
              <w:t xml:space="preserve"> </w:t>
            </w:r>
            <w:proofErr w:type="spellStart"/>
            <w:r w:rsidRPr="00B83C96">
              <w:rPr>
                <w:rFonts w:cstheme="minorHAnsi"/>
                <w:lang w:val="fr-FR"/>
              </w:rPr>
              <w:t>internetu</w:t>
            </w:r>
            <w:proofErr w:type="spellEnd"/>
            <w:r w:rsidRPr="00B83C96">
              <w:rPr>
                <w:rFonts w:cstheme="minorHAnsi"/>
                <w:lang w:val="fr-FR"/>
              </w:rPr>
              <w:t xml:space="preserve"> (OTA)</w:t>
            </w:r>
          </w:p>
        </w:tc>
        <w:tc>
          <w:tcPr>
            <w:tcW w:w="4255" w:type="dxa"/>
          </w:tcPr>
          <w:p w14:paraId="49321974" w14:textId="77777777" w:rsidR="003A1C95" w:rsidRPr="00B83C96" w:rsidRDefault="003A1C95" w:rsidP="007455CB">
            <w:pPr>
              <w:widowControl w:val="0"/>
              <w:tabs>
                <w:tab w:val="left" w:pos="851"/>
                <w:tab w:val="left" w:pos="1701"/>
              </w:tabs>
              <w:spacing w:after="120" w:line="276" w:lineRule="auto"/>
              <w:contextualSpacing/>
              <w:jc w:val="both"/>
              <w:outlineLvl w:val="0"/>
              <w:rPr>
                <w:rFonts w:cstheme="minorHAnsi"/>
                <w:lang w:val="fr-FR"/>
              </w:rPr>
            </w:pPr>
          </w:p>
        </w:tc>
      </w:tr>
      <w:tr w:rsidR="003A1C95" w:rsidRPr="00E414AE" w14:paraId="5A3BCD93" w14:textId="77777777" w:rsidTr="007455CB">
        <w:tc>
          <w:tcPr>
            <w:tcW w:w="644" w:type="dxa"/>
          </w:tcPr>
          <w:p w14:paraId="0BEE938D" w14:textId="77777777" w:rsidR="003A1C95" w:rsidRPr="00883801" w:rsidRDefault="003A1C95" w:rsidP="007455CB">
            <w:pPr>
              <w:widowControl w:val="0"/>
              <w:tabs>
                <w:tab w:val="left" w:pos="851"/>
                <w:tab w:val="left" w:pos="1701"/>
              </w:tabs>
              <w:spacing w:after="120" w:line="276" w:lineRule="auto"/>
              <w:contextualSpacing/>
              <w:jc w:val="center"/>
              <w:outlineLvl w:val="0"/>
              <w:rPr>
                <w:rFonts w:eastAsia="Aptos"/>
              </w:rPr>
            </w:pPr>
            <w:r w:rsidRPr="00883801">
              <w:rPr>
                <w:rFonts w:eastAsia="Aptos"/>
              </w:rPr>
              <w:t>14</w:t>
            </w:r>
          </w:p>
        </w:tc>
        <w:tc>
          <w:tcPr>
            <w:tcW w:w="4589" w:type="dxa"/>
          </w:tcPr>
          <w:p w14:paraId="5A9F4271" w14:textId="77777777" w:rsidR="003A1C95" w:rsidRDefault="003A1C95" w:rsidP="007455CB">
            <w:pPr>
              <w:widowControl w:val="0"/>
              <w:tabs>
                <w:tab w:val="left" w:pos="851"/>
                <w:tab w:val="left" w:pos="1701"/>
              </w:tabs>
              <w:spacing w:after="120" w:line="276" w:lineRule="auto"/>
              <w:contextualSpacing/>
              <w:jc w:val="both"/>
              <w:outlineLvl w:val="0"/>
              <w:rPr>
                <w:rFonts w:eastAsia="Aptos"/>
                <w:b/>
              </w:rPr>
            </w:pPr>
            <w:proofErr w:type="spellStart"/>
            <w:r w:rsidRPr="00B83C96">
              <w:rPr>
                <w:rFonts w:cstheme="minorHAnsi"/>
              </w:rPr>
              <w:t>Stotelė</w:t>
            </w:r>
            <w:proofErr w:type="spellEnd"/>
            <w:r w:rsidRPr="00B83C96">
              <w:rPr>
                <w:rFonts w:cstheme="minorHAnsi"/>
              </w:rPr>
              <w:t xml:space="preserve"> </w:t>
            </w:r>
            <w:proofErr w:type="spellStart"/>
            <w:r w:rsidRPr="00B83C96">
              <w:rPr>
                <w:rFonts w:cstheme="minorHAnsi"/>
              </w:rPr>
              <w:t>turi</w:t>
            </w:r>
            <w:proofErr w:type="spellEnd"/>
            <w:r w:rsidRPr="00B83C96">
              <w:rPr>
                <w:rFonts w:cstheme="minorHAnsi"/>
              </w:rPr>
              <w:t xml:space="preserve"> </w:t>
            </w:r>
            <w:proofErr w:type="spellStart"/>
            <w:r w:rsidRPr="00B83C96">
              <w:rPr>
                <w:rFonts w:cstheme="minorHAnsi"/>
              </w:rPr>
              <w:t>būti</w:t>
            </w:r>
            <w:proofErr w:type="spellEnd"/>
            <w:r w:rsidRPr="00B83C96">
              <w:rPr>
                <w:rFonts w:cstheme="minorHAnsi"/>
              </w:rPr>
              <w:t xml:space="preserve"> </w:t>
            </w:r>
            <w:proofErr w:type="spellStart"/>
            <w:r w:rsidRPr="00B83C96">
              <w:rPr>
                <w:rFonts w:cstheme="minorHAnsi"/>
              </w:rPr>
              <w:t>konfigūruojama</w:t>
            </w:r>
            <w:proofErr w:type="spellEnd"/>
            <w:r w:rsidRPr="00B83C96">
              <w:rPr>
                <w:rFonts w:cstheme="minorHAnsi"/>
              </w:rPr>
              <w:t xml:space="preserve"> </w:t>
            </w:r>
            <w:proofErr w:type="spellStart"/>
            <w:r w:rsidRPr="00B83C96">
              <w:rPr>
                <w:rFonts w:cstheme="minorHAnsi"/>
              </w:rPr>
              <w:t>tiek</w:t>
            </w:r>
            <w:proofErr w:type="spellEnd"/>
            <w:r w:rsidRPr="00B83C96">
              <w:rPr>
                <w:rFonts w:cstheme="minorHAnsi"/>
              </w:rPr>
              <w:t xml:space="preserve"> </w:t>
            </w:r>
            <w:proofErr w:type="spellStart"/>
            <w:r w:rsidRPr="00B83C96">
              <w:rPr>
                <w:rFonts w:cstheme="minorHAnsi"/>
              </w:rPr>
              <w:t>nuotoline</w:t>
            </w:r>
            <w:proofErr w:type="spellEnd"/>
            <w:r w:rsidRPr="00B83C96">
              <w:rPr>
                <w:rFonts w:cstheme="minorHAnsi"/>
              </w:rPr>
              <w:t xml:space="preserve"> </w:t>
            </w:r>
            <w:proofErr w:type="spellStart"/>
            <w:r w:rsidRPr="00B83C96">
              <w:rPr>
                <w:rFonts w:cstheme="minorHAnsi"/>
              </w:rPr>
              <w:t>prieiga</w:t>
            </w:r>
            <w:proofErr w:type="spellEnd"/>
            <w:r w:rsidRPr="00B83C96">
              <w:rPr>
                <w:rFonts w:cstheme="minorHAnsi"/>
              </w:rPr>
              <w:t xml:space="preserve">, </w:t>
            </w:r>
            <w:proofErr w:type="spellStart"/>
            <w:r w:rsidRPr="00B83C96">
              <w:rPr>
                <w:rFonts w:cstheme="minorHAnsi"/>
              </w:rPr>
              <w:t>tiek</w:t>
            </w:r>
            <w:proofErr w:type="spellEnd"/>
            <w:r w:rsidRPr="00B83C96">
              <w:rPr>
                <w:rFonts w:cstheme="minorHAnsi"/>
              </w:rPr>
              <w:t xml:space="preserve"> </w:t>
            </w:r>
            <w:proofErr w:type="spellStart"/>
            <w:r w:rsidRPr="00B83C96">
              <w:rPr>
                <w:rFonts w:cstheme="minorHAnsi"/>
              </w:rPr>
              <w:t>lokaliai</w:t>
            </w:r>
            <w:proofErr w:type="spellEnd"/>
          </w:p>
        </w:tc>
        <w:tc>
          <w:tcPr>
            <w:tcW w:w="4255" w:type="dxa"/>
          </w:tcPr>
          <w:p w14:paraId="2AC4C810" w14:textId="77777777" w:rsidR="003A1C95" w:rsidRPr="00B83C96" w:rsidRDefault="003A1C95" w:rsidP="007455CB">
            <w:pPr>
              <w:widowControl w:val="0"/>
              <w:tabs>
                <w:tab w:val="left" w:pos="851"/>
                <w:tab w:val="left" w:pos="1701"/>
              </w:tabs>
              <w:spacing w:after="120" w:line="276" w:lineRule="auto"/>
              <w:contextualSpacing/>
              <w:jc w:val="both"/>
              <w:outlineLvl w:val="0"/>
              <w:rPr>
                <w:rFonts w:cstheme="minorHAnsi"/>
              </w:rPr>
            </w:pPr>
          </w:p>
        </w:tc>
      </w:tr>
      <w:tr w:rsidR="003A1C95" w:rsidRPr="00E414AE" w14:paraId="532BDAA0" w14:textId="77777777" w:rsidTr="007455CB">
        <w:tc>
          <w:tcPr>
            <w:tcW w:w="644" w:type="dxa"/>
          </w:tcPr>
          <w:p w14:paraId="434A7058" w14:textId="77777777" w:rsidR="003A1C95" w:rsidRPr="00883801" w:rsidRDefault="003A1C95" w:rsidP="007455CB">
            <w:pPr>
              <w:widowControl w:val="0"/>
              <w:tabs>
                <w:tab w:val="left" w:pos="851"/>
                <w:tab w:val="left" w:pos="1701"/>
              </w:tabs>
              <w:spacing w:after="120" w:line="276" w:lineRule="auto"/>
              <w:contextualSpacing/>
              <w:jc w:val="center"/>
              <w:outlineLvl w:val="0"/>
              <w:rPr>
                <w:rFonts w:eastAsia="Aptos"/>
              </w:rPr>
            </w:pPr>
            <w:r w:rsidRPr="00883801">
              <w:rPr>
                <w:rFonts w:eastAsia="Aptos"/>
              </w:rPr>
              <w:t>15</w:t>
            </w:r>
          </w:p>
        </w:tc>
        <w:tc>
          <w:tcPr>
            <w:tcW w:w="4589" w:type="dxa"/>
          </w:tcPr>
          <w:p w14:paraId="19C4C80C" w14:textId="77777777" w:rsidR="003A1C95" w:rsidRDefault="003A1C95" w:rsidP="007455CB">
            <w:pPr>
              <w:widowControl w:val="0"/>
              <w:tabs>
                <w:tab w:val="left" w:pos="851"/>
                <w:tab w:val="left" w:pos="1701"/>
              </w:tabs>
              <w:spacing w:after="120" w:line="276" w:lineRule="auto"/>
              <w:contextualSpacing/>
              <w:jc w:val="both"/>
              <w:outlineLvl w:val="0"/>
              <w:rPr>
                <w:rFonts w:eastAsia="Aptos"/>
                <w:b/>
              </w:rPr>
            </w:pPr>
            <w:proofErr w:type="spellStart"/>
            <w:r w:rsidRPr="00B83C96">
              <w:rPr>
                <w:rFonts w:cstheme="minorHAnsi"/>
              </w:rPr>
              <w:t>Stotelė</w:t>
            </w:r>
            <w:proofErr w:type="spellEnd"/>
            <w:r w:rsidRPr="00B83C96">
              <w:rPr>
                <w:rFonts w:cstheme="minorHAnsi"/>
              </w:rPr>
              <w:t xml:space="preserve"> </w:t>
            </w:r>
            <w:proofErr w:type="spellStart"/>
            <w:r w:rsidRPr="00B83C96">
              <w:rPr>
                <w:rFonts w:cstheme="minorHAnsi"/>
              </w:rPr>
              <w:t>turi</w:t>
            </w:r>
            <w:proofErr w:type="spellEnd"/>
            <w:r w:rsidRPr="00B83C96">
              <w:rPr>
                <w:rFonts w:cstheme="minorHAnsi"/>
              </w:rPr>
              <w:t xml:space="preserve"> </w:t>
            </w:r>
            <w:proofErr w:type="spellStart"/>
            <w:r w:rsidRPr="00B83C96">
              <w:rPr>
                <w:rFonts w:cstheme="minorHAnsi"/>
              </w:rPr>
              <w:t>būti</w:t>
            </w:r>
            <w:proofErr w:type="spellEnd"/>
            <w:r w:rsidRPr="00B83C96">
              <w:rPr>
                <w:rFonts w:cstheme="minorHAnsi"/>
              </w:rPr>
              <w:t xml:space="preserve"> </w:t>
            </w:r>
            <w:proofErr w:type="spellStart"/>
            <w:r w:rsidRPr="00B83C96">
              <w:rPr>
                <w:rFonts w:cstheme="minorHAnsi"/>
              </w:rPr>
              <w:t>pagaminta</w:t>
            </w:r>
            <w:proofErr w:type="spellEnd"/>
            <w:r w:rsidRPr="00B83C96">
              <w:rPr>
                <w:rFonts w:cstheme="minorHAnsi"/>
              </w:rPr>
              <w:t xml:space="preserve"> </w:t>
            </w:r>
            <w:proofErr w:type="spellStart"/>
            <w:r w:rsidRPr="00B83C96">
              <w:rPr>
                <w:rFonts w:cstheme="minorHAnsi"/>
              </w:rPr>
              <w:t>iš</w:t>
            </w:r>
            <w:proofErr w:type="spellEnd"/>
            <w:r w:rsidRPr="00B83C96">
              <w:rPr>
                <w:rFonts w:cstheme="minorHAnsi"/>
              </w:rPr>
              <w:t xml:space="preserve"> </w:t>
            </w:r>
            <w:proofErr w:type="spellStart"/>
            <w:r w:rsidRPr="00B83C96">
              <w:rPr>
                <w:rFonts w:cstheme="minorHAnsi"/>
              </w:rPr>
              <w:t>atskirų</w:t>
            </w:r>
            <w:proofErr w:type="spellEnd"/>
            <w:r w:rsidRPr="00B83C96">
              <w:rPr>
                <w:rFonts w:cstheme="minorHAnsi"/>
              </w:rPr>
              <w:t xml:space="preserve"> </w:t>
            </w:r>
            <w:proofErr w:type="spellStart"/>
            <w:r w:rsidRPr="00B83C96">
              <w:rPr>
                <w:rFonts w:cstheme="minorHAnsi"/>
              </w:rPr>
              <w:t>komponentų</w:t>
            </w:r>
            <w:proofErr w:type="spellEnd"/>
            <w:r w:rsidRPr="00B83C96">
              <w:rPr>
                <w:rFonts w:cstheme="minorHAnsi"/>
              </w:rPr>
              <w:t xml:space="preserve">, </w:t>
            </w:r>
            <w:proofErr w:type="spellStart"/>
            <w:r w:rsidRPr="00B83C96">
              <w:rPr>
                <w:rFonts w:cstheme="minorHAnsi"/>
              </w:rPr>
              <w:t>kurie</w:t>
            </w:r>
            <w:proofErr w:type="spellEnd"/>
            <w:r w:rsidRPr="00B83C96">
              <w:rPr>
                <w:rFonts w:cstheme="minorHAnsi"/>
              </w:rPr>
              <w:t xml:space="preserve"> </w:t>
            </w:r>
            <w:proofErr w:type="spellStart"/>
            <w:r w:rsidRPr="00B83C96">
              <w:rPr>
                <w:rFonts w:cstheme="minorHAnsi"/>
              </w:rPr>
              <w:t>esant</w:t>
            </w:r>
            <w:proofErr w:type="spellEnd"/>
            <w:r w:rsidRPr="00B83C96">
              <w:rPr>
                <w:rFonts w:cstheme="minorHAnsi"/>
              </w:rPr>
              <w:t xml:space="preserve"> </w:t>
            </w:r>
            <w:proofErr w:type="spellStart"/>
            <w:r w:rsidRPr="00B83C96">
              <w:rPr>
                <w:rFonts w:cstheme="minorHAnsi"/>
              </w:rPr>
              <w:t>poreikiui</w:t>
            </w:r>
            <w:proofErr w:type="spellEnd"/>
            <w:r w:rsidRPr="00B83C96">
              <w:rPr>
                <w:rFonts w:cstheme="minorHAnsi"/>
              </w:rPr>
              <w:t xml:space="preserve"> </w:t>
            </w:r>
            <w:proofErr w:type="spellStart"/>
            <w:r w:rsidRPr="00B83C96">
              <w:rPr>
                <w:rFonts w:cstheme="minorHAnsi"/>
              </w:rPr>
              <w:t>gali</w:t>
            </w:r>
            <w:proofErr w:type="spellEnd"/>
            <w:r w:rsidRPr="00B83C96">
              <w:rPr>
                <w:rFonts w:cstheme="minorHAnsi"/>
              </w:rPr>
              <w:t xml:space="preserve"> </w:t>
            </w:r>
            <w:proofErr w:type="spellStart"/>
            <w:r w:rsidRPr="00B83C96">
              <w:rPr>
                <w:rFonts w:cstheme="minorHAnsi"/>
              </w:rPr>
              <w:t>būti</w:t>
            </w:r>
            <w:proofErr w:type="spellEnd"/>
            <w:r w:rsidRPr="00B83C96">
              <w:rPr>
                <w:rFonts w:cstheme="minorHAnsi"/>
              </w:rPr>
              <w:t xml:space="preserve"> </w:t>
            </w:r>
            <w:proofErr w:type="spellStart"/>
            <w:r w:rsidRPr="00B83C96">
              <w:rPr>
                <w:rFonts w:cstheme="minorHAnsi"/>
              </w:rPr>
              <w:t>pakeisti</w:t>
            </w:r>
            <w:proofErr w:type="spellEnd"/>
            <w:r w:rsidRPr="00B83C96">
              <w:rPr>
                <w:rFonts w:cstheme="minorHAnsi"/>
              </w:rPr>
              <w:t xml:space="preserve"> </w:t>
            </w:r>
            <w:proofErr w:type="spellStart"/>
            <w:r w:rsidRPr="00B83C96">
              <w:rPr>
                <w:rFonts w:cstheme="minorHAnsi"/>
              </w:rPr>
              <w:t>atsidarius</w:t>
            </w:r>
            <w:proofErr w:type="spellEnd"/>
            <w:r w:rsidRPr="00B83C96">
              <w:rPr>
                <w:rFonts w:cstheme="minorHAnsi"/>
              </w:rPr>
              <w:t xml:space="preserve"> </w:t>
            </w:r>
            <w:proofErr w:type="spellStart"/>
            <w:r w:rsidRPr="00B83C96">
              <w:rPr>
                <w:rFonts w:cstheme="minorHAnsi"/>
              </w:rPr>
              <w:t>serviso</w:t>
            </w:r>
            <w:proofErr w:type="spellEnd"/>
            <w:r w:rsidRPr="00B83C96">
              <w:rPr>
                <w:rFonts w:cstheme="minorHAnsi"/>
              </w:rPr>
              <w:t xml:space="preserve"> </w:t>
            </w:r>
            <w:proofErr w:type="spellStart"/>
            <w:r w:rsidRPr="00B83C96">
              <w:rPr>
                <w:rFonts w:cstheme="minorHAnsi"/>
              </w:rPr>
              <w:t>duris</w:t>
            </w:r>
            <w:proofErr w:type="spellEnd"/>
          </w:p>
        </w:tc>
        <w:tc>
          <w:tcPr>
            <w:tcW w:w="4255" w:type="dxa"/>
          </w:tcPr>
          <w:p w14:paraId="2D3B334D" w14:textId="77777777" w:rsidR="003A1C95" w:rsidRPr="00B83C96" w:rsidRDefault="003A1C95" w:rsidP="007455CB">
            <w:pPr>
              <w:widowControl w:val="0"/>
              <w:tabs>
                <w:tab w:val="left" w:pos="851"/>
                <w:tab w:val="left" w:pos="1701"/>
              </w:tabs>
              <w:spacing w:after="120" w:line="276" w:lineRule="auto"/>
              <w:contextualSpacing/>
              <w:jc w:val="both"/>
              <w:outlineLvl w:val="0"/>
              <w:rPr>
                <w:rFonts w:cstheme="minorHAnsi"/>
              </w:rPr>
            </w:pPr>
          </w:p>
        </w:tc>
      </w:tr>
      <w:tr w:rsidR="003A1C95" w:rsidRPr="00E414AE" w14:paraId="5CF2FACE" w14:textId="77777777" w:rsidTr="007455CB">
        <w:tc>
          <w:tcPr>
            <w:tcW w:w="644" w:type="dxa"/>
          </w:tcPr>
          <w:p w14:paraId="546F1B2B" w14:textId="77777777" w:rsidR="003A1C95" w:rsidRPr="00883801" w:rsidRDefault="003A1C95" w:rsidP="007455CB">
            <w:pPr>
              <w:widowControl w:val="0"/>
              <w:tabs>
                <w:tab w:val="left" w:pos="851"/>
                <w:tab w:val="left" w:pos="1701"/>
              </w:tabs>
              <w:spacing w:after="120" w:line="276" w:lineRule="auto"/>
              <w:contextualSpacing/>
              <w:jc w:val="center"/>
              <w:outlineLvl w:val="0"/>
              <w:rPr>
                <w:rFonts w:eastAsia="Aptos"/>
              </w:rPr>
            </w:pPr>
            <w:r w:rsidRPr="00883801">
              <w:rPr>
                <w:rFonts w:eastAsia="Aptos"/>
              </w:rPr>
              <w:t>16</w:t>
            </w:r>
          </w:p>
        </w:tc>
        <w:tc>
          <w:tcPr>
            <w:tcW w:w="4589" w:type="dxa"/>
          </w:tcPr>
          <w:p w14:paraId="457221CE" w14:textId="77777777" w:rsidR="003A1C95" w:rsidRDefault="003A1C95" w:rsidP="007455CB">
            <w:pPr>
              <w:widowControl w:val="0"/>
              <w:tabs>
                <w:tab w:val="left" w:pos="851"/>
                <w:tab w:val="left" w:pos="1701"/>
              </w:tabs>
              <w:spacing w:after="120" w:line="276" w:lineRule="auto"/>
              <w:contextualSpacing/>
              <w:jc w:val="both"/>
              <w:outlineLvl w:val="0"/>
              <w:rPr>
                <w:rFonts w:eastAsia="Aptos"/>
                <w:b/>
              </w:rPr>
            </w:pPr>
            <w:r w:rsidRPr="00B83C96">
              <w:rPr>
                <w:rFonts w:cstheme="minorHAnsi"/>
              </w:rPr>
              <w:t xml:space="preserve">Abi </w:t>
            </w:r>
            <w:proofErr w:type="spellStart"/>
            <w:r w:rsidRPr="00B83C96">
              <w:rPr>
                <w:rFonts w:cstheme="minorHAnsi"/>
              </w:rPr>
              <w:t>stotelės</w:t>
            </w:r>
            <w:proofErr w:type="spellEnd"/>
            <w:r w:rsidRPr="00B83C96">
              <w:rPr>
                <w:rFonts w:cstheme="minorHAnsi"/>
              </w:rPr>
              <w:t xml:space="preserve"> </w:t>
            </w:r>
            <w:proofErr w:type="spellStart"/>
            <w:r w:rsidRPr="00B83C96">
              <w:rPr>
                <w:rFonts w:cstheme="minorHAnsi"/>
              </w:rPr>
              <w:t>įkrovimo</w:t>
            </w:r>
            <w:proofErr w:type="spellEnd"/>
            <w:r w:rsidRPr="00B83C96">
              <w:rPr>
                <w:rFonts w:cstheme="minorHAnsi"/>
              </w:rPr>
              <w:t xml:space="preserve"> </w:t>
            </w:r>
            <w:proofErr w:type="spellStart"/>
            <w:r w:rsidRPr="00B83C96">
              <w:rPr>
                <w:rFonts w:cstheme="minorHAnsi"/>
              </w:rPr>
              <w:t>jungtys</w:t>
            </w:r>
            <w:proofErr w:type="spellEnd"/>
            <w:r w:rsidRPr="00B83C96">
              <w:rPr>
                <w:rFonts w:cstheme="minorHAnsi"/>
              </w:rPr>
              <w:t xml:space="preserve"> </w:t>
            </w:r>
            <w:proofErr w:type="spellStart"/>
            <w:r w:rsidRPr="00B83C96">
              <w:rPr>
                <w:rFonts w:cstheme="minorHAnsi"/>
              </w:rPr>
              <w:t>turi</w:t>
            </w:r>
            <w:proofErr w:type="spellEnd"/>
            <w:r w:rsidRPr="00B83C96">
              <w:rPr>
                <w:rFonts w:cstheme="minorHAnsi"/>
              </w:rPr>
              <w:t xml:space="preserve"> </w:t>
            </w:r>
            <w:proofErr w:type="spellStart"/>
            <w:r w:rsidRPr="00B83C96">
              <w:rPr>
                <w:rFonts w:cstheme="minorHAnsi"/>
              </w:rPr>
              <w:t>būti</w:t>
            </w:r>
            <w:proofErr w:type="spellEnd"/>
            <w:r w:rsidRPr="00B83C96">
              <w:rPr>
                <w:rFonts w:cstheme="minorHAnsi"/>
              </w:rPr>
              <w:t xml:space="preserve"> </w:t>
            </w:r>
            <w:proofErr w:type="spellStart"/>
            <w:r w:rsidRPr="00B83C96">
              <w:rPr>
                <w:rFonts w:cstheme="minorHAnsi"/>
              </w:rPr>
              <w:t>viename</w:t>
            </w:r>
            <w:proofErr w:type="spellEnd"/>
            <w:r w:rsidRPr="00B83C96">
              <w:rPr>
                <w:rFonts w:cstheme="minorHAnsi"/>
              </w:rPr>
              <w:t xml:space="preserve"> </w:t>
            </w:r>
            <w:proofErr w:type="spellStart"/>
            <w:r w:rsidRPr="00B83C96">
              <w:rPr>
                <w:rFonts w:cstheme="minorHAnsi"/>
              </w:rPr>
              <w:t>korpuse</w:t>
            </w:r>
            <w:proofErr w:type="spellEnd"/>
          </w:p>
        </w:tc>
        <w:tc>
          <w:tcPr>
            <w:tcW w:w="4255" w:type="dxa"/>
          </w:tcPr>
          <w:p w14:paraId="4687A5DD" w14:textId="77777777" w:rsidR="003A1C95" w:rsidRPr="00B83C96" w:rsidRDefault="003A1C95" w:rsidP="007455CB">
            <w:pPr>
              <w:widowControl w:val="0"/>
              <w:tabs>
                <w:tab w:val="left" w:pos="851"/>
                <w:tab w:val="left" w:pos="1701"/>
              </w:tabs>
              <w:spacing w:after="120" w:line="276" w:lineRule="auto"/>
              <w:contextualSpacing/>
              <w:jc w:val="both"/>
              <w:outlineLvl w:val="0"/>
              <w:rPr>
                <w:rFonts w:cstheme="minorHAnsi"/>
              </w:rPr>
            </w:pPr>
          </w:p>
        </w:tc>
      </w:tr>
      <w:tr w:rsidR="003A1C95" w:rsidRPr="00E414AE" w14:paraId="0EB9ECC8" w14:textId="77777777" w:rsidTr="007455CB">
        <w:tc>
          <w:tcPr>
            <w:tcW w:w="644" w:type="dxa"/>
          </w:tcPr>
          <w:p w14:paraId="708CA3C6" w14:textId="77777777" w:rsidR="003A1C95" w:rsidRPr="00883801" w:rsidRDefault="003A1C95" w:rsidP="007455CB">
            <w:pPr>
              <w:widowControl w:val="0"/>
              <w:tabs>
                <w:tab w:val="left" w:pos="851"/>
                <w:tab w:val="left" w:pos="1701"/>
              </w:tabs>
              <w:spacing w:after="120" w:line="276" w:lineRule="auto"/>
              <w:contextualSpacing/>
              <w:jc w:val="center"/>
              <w:outlineLvl w:val="0"/>
              <w:rPr>
                <w:rFonts w:eastAsia="Aptos"/>
              </w:rPr>
            </w:pPr>
            <w:r w:rsidRPr="00883801">
              <w:rPr>
                <w:rFonts w:eastAsia="Aptos"/>
              </w:rPr>
              <w:t>17</w:t>
            </w:r>
          </w:p>
        </w:tc>
        <w:tc>
          <w:tcPr>
            <w:tcW w:w="4589" w:type="dxa"/>
          </w:tcPr>
          <w:p w14:paraId="5E73D532" w14:textId="77777777" w:rsidR="003A1C95" w:rsidRDefault="003A1C95" w:rsidP="007455CB">
            <w:pPr>
              <w:widowControl w:val="0"/>
              <w:tabs>
                <w:tab w:val="left" w:pos="851"/>
                <w:tab w:val="left" w:pos="1701"/>
              </w:tabs>
              <w:spacing w:after="120" w:line="276" w:lineRule="auto"/>
              <w:contextualSpacing/>
              <w:jc w:val="both"/>
              <w:outlineLvl w:val="0"/>
              <w:rPr>
                <w:rFonts w:eastAsia="Aptos"/>
                <w:b/>
              </w:rPr>
            </w:pPr>
            <w:proofErr w:type="spellStart"/>
            <w:r w:rsidRPr="00B83C96">
              <w:rPr>
                <w:rFonts w:eastAsia="Arial" w:cstheme="minorHAnsi"/>
              </w:rPr>
              <w:t>Stotelė</w:t>
            </w:r>
            <w:proofErr w:type="spellEnd"/>
            <w:r w:rsidRPr="00B83C96">
              <w:rPr>
                <w:rFonts w:eastAsia="Arial" w:cstheme="minorHAnsi"/>
              </w:rPr>
              <w:t xml:space="preserve"> </w:t>
            </w:r>
            <w:proofErr w:type="spellStart"/>
            <w:r w:rsidRPr="00B83C96">
              <w:rPr>
                <w:rFonts w:eastAsia="Arial" w:cstheme="minorHAnsi"/>
              </w:rPr>
              <w:t>turi</w:t>
            </w:r>
            <w:proofErr w:type="spellEnd"/>
            <w:r w:rsidRPr="00B83C96">
              <w:rPr>
                <w:rFonts w:eastAsia="Arial" w:cstheme="minorHAnsi"/>
              </w:rPr>
              <w:t xml:space="preserve"> </w:t>
            </w:r>
            <w:proofErr w:type="spellStart"/>
            <w:r w:rsidRPr="00B83C96">
              <w:rPr>
                <w:rFonts w:eastAsia="Arial" w:cstheme="minorHAnsi"/>
              </w:rPr>
              <w:t>turėti</w:t>
            </w:r>
            <w:proofErr w:type="spellEnd"/>
            <w:r w:rsidRPr="00B83C96">
              <w:rPr>
                <w:rFonts w:eastAsia="Arial" w:cstheme="minorHAnsi"/>
              </w:rPr>
              <w:t xml:space="preserve"> LCD </w:t>
            </w:r>
            <w:proofErr w:type="spellStart"/>
            <w:r w:rsidRPr="00B83C96">
              <w:rPr>
                <w:rFonts w:eastAsia="Arial" w:cstheme="minorHAnsi"/>
              </w:rPr>
              <w:t>ekraną</w:t>
            </w:r>
            <w:proofErr w:type="spellEnd"/>
            <w:r w:rsidRPr="00B83C96">
              <w:rPr>
                <w:rFonts w:eastAsia="Arial" w:cstheme="minorHAnsi"/>
              </w:rPr>
              <w:t xml:space="preserve">: </w:t>
            </w:r>
            <w:proofErr w:type="spellStart"/>
            <w:r w:rsidRPr="00B83C96">
              <w:rPr>
                <w:rFonts w:eastAsia="Arial" w:cstheme="minorHAnsi"/>
              </w:rPr>
              <w:t>įkrovimo</w:t>
            </w:r>
            <w:proofErr w:type="spellEnd"/>
            <w:r w:rsidRPr="00B83C96">
              <w:rPr>
                <w:rFonts w:eastAsia="Arial" w:cstheme="minorHAnsi"/>
              </w:rPr>
              <w:t xml:space="preserve"> </w:t>
            </w:r>
            <w:proofErr w:type="spellStart"/>
            <w:r w:rsidRPr="00B83C96">
              <w:rPr>
                <w:rFonts w:eastAsia="Arial" w:cstheme="minorHAnsi"/>
              </w:rPr>
              <w:t>būsenos</w:t>
            </w:r>
            <w:proofErr w:type="spellEnd"/>
            <w:r w:rsidRPr="00B83C96">
              <w:rPr>
                <w:rFonts w:eastAsia="Arial" w:cstheme="minorHAnsi"/>
              </w:rPr>
              <w:t xml:space="preserve"> </w:t>
            </w:r>
            <w:r w:rsidRPr="00A5568E">
              <w:rPr>
                <w:rFonts w:eastAsia="Arial" w:cstheme="minorHAnsi"/>
              </w:rPr>
              <w:t>(</w:t>
            </w:r>
            <w:proofErr w:type="spellStart"/>
            <w:r w:rsidRPr="00A5568E">
              <w:rPr>
                <w:rFonts w:eastAsia="Arial" w:cstheme="minorHAnsi"/>
              </w:rPr>
              <w:t>interneto</w:t>
            </w:r>
            <w:proofErr w:type="spellEnd"/>
            <w:r w:rsidRPr="00A5568E">
              <w:rPr>
                <w:rFonts w:eastAsia="Arial" w:cstheme="minorHAnsi"/>
              </w:rPr>
              <w:t xml:space="preserve"> </w:t>
            </w:r>
            <w:proofErr w:type="spellStart"/>
            <w:r w:rsidRPr="00A5568E">
              <w:rPr>
                <w:rFonts w:eastAsia="Arial" w:cstheme="minorHAnsi"/>
              </w:rPr>
              <w:t>ryšio</w:t>
            </w:r>
            <w:proofErr w:type="spellEnd"/>
            <w:r w:rsidRPr="00A5568E">
              <w:rPr>
                <w:rFonts w:eastAsia="Arial" w:cstheme="minorHAnsi"/>
              </w:rPr>
              <w:t xml:space="preserve"> </w:t>
            </w:r>
            <w:proofErr w:type="spellStart"/>
            <w:r w:rsidRPr="00A5568E">
              <w:rPr>
                <w:rFonts w:eastAsia="Arial" w:cstheme="minorHAnsi"/>
              </w:rPr>
              <w:t>praradimas</w:t>
            </w:r>
            <w:proofErr w:type="spellEnd"/>
            <w:r w:rsidRPr="00A5568E">
              <w:rPr>
                <w:rFonts w:eastAsia="Arial" w:cstheme="minorHAnsi"/>
              </w:rPr>
              <w:t>,</w:t>
            </w:r>
            <w:r w:rsidRPr="00B83C96">
              <w:rPr>
                <w:rFonts w:eastAsia="Arial" w:cstheme="minorHAnsi"/>
              </w:rPr>
              <w:t xml:space="preserve"> </w:t>
            </w:r>
            <w:proofErr w:type="spellStart"/>
            <w:r w:rsidRPr="00B83C96">
              <w:rPr>
                <w:rFonts w:eastAsia="Arial" w:cstheme="minorHAnsi"/>
              </w:rPr>
              <w:t>įkrovimas</w:t>
            </w:r>
            <w:proofErr w:type="spellEnd"/>
            <w:r w:rsidRPr="00B83C96">
              <w:rPr>
                <w:rFonts w:eastAsia="Arial" w:cstheme="minorHAnsi"/>
              </w:rPr>
              <w:t xml:space="preserve">, </w:t>
            </w:r>
            <w:proofErr w:type="spellStart"/>
            <w:r w:rsidRPr="00B83C96">
              <w:rPr>
                <w:rFonts w:eastAsia="Arial" w:cstheme="minorHAnsi"/>
              </w:rPr>
              <w:t>klaida</w:t>
            </w:r>
            <w:proofErr w:type="spellEnd"/>
            <w:r w:rsidRPr="00B83C96">
              <w:rPr>
                <w:rFonts w:eastAsia="Arial" w:cstheme="minorHAnsi"/>
              </w:rPr>
              <w:t xml:space="preserve">), </w:t>
            </w:r>
            <w:proofErr w:type="spellStart"/>
            <w:r w:rsidRPr="00B83C96">
              <w:rPr>
                <w:rFonts w:eastAsia="Arial" w:cstheme="minorHAnsi"/>
              </w:rPr>
              <w:t>įkrovimo</w:t>
            </w:r>
            <w:proofErr w:type="spellEnd"/>
            <w:r w:rsidRPr="00B83C96">
              <w:rPr>
                <w:rFonts w:eastAsia="Arial" w:cstheme="minorHAnsi"/>
              </w:rPr>
              <w:t xml:space="preserve"> </w:t>
            </w:r>
            <w:proofErr w:type="spellStart"/>
            <w:r w:rsidRPr="00B83C96">
              <w:rPr>
                <w:rFonts w:eastAsia="Arial" w:cstheme="minorHAnsi"/>
              </w:rPr>
              <w:t>galios</w:t>
            </w:r>
            <w:proofErr w:type="spellEnd"/>
            <w:r w:rsidRPr="00B83C96">
              <w:rPr>
                <w:rFonts w:eastAsia="Arial" w:cstheme="minorHAnsi"/>
              </w:rPr>
              <w:t xml:space="preserve"> </w:t>
            </w:r>
            <w:proofErr w:type="spellStart"/>
            <w:r w:rsidRPr="00B83C96">
              <w:rPr>
                <w:rFonts w:eastAsia="Arial" w:cstheme="minorHAnsi"/>
              </w:rPr>
              <w:t>ir</w:t>
            </w:r>
            <w:proofErr w:type="spellEnd"/>
            <w:r w:rsidRPr="00B83C96">
              <w:rPr>
                <w:rFonts w:eastAsia="Arial" w:cstheme="minorHAnsi"/>
              </w:rPr>
              <w:t xml:space="preserve"> </w:t>
            </w:r>
            <w:proofErr w:type="spellStart"/>
            <w:r w:rsidRPr="00B83C96">
              <w:rPr>
                <w:rFonts w:eastAsia="Arial" w:cstheme="minorHAnsi"/>
              </w:rPr>
              <w:t>įkrautos</w:t>
            </w:r>
            <w:proofErr w:type="spellEnd"/>
            <w:r w:rsidRPr="00B83C96">
              <w:rPr>
                <w:rFonts w:eastAsia="Arial" w:cstheme="minorHAnsi"/>
              </w:rPr>
              <w:t xml:space="preserve"> </w:t>
            </w:r>
            <w:proofErr w:type="spellStart"/>
            <w:r w:rsidRPr="00B83C96">
              <w:rPr>
                <w:rFonts w:eastAsia="Arial" w:cstheme="minorHAnsi"/>
              </w:rPr>
              <w:t>energijos</w:t>
            </w:r>
            <w:proofErr w:type="spellEnd"/>
            <w:r w:rsidRPr="00B83C96">
              <w:rPr>
                <w:rFonts w:eastAsia="Arial" w:cstheme="minorHAnsi"/>
              </w:rPr>
              <w:t xml:space="preserve"> </w:t>
            </w:r>
            <w:proofErr w:type="spellStart"/>
            <w:r w:rsidRPr="00B83C96">
              <w:rPr>
                <w:rFonts w:eastAsia="Arial" w:cstheme="minorHAnsi"/>
              </w:rPr>
              <w:t>atvaizdavimui</w:t>
            </w:r>
            <w:proofErr w:type="spellEnd"/>
            <w:r w:rsidRPr="00B83C96">
              <w:rPr>
                <w:rFonts w:eastAsia="Arial" w:cstheme="minorHAnsi"/>
              </w:rPr>
              <w:t xml:space="preserve"> </w:t>
            </w:r>
            <w:proofErr w:type="spellStart"/>
            <w:r w:rsidRPr="00B83C96">
              <w:rPr>
                <w:rFonts w:eastAsia="Arial" w:cstheme="minorHAnsi"/>
              </w:rPr>
              <w:t>realiu</w:t>
            </w:r>
            <w:proofErr w:type="spellEnd"/>
            <w:r w:rsidRPr="00B83C96">
              <w:rPr>
                <w:rFonts w:eastAsia="Arial" w:cstheme="minorHAnsi"/>
              </w:rPr>
              <w:t xml:space="preserve"> </w:t>
            </w:r>
            <w:proofErr w:type="spellStart"/>
            <w:r w:rsidRPr="00B83C96">
              <w:rPr>
                <w:rFonts w:eastAsia="Arial" w:cstheme="minorHAnsi"/>
              </w:rPr>
              <w:t>laiku</w:t>
            </w:r>
            <w:proofErr w:type="spellEnd"/>
          </w:p>
        </w:tc>
        <w:tc>
          <w:tcPr>
            <w:tcW w:w="4255" w:type="dxa"/>
          </w:tcPr>
          <w:p w14:paraId="1CC6B928" w14:textId="77777777" w:rsidR="003A1C95" w:rsidRPr="00B83C96" w:rsidRDefault="003A1C95" w:rsidP="007455CB">
            <w:pPr>
              <w:widowControl w:val="0"/>
              <w:tabs>
                <w:tab w:val="left" w:pos="851"/>
                <w:tab w:val="left" w:pos="1701"/>
              </w:tabs>
              <w:spacing w:after="120" w:line="276" w:lineRule="auto"/>
              <w:contextualSpacing/>
              <w:jc w:val="both"/>
              <w:outlineLvl w:val="0"/>
              <w:rPr>
                <w:rFonts w:eastAsia="Arial" w:cstheme="minorHAnsi"/>
              </w:rPr>
            </w:pPr>
          </w:p>
        </w:tc>
      </w:tr>
      <w:tr w:rsidR="003A1C95" w:rsidRPr="00E414AE" w14:paraId="01AC7CBF" w14:textId="77777777" w:rsidTr="007455CB">
        <w:tc>
          <w:tcPr>
            <w:tcW w:w="644" w:type="dxa"/>
          </w:tcPr>
          <w:p w14:paraId="0DBD5F72" w14:textId="77777777" w:rsidR="003A1C95" w:rsidRPr="00883801" w:rsidRDefault="003A1C95" w:rsidP="007455CB">
            <w:pPr>
              <w:widowControl w:val="0"/>
              <w:tabs>
                <w:tab w:val="left" w:pos="851"/>
                <w:tab w:val="left" w:pos="1701"/>
              </w:tabs>
              <w:spacing w:after="120" w:line="276" w:lineRule="auto"/>
              <w:contextualSpacing/>
              <w:jc w:val="center"/>
              <w:outlineLvl w:val="0"/>
              <w:rPr>
                <w:rFonts w:eastAsia="Aptos"/>
              </w:rPr>
            </w:pPr>
            <w:r w:rsidRPr="00883801">
              <w:rPr>
                <w:rFonts w:eastAsia="Aptos"/>
              </w:rPr>
              <w:t>18</w:t>
            </w:r>
          </w:p>
        </w:tc>
        <w:tc>
          <w:tcPr>
            <w:tcW w:w="4589" w:type="dxa"/>
          </w:tcPr>
          <w:p w14:paraId="35034107" w14:textId="77777777" w:rsidR="003A1C95" w:rsidRPr="003A1C95" w:rsidRDefault="003A1C95" w:rsidP="007455CB">
            <w:pPr>
              <w:widowControl w:val="0"/>
              <w:tabs>
                <w:tab w:val="left" w:pos="851"/>
                <w:tab w:val="left" w:pos="1701"/>
              </w:tabs>
              <w:spacing w:after="120" w:line="276" w:lineRule="auto"/>
              <w:contextualSpacing/>
              <w:jc w:val="both"/>
              <w:outlineLvl w:val="0"/>
              <w:rPr>
                <w:rFonts w:eastAsia="Aptos"/>
                <w:b/>
                <w:lang w:val="pt-BR"/>
              </w:rPr>
            </w:pPr>
            <w:r w:rsidRPr="003A1C95">
              <w:rPr>
                <w:rFonts w:cstheme="minorHAnsi"/>
                <w:lang w:val="pt-BR"/>
              </w:rPr>
              <w:t>Atsiskaitymas už įkrovimą mobilia aplikacija</w:t>
            </w:r>
          </w:p>
        </w:tc>
        <w:tc>
          <w:tcPr>
            <w:tcW w:w="4255" w:type="dxa"/>
          </w:tcPr>
          <w:p w14:paraId="58E26E40" w14:textId="77777777" w:rsidR="003A1C95" w:rsidRPr="003A1C95" w:rsidRDefault="003A1C95" w:rsidP="007455CB">
            <w:pPr>
              <w:widowControl w:val="0"/>
              <w:tabs>
                <w:tab w:val="left" w:pos="851"/>
                <w:tab w:val="left" w:pos="1701"/>
              </w:tabs>
              <w:spacing w:after="120" w:line="276" w:lineRule="auto"/>
              <w:contextualSpacing/>
              <w:jc w:val="both"/>
              <w:outlineLvl w:val="0"/>
              <w:rPr>
                <w:rFonts w:cstheme="minorHAnsi"/>
                <w:lang w:val="pt-BR"/>
              </w:rPr>
            </w:pPr>
          </w:p>
        </w:tc>
      </w:tr>
      <w:tr w:rsidR="003A1C95" w:rsidRPr="00E414AE" w14:paraId="70F45369" w14:textId="77777777" w:rsidTr="007455CB">
        <w:tc>
          <w:tcPr>
            <w:tcW w:w="644" w:type="dxa"/>
          </w:tcPr>
          <w:p w14:paraId="513A69A7" w14:textId="77777777" w:rsidR="003A1C95" w:rsidRPr="00883801" w:rsidRDefault="003A1C95" w:rsidP="007455CB">
            <w:pPr>
              <w:widowControl w:val="0"/>
              <w:tabs>
                <w:tab w:val="left" w:pos="851"/>
                <w:tab w:val="left" w:pos="1701"/>
              </w:tabs>
              <w:spacing w:after="120" w:line="276" w:lineRule="auto"/>
              <w:contextualSpacing/>
              <w:jc w:val="center"/>
              <w:outlineLvl w:val="0"/>
              <w:rPr>
                <w:rFonts w:eastAsia="Aptos"/>
              </w:rPr>
            </w:pPr>
            <w:r w:rsidRPr="00883801">
              <w:rPr>
                <w:rFonts w:eastAsia="Aptos"/>
              </w:rPr>
              <w:t>19</w:t>
            </w:r>
          </w:p>
        </w:tc>
        <w:tc>
          <w:tcPr>
            <w:tcW w:w="4589" w:type="dxa"/>
          </w:tcPr>
          <w:p w14:paraId="48F40356" w14:textId="77777777" w:rsidR="003A1C95" w:rsidRDefault="003A1C95" w:rsidP="007455CB">
            <w:pPr>
              <w:widowControl w:val="0"/>
              <w:tabs>
                <w:tab w:val="left" w:pos="851"/>
                <w:tab w:val="left" w:pos="1701"/>
              </w:tabs>
              <w:spacing w:after="120" w:line="276" w:lineRule="auto"/>
              <w:contextualSpacing/>
              <w:jc w:val="both"/>
              <w:outlineLvl w:val="0"/>
              <w:rPr>
                <w:rFonts w:eastAsia="Aptos"/>
                <w:b/>
              </w:rPr>
            </w:pPr>
            <w:proofErr w:type="spellStart"/>
            <w:r w:rsidRPr="00B83C96">
              <w:rPr>
                <w:rFonts w:cstheme="minorHAnsi"/>
              </w:rPr>
              <w:t>Atsiskaitymas</w:t>
            </w:r>
            <w:proofErr w:type="spellEnd"/>
            <w:r w:rsidRPr="00B83C96">
              <w:rPr>
                <w:rFonts w:cstheme="minorHAnsi"/>
              </w:rPr>
              <w:t xml:space="preserve"> </w:t>
            </w:r>
            <w:proofErr w:type="spellStart"/>
            <w:r w:rsidRPr="00B83C96">
              <w:rPr>
                <w:rFonts w:cstheme="minorHAnsi"/>
              </w:rPr>
              <w:t>už</w:t>
            </w:r>
            <w:proofErr w:type="spellEnd"/>
            <w:r w:rsidRPr="00B83C96">
              <w:rPr>
                <w:rFonts w:cstheme="minorHAnsi"/>
              </w:rPr>
              <w:t xml:space="preserve"> </w:t>
            </w:r>
            <w:proofErr w:type="spellStart"/>
            <w:r w:rsidRPr="00B83C96">
              <w:rPr>
                <w:rFonts w:cstheme="minorHAnsi"/>
              </w:rPr>
              <w:t>įkrovimą</w:t>
            </w:r>
            <w:proofErr w:type="spellEnd"/>
            <w:r w:rsidRPr="00B83C96">
              <w:rPr>
                <w:rFonts w:cstheme="minorHAnsi"/>
              </w:rPr>
              <w:t xml:space="preserve"> </w:t>
            </w:r>
            <w:proofErr w:type="spellStart"/>
            <w:r w:rsidRPr="00B83C96">
              <w:rPr>
                <w:rFonts w:cstheme="minorHAnsi"/>
              </w:rPr>
              <w:t>bekontakčiu</w:t>
            </w:r>
            <w:proofErr w:type="spellEnd"/>
            <w:r w:rsidRPr="00B83C96">
              <w:rPr>
                <w:rFonts w:cstheme="minorHAnsi"/>
              </w:rPr>
              <w:t xml:space="preserve"> </w:t>
            </w:r>
            <w:proofErr w:type="spellStart"/>
            <w:r w:rsidRPr="00B83C96">
              <w:rPr>
                <w:rFonts w:cstheme="minorHAnsi"/>
              </w:rPr>
              <w:t>bankinių</w:t>
            </w:r>
            <w:proofErr w:type="spellEnd"/>
            <w:r w:rsidRPr="00B83C96">
              <w:rPr>
                <w:rFonts w:cstheme="minorHAnsi"/>
              </w:rPr>
              <w:t xml:space="preserve"> </w:t>
            </w:r>
            <w:proofErr w:type="spellStart"/>
            <w:r w:rsidRPr="00B83C96">
              <w:rPr>
                <w:rFonts w:cstheme="minorHAnsi"/>
              </w:rPr>
              <w:t>kortelių</w:t>
            </w:r>
            <w:proofErr w:type="spellEnd"/>
            <w:r w:rsidRPr="00B83C96">
              <w:rPr>
                <w:rFonts w:cstheme="minorHAnsi"/>
              </w:rPr>
              <w:t xml:space="preserve"> </w:t>
            </w:r>
            <w:proofErr w:type="spellStart"/>
            <w:r w:rsidRPr="00B83C96">
              <w:rPr>
                <w:rFonts w:cstheme="minorHAnsi"/>
              </w:rPr>
              <w:t>skaitytuvu</w:t>
            </w:r>
            <w:proofErr w:type="spellEnd"/>
          </w:p>
        </w:tc>
        <w:tc>
          <w:tcPr>
            <w:tcW w:w="4255" w:type="dxa"/>
          </w:tcPr>
          <w:p w14:paraId="5430D8A7" w14:textId="77777777" w:rsidR="003A1C95" w:rsidRPr="00B83C96" w:rsidRDefault="003A1C95" w:rsidP="007455CB">
            <w:pPr>
              <w:widowControl w:val="0"/>
              <w:tabs>
                <w:tab w:val="left" w:pos="851"/>
                <w:tab w:val="left" w:pos="1701"/>
              </w:tabs>
              <w:spacing w:after="120" w:line="276" w:lineRule="auto"/>
              <w:contextualSpacing/>
              <w:jc w:val="both"/>
              <w:outlineLvl w:val="0"/>
              <w:rPr>
                <w:rFonts w:cstheme="minorHAnsi"/>
              </w:rPr>
            </w:pPr>
          </w:p>
        </w:tc>
      </w:tr>
      <w:tr w:rsidR="003A1C95" w:rsidRPr="00E414AE" w14:paraId="42807D85" w14:textId="77777777" w:rsidTr="007455CB">
        <w:tc>
          <w:tcPr>
            <w:tcW w:w="644" w:type="dxa"/>
          </w:tcPr>
          <w:p w14:paraId="6830CDB1" w14:textId="77777777" w:rsidR="003A1C95" w:rsidRPr="00883801" w:rsidRDefault="003A1C95" w:rsidP="007455CB">
            <w:pPr>
              <w:widowControl w:val="0"/>
              <w:tabs>
                <w:tab w:val="left" w:pos="851"/>
                <w:tab w:val="left" w:pos="1701"/>
              </w:tabs>
              <w:spacing w:after="120" w:line="276" w:lineRule="auto"/>
              <w:contextualSpacing/>
              <w:jc w:val="center"/>
              <w:outlineLvl w:val="0"/>
              <w:rPr>
                <w:rFonts w:eastAsia="Aptos"/>
              </w:rPr>
            </w:pPr>
            <w:r w:rsidRPr="00883801">
              <w:rPr>
                <w:rFonts w:eastAsia="Aptos"/>
              </w:rPr>
              <w:t>20</w:t>
            </w:r>
          </w:p>
        </w:tc>
        <w:tc>
          <w:tcPr>
            <w:tcW w:w="4589" w:type="dxa"/>
          </w:tcPr>
          <w:p w14:paraId="334FE488" w14:textId="77777777" w:rsidR="003A1C95" w:rsidRDefault="003A1C95" w:rsidP="007455CB">
            <w:pPr>
              <w:widowControl w:val="0"/>
              <w:tabs>
                <w:tab w:val="left" w:pos="851"/>
                <w:tab w:val="left" w:pos="1701"/>
              </w:tabs>
              <w:spacing w:after="120" w:line="276" w:lineRule="auto"/>
              <w:contextualSpacing/>
              <w:jc w:val="both"/>
              <w:outlineLvl w:val="0"/>
              <w:rPr>
                <w:rFonts w:eastAsia="Aptos"/>
                <w:b/>
              </w:rPr>
            </w:pPr>
            <w:proofErr w:type="spellStart"/>
            <w:r w:rsidRPr="00B83C96">
              <w:rPr>
                <w:rFonts w:cstheme="minorHAnsi"/>
              </w:rPr>
              <w:t>Stotelė</w:t>
            </w:r>
            <w:proofErr w:type="spellEnd"/>
            <w:r w:rsidRPr="00B83C96">
              <w:rPr>
                <w:rFonts w:cstheme="minorHAnsi"/>
              </w:rPr>
              <w:t xml:space="preserve"> </w:t>
            </w:r>
            <w:proofErr w:type="spellStart"/>
            <w:r w:rsidRPr="00B83C96">
              <w:rPr>
                <w:rFonts w:cstheme="minorHAnsi"/>
              </w:rPr>
              <w:t>privalo</w:t>
            </w:r>
            <w:proofErr w:type="spellEnd"/>
            <w:r w:rsidRPr="00B83C96">
              <w:rPr>
                <w:rFonts w:cstheme="minorHAnsi"/>
              </w:rPr>
              <w:t xml:space="preserve"> </w:t>
            </w:r>
            <w:proofErr w:type="spellStart"/>
            <w:r w:rsidRPr="00B83C96">
              <w:rPr>
                <w:rFonts w:cstheme="minorHAnsi"/>
              </w:rPr>
              <w:t>turėti</w:t>
            </w:r>
            <w:proofErr w:type="spellEnd"/>
            <w:r w:rsidRPr="00B83C96">
              <w:rPr>
                <w:rFonts w:cstheme="minorHAnsi"/>
              </w:rPr>
              <w:t xml:space="preserve"> </w:t>
            </w:r>
            <w:proofErr w:type="spellStart"/>
            <w:r w:rsidRPr="00B83C96">
              <w:rPr>
                <w:rFonts w:cstheme="minorHAnsi"/>
              </w:rPr>
              <w:t>indikacinį</w:t>
            </w:r>
            <w:proofErr w:type="spellEnd"/>
            <w:r w:rsidRPr="00B83C96">
              <w:rPr>
                <w:rFonts w:cstheme="minorHAnsi"/>
              </w:rPr>
              <w:t xml:space="preserve"> LED </w:t>
            </w:r>
            <w:proofErr w:type="spellStart"/>
            <w:r w:rsidRPr="00B83C96">
              <w:rPr>
                <w:rFonts w:cstheme="minorHAnsi"/>
              </w:rPr>
              <w:t>apšvietimą</w:t>
            </w:r>
            <w:proofErr w:type="spellEnd"/>
            <w:r w:rsidRPr="00B83C96">
              <w:rPr>
                <w:rFonts w:cstheme="minorHAnsi"/>
              </w:rPr>
              <w:t xml:space="preserve"> </w:t>
            </w:r>
            <w:proofErr w:type="spellStart"/>
            <w:r w:rsidRPr="00B83C96">
              <w:rPr>
                <w:rFonts w:cstheme="minorHAnsi"/>
              </w:rPr>
              <w:t>su</w:t>
            </w:r>
            <w:proofErr w:type="spellEnd"/>
            <w:r w:rsidRPr="00B83C96">
              <w:rPr>
                <w:rFonts w:cstheme="minorHAnsi"/>
              </w:rPr>
              <w:t xml:space="preserve"> </w:t>
            </w:r>
            <w:proofErr w:type="spellStart"/>
            <w:r w:rsidRPr="00B83C96">
              <w:rPr>
                <w:rFonts w:cstheme="minorHAnsi"/>
              </w:rPr>
              <w:t>galimybe</w:t>
            </w:r>
            <w:proofErr w:type="spellEnd"/>
            <w:r w:rsidRPr="00B83C96">
              <w:rPr>
                <w:rFonts w:cstheme="minorHAnsi"/>
              </w:rPr>
              <w:t xml:space="preserve"> </w:t>
            </w:r>
            <w:proofErr w:type="spellStart"/>
            <w:r w:rsidRPr="00B83C96">
              <w:rPr>
                <w:rFonts w:cstheme="minorHAnsi"/>
              </w:rPr>
              <w:t>reguliuoti</w:t>
            </w:r>
            <w:proofErr w:type="spellEnd"/>
            <w:r w:rsidRPr="00B83C96">
              <w:rPr>
                <w:rFonts w:cstheme="minorHAnsi"/>
              </w:rPr>
              <w:t xml:space="preserve"> </w:t>
            </w:r>
            <w:proofErr w:type="spellStart"/>
            <w:r w:rsidRPr="00B83C96">
              <w:rPr>
                <w:rFonts w:cstheme="minorHAnsi"/>
              </w:rPr>
              <w:t>ryškumo</w:t>
            </w:r>
            <w:proofErr w:type="spellEnd"/>
            <w:r w:rsidRPr="00B83C96">
              <w:rPr>
                <w:rFonts w:cstheme="minorHAnsi"/>
              </w:rPr>
              <w:t xml:space="preserve"> </w:t>
            </w:r>
            <w:proofErr w:type="spellStart"/>
            <w:r w:rsidRPr="00B83C96">
              <w:rPr>
                <w:rFonts w:cstheme="minorHAnsi"/>
              </w:rPr>
              <w:t>intensyvumą</w:t>
            </w:r>
            <w:proofErr w:type="spellEnd"/>
          </w:p>
        </w:tc>
        <w:tc>
          <w:tcPr>
            <w:tcW w:w="4255" w:type="dxa"/>
          </w:tcPr>
          <w:p w14:paraId="1AFEF818" w14:textId="77777777" w:rsidR="003A1C95" w:rsidRPr="00B83C96" w:rsidRDefault="003A1C95" w:rsidP="007455CB">
            <w:pPr>
              <w:widowControl w:val="0"/>
              <w:tabs>
                <w:tab w:val="left" w:pos="851"/>
                <w:tab w:val="left" w:pos="1701"/>
              </w:tabs>
              <w:spacing w:after="120" w:line="276" w:lineRule="auto"/>
              <w:contextualSpacing/>
              <w:jc w:val="both"/>
              <w:outlineLvl w:val="0"/>
              <w:rPr>
                <w:rFonts w:cstheme="minorHAnsi"/>
              </w:rPr>
            </w:pPr>
          </w:p>
        </w:tc>
      </w:tr>
      <w:tr w:rsidR="003A1C95" w:rsidRPr="00E414AE" w14:paraId="2312943E" w14:textId="77777777" w:rsidTr="007455CB">
        <w:tc>
          <w:tcPr>
            <w:tcW w:w="644" w:type="dxa"/>
          </w:tcPr>
          <w:p w14:paraId="565C381F" w14:textId="77777777" w:rsidR="003A1C95" w:rsidRPr="00883801" w:rsidRDefault="003A1C95" w:rsidP="007455CB">
            <w:pPr>
              <w:widowControl w:val="0"/>
              <w:tabs>
                <w:tab w:val="left" w:pos="851"/>
                <w:tab w:val="left" w:pos="1701"/>
              </w:tabs>
              <w:spacing w:after="120" w:line="276" w:lineRule="auto"/>
              <w:contextualSpacing/>
              <w:jc w:val="center"/>
              <w:outlineLvl w:val="0"/>
              <w:rPr>
                <w:rFonts w:eastAsia="Aptos"/>
              </w:rPr>
            </w:pPr>
            <w:r w:rsidRPr="00883801">
              <w:rPr>
                <w:rFonts w:eastAsia="Aptos"/>
              </w:rPr>
              <w:t>21</w:t>
            </w:r>
          </w:p>
        </w:tc>
        <w:tc>
          <w:tcPr>
            <w:tcW w:w="4589" w:type="dxa"/>
          </w:tcPr>
          <w:p w14:paraId="2AE1F12D" w14:textId="77777777" w:rsidR="003A1C95" w:rsidRDefault="003A1C95" w:rsidP="007455CB">
            <w:pPr>
              <w:widowControl w:val="0"/>
              <w:tabs>
                <w:tab w:val="left" w:pos="851"/>
                <w:tab w:val="left" w:pos="1701"/>
              </w:tabs>
              <w:spacing w:after="120" w:line="276" w:lineRule="auto"/>
              <w:contextualSpacing/>
              <w:jc w:val="both"/>
              <w:outlineLvl w:val="0"/>
              <w:rPr>
                <w:rFonts w:eastAsia="Aptos"/>
                <w:b/>
              </w:rPr>
            </w:pPr>
            <w:proofErr w:type="spellStart"/>
            <w:r w:rsidRPr="00B83C96">
              <w:rPr>
                <w:rFonts w:eastAsia="Arial" w:cstheme="minorHAnsi"/>
              </w:rPr>
              <w:t>Stotelės</w:t>
            </w:r>
            <w:proofErr w:type="spellEnd"/>
            <w:r w:rsidRPr="00B83C96">
              <w:rPr>
                <w:rFonts w:eastAsia="Arial" w:cstheme="minorHAnsi"/>
              </w:rPr>
              <w:t xml:space="preserve"> </w:t>
            </w:r>
            <w:proofErr w:type="spellStart"/>
            <w:r w:rsidRPr="00B83C96">
              <w:rPr>
                <w:rFonts w:eastAsia="Arial" w:cstheme="minorHAnsi"/>
              </w:rPr>
              <w:t>vartotojo</w:t>
            </w:r>
            <w:proofErr w:type="spellEnd"/>
            <w:r w:rsidRPr="00B83C96">
              <w:rPr>
                <w:rFonts w:eastAsia="Arial" w:cstheme="minorHAnsi"/>
              </w:rPr>
              <w:t xml:space="preserve"> </w:t>
            </w:r>
            <w:proofErr w:type="spellStart"/>
            <w:r w:rsidRPr="00B83C96">
              <w:rPr>
                <w:rFonts w:eastAsia="Arial" w:cstheme="minorHAnsi"/>
              </w:rPr>
              <w:t>autorizacija</w:t>
            </w:r>
            <w:proofErr w:type="spellEnd"/>
            <w:r w:rsidRPr="00B83C96">
              <w:rPr>
                <w:rFonts w:eastAsia="Arial" w:cstheme="minorHAnsi"/>
              </w:rPr>
              <w:t xml:space="preserve"> </w:t>
            </w:r>
            <w:proofErr w:type="spellStart"/>
            <w:r w:rsidRPr="00B83C96">
              <w:rPr>
                <w:rFonts w:eastAsia="Arial" w:cstheme="minorHAnsi"/>
              </w:rPr>
              <w:t>turi</w:t>
            </w:r>
            <w:proofErr w:type="spellEnd"/>
            <w:r w:rsidRPr="00B83C96">
              <w:rPr>
                <w:rFonts w:eastAsia="Arial" w:cstheme="minorHAnsi"/>
              </w:rPr>
              <w:t xml:space="preserve"> </w:t>
            </w:r>
            <w:proofErr w:type="spellStart"/>
            <w:r w:rsidRPr="00B83C96">
              <w:rPr>
                <w:rFonts w:eastAsia="Arial" w:cstheme="minorHAnsi"/>
              </w:rPr>
              <w:t>būti</w:t>
            </w:r>
            <w:proofErr w:type="spellEnd"/>
            <w:r w:rsidRPr="00B83C96">
              <w:rPr>
                <w:rFonts w:eastAsia="Arial" w:cstheme="minorHAnsi"/>
              </w:rPr>
              <w:t xml:space="preserve"> </w:t>
            </w:r>
            <w:proofErr w:type="spellStart"/>
            <w:r w:rsidRPr="00B83C96">
              <w:rPr>
                <w:rFonts w:eastAsia="Arial" w:cstheme="minorHAnsi"/>
              </w:rPr>
              <w:t>vykdoma</w:t>
            </w:r>
            <w:proofErr w:type="spellEnd"/>
            <w:r w:rsidRPr="00B83C96">
              <w:rPr>
                <w:rFonts w:eastAsia="Arial" w:cstheme="minorHAnsi"/>
              </w:rPr>
              <w:t xml:space="preserve"> </w:t>
            </w:r>
            <w:proofErr w:type="spellStart"/>
            <w:r w:rsidRPr="00B83C96">
              <w:rPr>
                <w:rFonts w:eastAsia="Arial" w:cstheme="minorHAnsi"/>
              </w:rPr>
              <w:t>tiek</w:t>
            </w:r>
            <w:proofErr w:type="spellEnd"/>
            <w:r w:rsidRPr="00B83C96">
              <w:rPr>
                <w:rFonts w:eastAsia="Arial" w:cstheme="minorHAnsi"/>
              </w:rPr>
              <w:t xml:space="preserve"> per RFID </w:t>
            </w:r>
            <w:proofErr w:type="spellStart"/>
            <w:r w:rsidRPr="00B83C96">
              <w:rPr>
                <w:rFonts w:eastAsia="Arial" w:cstheme="minorHAnsi"/>
              </w:rPr>
              <w:t>skaitytuvą</w:t>
            </w:r>
            <w:proofErr w:type="spellEnd"/>
            <w:r w:rsidRPr="00B83C96">
              <w:rPr>
                <w:rFonts w:eastAsia="Arial" w:cstheme="minorHAnsi"/>
              </w:rPr>
              <w:t xml:space="preserve">, </w:t>
            </w:r>
            <w:proofErr w:type="spellStart"/>
            <w:r w:rsidRPr="00B83C96">
              <w:rPr>
                <w:rFonts w:eastAsia="Arial" w:cstheme="minorHAnsi"/>
              </w:rPr>
              <w:t>tiek</w:t>
            </w:r>
            <w:proofErr w:type="spellEnd"/>
            <w:r w:rsidRPr="00B83C96">
              <w:rPr>
                <w:rFonts w:eastAsia="Arial" w:cstheme="minorHAnsi"/>
              </w:rPr>
              <w:t xml:space="preserve"> per </w:t>
            </w:r>
            <w:proofErr w:type="spellStart"/>
            <w:r w:rsidRPr="00B83C96">
              <w:rPr>
                <w:rFonts w:eastAsia="Arial" w:cstheme="minorHAnsi"/>
              </w:rPr>
              <w:t>nuotolinę</w:t>
            </w:r>
            <w:proofErr w:type="spellEnd"/>
            <w:r w:rsidRPr="00B83C96">
              <w:rPr>
                <w:rFonts w:eastAsia="Arial" w:cstheme="minorHAnsi"/>
              </w:rPr>
              <w:t xml:space="preserve"> </w:t>
            </w:r>
            <w:proofErr w:type="spellStart"/>
            <w:r w:rsidRPr="00B83C96">
              <w:rPr>
                <w:rFonts w:eastAsia="Arial" w:cstheme="minorHAnsi"/>
              </w:rPr>
              <w:t>prieigą</w:t>
            </w:r>
            <w:proofErr w:type="spellEnd"/>
            <w:r w:rsidRPr="00B83C96">
              <w:rPr>
                <w:rFonts w:eastAsia="Arial" w:cstheme="minorHAnsi"/>
              </w:rPr>
              <w:t xml:space="preserve"> </w:t>
            </w:r>
          </w:p>
        </w:tc>
        <w:tc>
          <w:tcPr>
            <w:tcW w:w="4255" w:type="dxa"/>
          </w:tcPr>
          <w:p w14:paraId="38EE251D" w14:textId="77777777" w:rsidR="003A1C95" w:rsidRPr="00B83C96" w:rsidRDefault="003A1C95" w:rsidP="007455CB">
            <w:pPr>
              <w:widowControl w:val="0"/>
              <w:tabs>
                <w:tab w:val="left" w:pos="851"/>
                <w:tab w:val="left" w:pos="1701"/>
              </w:tabs>
              <w:spacing w:after="120" w:line="276" w:lineRule="auto"/>
              <w:contextualSpacing/>
              <w:jc w:val="both"/>
              <w:outlineLvl w:val="0"/>
              <w:rPr>
                <w:rFonts w:eastAsia="Arial" w:cstheme="minorHAnsi"/>
              </w:rPr>
            </w:pPr>
          </w:p>
        </w:tc>
      </w:tr>
      <w:tr w:rsidR="003A1C95" w:rsidRPr="00E414AE" w14:paraId="235D5F8A" w14:textId="77777777" w:rsidTr="007455CB">
        <w:tc>
          <w:tcPr>
            <w:tcW w:w="644" w:type="dxa"/>
          </w:tcPr>
          <w:p w14:paraId="1ACDC5AC" w14:textId="77777777" w:rsidR="003A1C95" w:rsidRPr="00883801" w:rsidRDefault="003A1C95" w:rsidP="007455CB">
            <w:pPr>
              <w:widowControl w:val="0"/>
              <w:tabs>
                <w:tab w:val="left" w:pos="851"/>
                <w:tab w:val="left" w:pos="1701"/>
              </w:tabs>
              <w:spacing w:after="120" w:line="276" w:lineRule="auto"/>
              <w:contextualSpacing/>
              <w:jc w:val="center"/>
              <w:outlineLvl w:val="0"/>
              <w:rPr>
                <w:rFonts w:eastAsia="Aptos"/>
              </w:rPr>
            </w:pPr>
            <w:r w:rsidRPr="00883801">
              <w:rPr>
                <w:rFonts w:eastAsia="Aptos"/>
              </w:rPr>
              <w:t>22</w:t>
            </w:r>
          </w:p>
        </w:tc>
        <w:tc>
          <w:tcPr>
            <w:tcW w:w="4589" w:type="dxa"/>
          </w:tcPr>
          <w:p w14:paraId="63252555" w14:textId="77777777" w:rsidR="003A1C95" w:rsidRPr="003A1C95" w:rsidRDefault="003A1C95" w:rsidP="007455CB">
            <w:pPr>
              <w:widowControl w:val="0"/>
              <w:tabs>
                <w:tab w:val="left" w:pos="851"/>
                <w:tab w:val="left" w:pos="1701"/>
              </w:tabs>
              <w:spacing w:after="120" w:line="276" w:lineRule="auto"/>
              <w:contextualSpacing/>
              <w:jc w:val="both"/>
              <w:outlineLvl w:val="0"/>
              <w:rPr>
                <w:rFonts w:eastAsia="Aptos"/>
                <w:b/>
                <w:lang w:val="pt-BR"/>
              </w:rPr>
            </w:pPr>
            <w:r w:rsidRPr="003A1C95">
              <w:rPr>
                <w:rFonts w:cstheme="minorHAnsi"/>
                <w:lang w:val="pt-BR"/>
              </w:rPr>
              <w:t>Apsauga nuo trumpojo jungimo ir srovės viršijimo (turi būti sumontuota stotelės korpuse)</w:t>
            </w:r>
          </w:p>
        </w:tc>
        <w:tc>
          <w:tcPr>
            <w:tcW w:w="4255" w:type="dxa"/>
          </w:tcPr>
          <w:p w14:paraId="23162385" w14:textId="77777777" w:rsidR="003A1C95" w:rsidRPr="003A1C95" w:rsidRDefault="003A1C95" w:rsidP="007455CB">
            <w:pPr>
              <w:widowControl w:val="0"/>
              <w:tabs>
                <w:tab w:val="left" w:pos="851"/>
                <w:tab w:val="left" w:pos="1701"/>
              </w:tabs>
              <w:spacing w:after="120" w:line="276" w:lineRule="auto"/>
              <w:contextualSpacing/>
              <w:jc w:val="both"/>
              <w:outlineLvl w:val="0"/>
              <w:rPr>
                <w:rFonts w:cstheme="minorHAnsi"/>
                <w:lang w:val="pt-BR"/>
              </w:rPr>
            </w:pPr>
          </w:p>
        </w:tc>
      </w:tr>
      <w:tr w:rsidR="003A1C95" w:rsidRPr="00E414AE" w14:paraId="69AF30C9" w14:textId="77777777" w:rsidTr="007455CB">
        <w:tc>
          <w:tcPr>
            <w:tcW w:w="644" w:type="dxa"/>
          </w:tcPr>
          <w:p w14:paraId="5026E9C7" w14:textId="77777777" w:rsidR="003A1C95" w:rsidRPr="00883801" w:rsidRDefault="003A1C95" w:rsidP="007455CB">
            <w:pPr>
              <w:widowControl w:val="0"/>
              <w:tabs>
                <w:tab w:val="left" w:pos="851"/>
                <w:tab w:val="left" w:pos="1701"/>
              </w:tabs>
              <w:spacing w:after="120" w:line="276" w:lineRule="auto"/>
              <w:contextualSpacing/>
              <w:jc w:val="center"/>
              <w:outlineLvl w:val="0"/>
              <w:rPr>
                <w:rFonts w:eastAsia="Aptos"/>
              </w:rPr>
            </w:pPr>
            <w:r w:rsidRPr="00883801">
              <w:rPr>
                <w:rFonts w:eastAsia="Aptos"/>
              </w:rPr>
              <w:t>23</w:t>
            </w:r>
          </w:p>
        </w:tc>
        <w:tc>
          <w:tcPr>
            <w:tcW w:w="4589" w:type="dxa"/>
          </w:tcPr>
          <w:p w14:paraId="7FE35D6B" w14:textId="77777777" w:rsidR="003A1C95" w:rsidRDefault="003A1C95" w:rsidP="007455CB">
            <w:pPr>
              <w:widowControl w:val="0"/>
              <w:tabs>
                <w:tab w:val="left" w:pos="851"/>
                <w:tab w:val="left" w:pos="1701"/>
              </w:tabs>
              <w:spacing w:after="120" w:line="276" w:lineRule="auto"/>
              <w:contextualSpacing/>
              <w:jc w:val="both"/>
              <w:outlineLvl w:val="0"/>
              <w:rPr>
                <w:rFonts w:eastAsia="Aptos"/>
                <w:b/>
              </w:rPr>
            </w:pPr>
            <w:proofErr w:type="spellStart"/>
            <w:r w:rsidRPr="00B83C96">
              <w:rPr>
                <w:rFonts w:cstheme="minorHAnsi"/>
              </w:rPr>
              <w:t>Kintamos</w:t>
            </w:r>
            <w:proofErr w:type="spellEnd"/>
            <w:r w:rsidRPr="00B83C96">
              <w:rPr>
                <w:rFonts w:cstheme="minorHAnsi"/>
              </w:rPr>
              <w:t xml:space="preserve"> </w:t>
            </w:r>
            <w:proofErr w:type="spellStart"/>
            <w:r w:rsidRPr="00B83C96">
              <w:rPr>
                <w:rFonts w:cstheme="minorHAnsi"/>
              </w:rPr>
              <w:t>srovės</w:t>
            </w:r>
            <w:proofErr w:type="spellEnd"/>
            <w:r w:rsidRPr="00B83C96">
              <w:rPr>
                <w:rFonts w:cstheme="minorHAnsi"/>
              </w:rPr>
              <w:t xml:space="preserve"> </w:t>
            </w:r>
            <w:proofErr w:type="spellStart"/>
            <w:r w:rsidRPr="00B83C96">
              <w:rPr>
                <w:rFonts w:cstheme="minorHAnsi"/>
              </w:rPr>
              <w:t>nutekėjimo</w:t>
            </w:r>
            <w:proofErr w:type="spellEnd"/>
            <w:r w:rsidRPr="00B83C96">
              <w:rPr>
                <w:rFonts w:cstheme="minorHAnsi"/>
              </w:rPr>
              <w:t xml:space="preserve"> </w:t>
            </w:r>
            <w:proofErr w:type="spellStart"/>
            <w:r w:rsidRPr="00B83C96">
              <w:rPr>
                <w:rFonts w:cstheme="minorHAnsi"/>
              </w:rPr>
              <w:t>apsauga</w:t>
            </w:r>
            <w:proofErr w:type="spellEnd"/>
            <w:r w:rsidRPr="00B83C96">
              <w:rPr>
                <w:rFonts w:cstheme="minorHAnsi"/>
              </w:rPr>
              <w:t xml:space="preserve"> (</w:t>
            </w:r>
            <w:proofErr w:type="spellStart"/>
            <w:r w:rsidRPr="00B83C96">
              <w:rPr>
                <w:rFonts w:cstheme="minorHAnsi"/>
              </w:rPr>
              <w:t>turi</w:t>
            </w:r>
            <w:proofErr w:type="spellEnd"/>
            <w:r w:rsidRPr="00B83C96">
              <w:rPr>
                <w:rFonts w:cstheme="minorHAnsi"/>
              </w:rPr>
              <w:t xml:space="preserve"> </w:t>
            </w:r>
            <w:proofErr w:type="spellStart"/>
            <w:r w:rsidRPr="00B83C96">
              <w:rPr>
                <w:rFonts w:cstheme="minorHAnsi"/>
              </w:rPr>
              <w:t>būti</w:t>
            </w:r>
            <w:proofErr w:type="spellEnd"/>
            <w:r w:rsidRPr="00B83C96">
              <w:rPr>
                <w:rFonts w:cstheme="minorHAnsi"/>
              </w:rPr>
              <w:t xml:space="preserve"> </w:t>
            </w:r>
            <w:proofErr w:type="spellStart"/>
            <w:r w:rsidRPr="00B83C96">
              <w:rPr>
                <w:rFonts w:cstheme="minorHAnsi"/>
              </w:rPr>
              <w:t>sumontuotos</w:t>
            </w:r>
            <w:proofErr w:type="spellEnd"/>
            <w:r w:rsidRPr="00B83C96">
              <w:rPr>
                <w:rFonts w:cstheme="minorHAnsi"/>
              </w:rPr>
              <w:t xml:space="preserve"> </w:t>
            </w:r>
            <w:proofErr w:type="spellStart"/>
            <w:r w:rsidRPr="00B83C96">
              <w:rPr>
                <w:rFonts w:cstheme="minorHAnsi"/>
              </w:rPr>
              <w:t>stotelės</w:t>
            </w:r>
            <w:proofErr w:type="spellEnd"/>
            <w:r w:rsidRPr="00B83C96">
              <w:rPr>
                <w:rFonts w:cstheme="minorHAnsi"/>
              </w:rPr>
              <w:t xml:space="preserve"> </w:t>
            </w:r>
            <w:proofErr w:type="spellStart"/>
            <w:r w:rsidRPr="00B83C96">
              <w:rPr>
                <w:rFonts w:cstheme="minorHAnsi"/>
              </w:rPr>
              <w:t>korpuse</w:t>
            </w:r>
            <w:proofErr w:type="spellEnd"/>
            <w:r w:rsidRPr="00B83C96">
              <w:rPr>
                <w:rFonts w:cstheme="minorHAnsi"/>
              </w:rPr>
              <w:t>)</w:t>
            </w:r>
          </w:p>
        </w:tc>
        <w:tc>
          <w:tcPr>
            <w:tcW w:w="4255" w:type="dxa"/>
          </w:tcPr>
          <w:p w14:paraId="5083C1D0" w14:textId="77777777" w:rsidR="003A1C95" w:rsidRPr="00B83C96" w:rsidRDefault="003A1C95" w:rsidP="007455CB">
            <w:pPr>
              <w:widowControl w:val="0"/>
              <w:tabs>
                <w:tab w:val="left" w:pos="851"/>
                <w:tab w:val="left" w:pos="1701"/>
              </w:tabs>
              <w:spacing w:after="120" w:line="276" w:lineRule="auto"/>
              <w:contextualSpacing/>
              <w:jc w:val="both"/>
              <w:outlineLvl w:val="0"/>
              <w:rPr>
                <w:rFonts w:cstheme="minorHAnsi"/>
              </w:rPr>
            </w:pPr>
          </w:p>
        </w:tc>
      </w:tr>
      <w:tr w:rsidR="003A1C95" w:rsidRPr="00E414AE" w14:paraId="0028682E" w14:textId="77777777" w:rsidTr="007455CB">
        <w:tc>
          <w:tcPr>
            <w:tcW w:w="644" w:type="dxa"/>
          </w:tcPr>
          <w:p w14:paraId="00EF8243" w14:textId="77777777" w:rsidR="003A1C95" w:rsidRPr="00883801" w:rsidRDefault="003A1C95" w:rsidP="007455CB">
            <w:pPr>
              <w:widowControl w:val="0"/>
              <w:tabs>
                <w:tab w:val="left" w:pos="851"/>
                <w:tab w:val="left" w:pos="1701"/>
              </w:tabs>
              <w:spacing w:after="120" w:line="276" w:lineRule="auto"/>
              <w:contextualSpacing/>
              <w:jc w:val="center"/>
              <w:outlineLvl w:val="0"/>
              <w:rPr>
                <w:rFonts w:eastAsia="Aptos"/>
              </w:rPr>
            </w:pPr>
            <w:r w:rsidRPr="00883801">
              <w:rPr>
                <w:rFonts w:eastAsia="Aptos"/>
              </w:rPr>
              <w:t>24</w:t>
            </w:r>
          </w:p>
        </w:tc>
        <w:tc>
          <w:tcPr>
            <w:tcW w:w="4589" w:type="dxa"/>
          </w:tcPr>
          <w:p w14:paraId="7F6505C0" w14:textId="77777777" w:rsidR="003A1C95" w:rsidRDefault="003A1C95" w:rsidP="007455CB">
            <w:pPr>
              <w:widowControl w:val="0"/>
              <w:tabs>
                <w:tab w:val="left" w:pos="851"/>
                <w:tab w:val="left" w:pos="1701"/>
              </w:tabs>
              <w:spacing w:after="120" w:line="276" w:lineRule="auto"/>
              <w:contextualSpacing/>
              <w:jc w:val="both"/>
              <w:outlineLvl w:val="0"/>
              <w:rPr>
                <w:rFonts w:eastAsia="Aptos"/>
                <w:b/>
              </w:rPr>
            </w:pPr>
            <w:proofErr w:type="spellStart"/>
            <w:r w:rsidRPr="00B83C96">
              <w:rPr>
                <w:rFonts w:cstheme="minorHAnsi"/>
              </w:rPr>
              <w:t>Nuolatinės</w:t>
            </w:r>
            <w:proofErr w:type="spellEnd"/>
            <w:r w:rsidRPr="00B83C96">
              <w:rPr>
                <w:rFonts w:cstheme="minorHAnsi"/>
              </w:rPr>
              <w:t xml:space="preserve"> </w:t>
            </w:r>
            <w:proofErr w:type="spellStart"/>
            <w:r w:rsidRPr="00B83C96">
              <w:rPr>
                <w:rFonts w:cstheme="minorHAnsi"/>
              </w:rPr>
              <w:t>srovės</w:t>
            </w:r>
            <w:proofErr w:type="spellEnd"/>
            <w:r w:rsidRPr="00B83C96">
              <w:rPr>
                <w:rFonts w:cstheme="minorHAnsi"/>
              </w:rPr>
              <w:t xml:space="preserve"> </w:t>
            </w:r>
            <w:proofErr w:type="spellStart"/>
            <w:r w:rsidRPr="00B83C96">
              <w:rPr>
                <w:rFonts w:cstheme="minorHAnsi"/>
              </w:rPr>
              <w:t>nutekėjimo</w:t>
            </w:r>
            <w:proofErr w:type="spellEnd"/>
            <w:r w:rsidRPr="00B83C96">
              <w:rPr>
                <w:rFonts w:cstheme="minorHAnsi"/>
              </w:rPr>
              <w:t xml:space="preserve"> (RCM) </w:t>
            </w:r>
            <w:proofErr w:type="spellStart"/>
            <w:r w:rsidRPr="00B83C96">
              <w:rPr>
                <w:rFonts w:cstheme="minorHAnsi"/>
              </w:rPr>
              <w:t>apsauga</w:t>
            </w:r>
            <w:proofErr w:type="spellEnd"/>
            <w:r w:rsidRPr="00B83C96">
              <w:rPr>
                <w:rFonts w:cstheme="minorHAnsi"/>
              </w:rPr>
              <w:t xml:space="preserve"> (</w:t>
            </w:r>
            <w:proofErr w:type="spellStart"/>
            <w:r w:rsidRPr="00B83C96">
              <w:rPr>
                <w:rFonts w:cstheme="minorHAnsi"/>
              </w:rPr>
              <w:t>turi</w:t>
            </w:r>
            <w:proofErr w:type="spellEnd"/>
            <w:r w:rsidRPr="00B83C96">
              <w:rPr>
                <w:rFonts w:cstheme="minorHAnsi"/>
              </w:rPr>
              <w:t xml:space="preserve"> </w:t>
            </w:r>
            <w:proofErr w:type="spellStart"/>
            <w:r w:rsidRPr="00B83C96">
              <w:rPr>
                <w:rFonts w:cstheme="minorHAnsi"/>
              </w:rPr>
              <w:t>būti</w:t>
            </w:r>
            <w:proofErr w:type="spellEnd"/>
            <w:r w:rsidRPr="00B83C96">
              <w:rPr>
                <w:rFonts w:cstheme="minorHAnsi"/>
              </w:rPr>
              <w:t xml:space="preserve"> </w:t>
            </w:r>
            <w:proofErr w:type="spellStart"/>
            <w:r w:rsidRPr="00B83C96">
              <w:rPr>
                <w:rFonts w:cstheme="minorHAnsi"/>
              </w:rPr>
              <w:t>sumontuota</w:t>
            </w:r>
            <w:proofErr w:type="spellEnd"/>
            <w:r w:rsidRPr="00B83C96">
              <w:rPr>
                <w:rFonts w:cstheme="minorHAnsi"/>
              </w:rPr>
              <w:t xml:space="preserve"> </w:t>
            </w:r>
            <w:proofErr w:type="spellStart"/>
            <w:r w:rsidRPr="00B83C96">
              <w:rPr>
                <w:rFonts w:cstheme="minorHAnsi"/>
              </w:rPr>
              <w:t>stotelės</w:t>
            </w:r>
            <w:proofErr w:type="spellEnd"/>
            <w:r w:rsidRPr="00B83C96">
              <w:rPr>
                <w:rFonts w:cstheme="minorHAnsi"/>
              </w:rPr>
              <w:t xml:space="preserve"> </w:t>
            </w:r>
            <w:proofErr w:type="spellStart"/>
            <w:r w:rsidRPr="00B83C96">
              <w:rPr>
                <w:rFonts w:cstheme="minorHAnsi"/>
              </w:rPr>
              <w:t>korpuse</w:t>
            </w:r>
            <w:proofErr w:type="spellEnd"/>
            <w:r w:rsidRPr="00B83C96">
              <w:rPr>
                <w:rFonts w:cstheme="minorHAnsi"/>
              </w:rPr>
              <w:t>)</w:t>
            </w:r>
          </w:p>
        </w:tc>
        <w:tc>
          <w:tcPr>
            <w:tcW w:w="4255" w:type="dxa"/>
          </w:tcPr>
          <w:p w14:paraId="619A868B" w14:textId="77777777" w:rsidR="003A1C95" w:rsidRPr="00B83C96" w:rsidRDefault="003A1C95" w:rsidP="007455CB">
            <w:pPr>
              <w:widowControl w:val="0"/>
              <w:tabs>
                <w:tab w:val="left" w:pos="851"/>
                <w:tab w:val="left" w:pos="1701"/>
              </w:tabs>
              <w:spacing w:after="120" w:line="276" w:lineRule="auto"/>
              <w:contextualSpacing/>
              <w:jc w:val="both"/>
              <w:outlineLvl w:val="0"/>
              <w:rPr>
                <w:rFonts w:cstheme="minorHAnsi"/>
              </w:rPr>
            </w:pPr>
          </w:p>
        </w:tc>
      </w:tr>
      <w:tr w:rsidR="003A1C95" w:rsidRPr="00E414AE" w14:paraId="5D9B1E61" w14:textId="77777777" w:rsidTr="007455CB">
        <w:tc>
          <w:tcPr>
            <w:tcW w:w="644" w:type="dxa"/>
          </w:tcPr>
          <w:p w14:paraId="29314C7B" w14:textId="77777777" w:rsidR="003A1C95" w:rsidRPr="00883801" w:rsidRDefault="003A1C95" w:rsidP="007455CB">
            <w:pPr>
              <w:widowControl w:val="0"/>
              <w:tabs>
                <w:tab w:val="left" w:pos="851"/>
                <w:tab w:val="left" w:pos="1701"/>
              </w:tabs>
              <w:spacing w:after="120" w:line="276" w:lineRule="auto"/>
              <w:contextualSpacing/>
              <w:jc w:val="center"/>
              <w:outlineLvl w:val="0"/>
              <w:rPr>
                <w:rFonts w:eastAsia="Aptos"/>
              </w:rPr>
            </w:pPr>
            <w:r w:rsidRPr="00883801">
              <w:rPr>
                <w:rFonts w:eastAsia="Aptos"/>
              </w:rPr>
              <w:t>25</w:t>
            </w:r>
          </w:p>
        </w:tc>
        <w:tc>
          <w:tcPr>
            <w:tcW w:w="4589" w:type="dxa"/>
          </w:tcPr>
          <w:p w14:paraId="634FE51F" w14:textId="77777777" w:rsidR="003A1C95" w:rsidRPr="003A1C95" w:rsidRDefault="003A1C95" w:rsidP="007455CB">
            <w:pPr>
              <w:widowControl w:val="0"/>
              <w:tabs>
                <w:tab w:val="left" w:pos="851"/>
                <w:tab w:val="left" w:pos="1701"/>
              </w:tabs>
              <w:spacing w:after="120" w:line="276" w:lineRule="auto"/>
              <w:contextualSpacing/>
              <w:jc w:val="both"/>
              <w:outlineLvl w:val="0"/>
              <w:rPr>
                <w:rFonts w:eastAsia="Aptos"/>
                <w:b/>
                <w:lang w:val="pt-BR"/>
              </w:rPr>
            </w:pPr>
            <w:r w:rsidRPr="003A1C95">
              <w:rPr>
                <w:rFonts w:cstheme="minorHAnsi"/>
                <w:lang w:val="pt-BR"/>
              </w:rPr>
              <w:t>Srovės nuotėkio apsauga su automatinio atstatymo pavara (turi būti sumontuota stotelės korpuse)</w:t>
            </w:r>
          </w:p>
        </w:tc>
        <w:tc>
          <w:tcPr>
            <w:tcW w:w="4255" w:type="dxa"/>
          </w:tcPr>
          <w:p w14:paraId="0B15C7B5" w14:textId="77777777" w:rsidR="003A1C95" w:rsidRPr="003A1C95" w:rsidRDefault="003A1C95" w:rsidP="007455CB">
            <w:pPr>
              <w:widowControl w:val="0"/>
              <w:tabs>
                <w:tab w:val="left" w:pos="851"/>
                <w:tab w:val="left" w:pos="1701"/>
              </w:tabs>
              <w:spacing w:after="120" w:line="276" w:lineRule="auto"/>
              <w:contextualSpacing/>
              <w:jc w:val="both"/>
              <w:outlineLvl w:val="0"/>
              <w:rPr>
                <w:rFonts w:cstheme="minorHAnsi"/>
                <w:lang w:val="pt-BR"/>
              </w:rPr>
            </w:pPr>
          </w:p>
        </w:tc>
      </w:tr>
      <w:tr w:rsidR="003A1C95" w:rsidRPr="00E414AE" w14:paraId="6F4368C0" w14:textId="77777777" w:rsidTr="007455CB">
        <w:tc>
          <w:tcPr>
            <w:tcW w:w="644" w:type="dxa"/>
          </w:tcPr>
          <w:p w14:paraId="22E94ED9" w14:textId="77777777" w:rsidR="003A1C95" w:rsidRPr="00883801" w:rsidRDefault="003A1C95" w:rsidP="007455CB">
            <w:pPr>
              <w:widowControl w:val="0"/>
              <w:tabs>
                <w:tab w:val="left" w:pos="851"/>
                <w:tab w:val="left" w:pos="1701"/>
              </w:tabs>
              <w:spacing w:after="120" w:line="276" w:lineRule="auto"/>
              <w:contextualSpacing/>
              <w:jc w:val="center"/>
              <w:outlineLvl w:val="0"/>
              <w:rPr>
                <w:rFonts w:eastAsia="Aptos"/>
              </w:rPr>
            </w:pPr>
            <w:r w:rsidRPr="00883801">
              <w:rPr>
                <w:rFonts w:eastAsia="Aptos"/>
              </w:rPr>
              <w:t>26</w:t>
            </w:r>
          </w:p>
        </w:tc>
        <w:tc>
          <w:tcPr>
            <w:tcW w:w="4589" w:type="dxa"/>
          </w:tcPr>
          <w:p w14:paraId="6B82ABFA" w14:textId="77777777" w:rsidR="003A1C95" w:rsidRPr="003A1C95" w:rsidRDefault="003A1C95" w:rsidP="007455CB">
            <w:pPr>
              <w:widowControl w:val="0"/>
              <w:tabs>
                <w:tab w:val="left" w:pos="851"/>
                <w:tab w:val="left" w:pos="1701"/>
              </w:tabs>
              <w:spacing w:after="120" w:line="276" w:lineRule="auto"/>
              <w:contextualSpacing/>
              <w:jc w:val="both"/>
              <w:outlineLvl w:val="0"/>
              <w:rPr>
                <w:rFonts w:eastAsia="Aptos"/>
                <w:b/>
                <w:lang w:val="pt-BR"/>
              </w:rPr>
            </w:pPr>
            <w:r w:rsidRPr="002F38DF">
              <w:rPr>
                <w:rFonts w:cstheme="minorHAnsi"/>
                <w:lang w:val="pt-BR"/>
              </w:rPr>
              <w:t>Statinis galios balansavimas tarp įkrovimo stotelių</w:t>
            </w:r>
          </w:p>
        </w:tc>
        <w:tc>
          <w:tcPr>
            <w:tcW w:w="4255" w:type="dxa"/>
          </w:tcPr>
          <w:p w14:paraId="0F0C8B29" w14:textId="77777777" w:rsidR="003A1C95" w:rsidRPr="002F38DF" w:rsidRDefault="003A1C95" w:rsidP="007455CB">
            <w:pPr>
              <w:widowControl w:val="0"/>
              <w:tabs>
                <w:tab w:val="left" w:pos="851"/>
                <w:tab w:val="left" w:pos="1701"/>
              </w:tabs>
              <w:spacing w:after="120" w:line="276" w:lineRule="auto"/>
              <w:contextualSpacing/>
              <w:jc w:val="both"/>
              <w:outlineLvl w:val="0"/>
              <w:rPr>
                <w:rFonts w:cstheme="minorHAnsi"/>
                <w:lang w:val="pt-BR"/>
              </w:rPr>
            </w:pPr>
          </w:p>
        </w:tc>
      </w:tr>
      <w:tr w:rsidR="003A1C95" w:rsidRPr="00E414AE" w14:paraId="7025DDA4" w14:textId="77777777" w:rsidTr="007455CB">
        <w:tc>
          <w:tcPr>
            <w:tcW w:w="644" w:type="dxa"/>
          </w:tcPr>
          <w:p w14:paraId="08168B2F" w14:textId="77777777" w:rsidR="003A1C95" w:rsidRPr="00883801" w:rsidRDefault="003A1C95" w:rsidP="007455CB">
            <w:pPr>
              <w:widowControl w:val="0"/>
              <w:tabs>
                <w:tab w:val="left" w:pos="851"/>
                <w:tab w:val="left" w:pos="1701"/>
              </w:tabs>
              <w:spacing w:after="120" w:line="276" w:lineRule="auto"/>
              <w:contextualSpacing/>
              <w:jc w:val="center"/>
              <w:outlineLvl w:val="0"/>
              <w:rPr>
                <w:rFonts w:eastAsia="Aptos"/>
              </w:rPr>
            </w:pPr>
            <w:r w:rsidRPr="00883801">
              <w:rPr>
                <w:rFonts w:eastAsia="Aptos"/>
              </w:rPr>
              <w:t>27</w:t>
            </w:r>
          </w:p>
        </w:tc>
        <w:tc>
          <w:tcPr>
            <w:tcW w:w="4589" w:type="dxa"/>
          </w:tcPr>
          <w:p w14:paraId="63E6403F" w14:textId="77777777" w:rsidR="003A1C95" w:rsidRDefault="003A1C95" w:rsidP="007455CB">
            <w:pPr>
              <w:widowControl w:val="0"/>
              <w:tabs>
                <w:tab w:val="left" w:pos="851"/>
                <w:tab w:val="left" w:pos="1701"/>
              </w:tabs>
              <w:spacing w:after="120" w:line="276" w:lineRule="auto"/>
              <w:contextualSpacing/>
              <w:jc w:val="both"/>
              <w:outlineLvl w:val="0"/>
              <w:rPr>
                <w:rFonts w:eastAsia="Aptos"/>
                <w:b/>
              </w:rPr>
            </w:pPr>
            <w:proofErr w:type="spellStart"/>
            <w:r w:rsidRPr="00B83C96">
              <w:t>Stotelės</w:t>
            </w:r>
            <w:proofErr w:type="spellEnd"/>
            <w:r w:rsidRPr="00B83C96">
              <w:t xml:space="preserve"> </w:t>
            </w:r>
            <w:proofErr w:type="spellStart"/>
            <w:r w:rsidRPr="00B83C96">
              <w:t>viduje</w:t>
            </w:r>
            <w:proofErr w:type="spellEnd"/>
            <w:r w:rsidRPr="00B83C96">
              <w:t xml:space="preserve"> </w:t>
            </w:r>
            <w:proofErr w:type="spellStart"/>
            <w:r w:rsidRPr="00B83C96">
              <w:t>turi</w:t>
            </w:r>
            <w:proofErr w:type="spellEnd"/>
            <w:r w:rsidRPr="00B83C96">
              <w:t xml:space="preserve"> </w:t>
            </w:r>
            <w:proofErr w:type="spellStart"/>
            <w:r w:rsidRPr="00B83C96">
              <w:t>būti</w:t>
            </w:r>
            <w:proofErr w:type="spellEnd"/>
            <w:r w:rsidRPr="00B83C96">
              <w:t xml:space="preserve"> </w:t>
            </w:r>
            <w:proofErr w:type="spellStart"/>
            <w:r w:rsidRPr="00B83C96">
              <w:t>sudėti</w:t>
            </w:r>
            <w:proofErr w:type="spellEnd"/>
            <w:r w:rsidRPr="00B83C96">
              <w:t xml:space="preserve"> </w:t>
            </w:r>
            <w:proofErr w:type="spellStart"/>
            <w:r w:rsidRPr="00B83C96">
              <w:t>energijos</w:t>
            </w:r>
            <w:proofErr w:type="spellEnd"/>
            <w:r w:rsidRPr="00B83C96">
              <w:t xml:space="preserve"> </w:t>
            </w:r>
            <w:proofErr w:type="spellStart"/>
            <w:r w:rsidRPr="00B83C96">
              <w:t>skaitikliai</w:t>
            </w:r>
            <w:proofErr w:type="spellEnd"/>
            <w:r w:rsidRPr="00B83C96">
              <w:t xml:space="preserve"> </w:t>
            </w:r>
            <w:proofErr w:type="spellStart"/>
            <w:r w:rsidRPr="00B83C96">
              <w:t>kiekvienai</w:t>
            </w:r>
            <w:proofErr w:type="spellEnd"/>
            <w:r w:rsidRPr="00B83C96">
              <w:t xml:space="preserve"> </w:t>
            </w:r>
            <w:proofErr w:type="spellStart"/>
            <w:r w:rsidRPr="00B83C96">
              <w:t>jungčiai</w:t>
            </w:r>
            <w:proofErr w:type="spellEnd"/>
            <w:r w:rsidRPr="00B83C96">
              <w:t xml:space="preserve"> </w:t>
            </w:r>
            <w:proofErr w:type="spellStart"/>
            <w:r w:rsidRPr="00B83C96">
              <w:t>atskirai</w:t>
            </w:r>
            <w:proofErr w:type="spellEnd"/>
            <w:r w:rsidRPr="00B83C96">
              <w:t xml:space="preserve"> (</w:t>
            </w:r>
            <w:proofErr w:type="spellStart"/>
            <w:r w:rsidRPr="00B83C96">
              <w:t>sertifikuoti</w:t>
            </w:r>
            <w:proofErr w:type="spellEnd"/>
            <w:r w:rsidRPr="00B83C96">
              <w:t xml:space="preserve"> </w:t>
            </w:r>
            <w:proofErr w:type="spellStart"/>
            <w:r w:rsidRPr="00B83C96">
              <w:t>pagal</w:t>
            </w:r>
            <w:proofErr w:type="spellEnd"/>
            <w:r w:rsidRPr="00B83C96">
              <w:t xml:space="preserve"> MID, 2014/32/EU)</w:t>
            </w:r>
          </w:p>
        </w:tc>
        <w:tc>
          <w:tcPr>
            <w:tcW w:w="4255" w:type="dxa"/>
          </w:tcPr>
          <w:p w14:paraId="133B973E" w14:textId="77777777" w:rsidR="003A1C95" w:rsidRPr="00B83C96" w:rsidRDefault="003A1C95" w:rsidP="007455CB">
            <w:pPr>
              <w:widowControl w:val="0"/>
              <w:tabs>
                <w:tab w:val="left" w:pos="851"/>
                <w:tab w:val="left" w:pos="1701"/>
              </w:tabs>
              <w:spacing w:after="120" w:line="276" w:lineRule="auto"/>
              <w:contextualSpacing/>
              <w:jc w:val="both"/>
              <w:outlineLvl w:val="0"/>
            </w:pPr>
          </w:p>
        </w:tc>
      </w:tr>
      <w:tr w:rsidR="003A1C95" w:rsidRPr="00E414AE" w14:paraId="24808086" w14:textId="77777777" w:rsidTr="007455CB">
        <w:tc>
          <w:tcPr>
            <w:tcW w:w="644" w:type="dxa"/>
          </w:tcPr>
          <w:p w14:paraId="77B4DEA7" w14:textId="77777777" w:rsidR="003A1C95" w:rsidRPr="00883801" w:rsidRDefault="003A1C95" w:rsidP="007455CB">
            <w:pPr>
              <w:widowControl w:val="0"/>
              <w:tabs>
                <w:tab w:val="left" w:pos="851"/>
                <w:tab w:val="left" w:pos="1701"/>
              </w:tabs>
              <w:spacing w:after="120" w:line="276" w:lineRule="auto"/>
              <w:contextualSpacing/>
              <w:jc w:val="center"/>
              <w:outlineLvl w:val="0"/>
              <w:rPr>
                <w:rFonts w:eastAsia="Aptos"/>
              </w:rPr>
            </w:pPr>
            <w:r w:rsidRPr="00883801">
              <w:rPr>
                <w:rFonts w:eastAsia="Aptos"/>
              </w:rPr>
              <w:t>28</w:t>
            </w:r>
          </w:p>
        </w:tc>
        <w:tc>
          <w:tcPr>
            <w:tcW w:w="4589" w:type="dxa"/>
          </w:tcPr>
          <w:p w14:paraId="70CE9318" w14:textId="77777777" w:rsidR="003A1C95" w:rsidRPr="003A1C95" w:rsidRDefault="003A1C95" w:rsidP="007455CB">
            <w:pPr>
              <w:widowControl w:val="0"/>
              <w:tabs>
                <w:tab w:val="left" w:pos="851"/>
                <w:tab w:val="left" w:pos="1701"/>
              </w:tabs>
              <w:spacing w:after="120" w:line="276" w:lineRule="auto"/>
              <w:contextualSpacing/>
              <w:jc w:val="both"/>
              <w:outlineLvl w:val="0"/>
              <w:rPr>
                <w:rFonts w:eastAsia="Aptos"/>
                <w:b/>
                <w:lang w:val="pt-BR"/>
              </w:rPr>
            </w:pPr>
            <w:r w:rsidRPr="003A1C95">
              <w:rPr>
                <w:rFonts w:cstheme="minorHAnsi"/>
                <w:lang w:val="pt-BR"/>
              </w:rPr>
              <w:t>Integruoti ne trumpesni nei 4m spiraliniai kabeliai, o kabelio jungtis įsistato į laikiklį</w:t>
            </w:r>
          </w:p>
        </w:tc>
        <w:tc>
          <w:tcPr>
            <w:tcW w:w="4255" w:type="dxa"/>
          </w:tcPr>
          <w:p w14:paraId="3FEDE53F" w14:textId="77777777" w:rsidR="003A1C95" w:rsidRPr="003A1C95" w:rsidRDefault="003A1C95" w:rsidP="007455CB">
            <w:pPr>
              <w:widowControl w:val="0"/>
              <w:tabs>
                <w:tab w:val="left" w:pos="851"/>
                <w:tab w:val="left" w:pos="1701"/>
              </w:tabs>
              <w:spacing w:after="120" w:line="276" w:lineRule="auto"/>
              <w:contextualSpacing/>
              <w:jc w:val="both"/>
              <w:outlineLvl w:val="0"/>
              <w:rPr>
                <w:rFonts w:cstheme="minorHAnsi"/>
                <w:lang w:val="pt-BR"/>
              </w:rPr>
            </w:pPr>
          </w:p>
        </w:tc>
      </w:tr>
      <w:tr w:rsidR="003A1C95" w14:paraId="0B79DF0A" w14:textId="77777777" w:rsidTr="007455CB">
        <w:tc>
          <w:tcPr>
            <w:tcW w:w="644" w:type="dxa"/>
          </w:tcPr>
          <w:p w14:paraId="70CF57F6" w14:textId="77777777" w:rsidR="003A1C95" w:rsidRPr="00883801" w:rsidRDefault="003A1C95" w:rsidP="007455CB">
            <w:pPr>
              <w:widowControl w:val="0"/>
              <w:tabs>
                <w:tab w:val="left" w:pos="851"/>
                <w:tab w:val="left" w:pos="1701"/>
              </w:tabs>
              <w:spacing w:after="120" w:line="276" w:lineRule="auto"/>
              <w:contextualSpacing/>
              <w:jc w:val="center"/>
              <w:outlineLvl w:val="0"/>
              <w:rPr>
                <w:rFonts w:eastAsia="Aptos"/>
              </w:rPr>
            </w:pPr>
            <w:r w:rsidRPr="00883801">
              <w:rPr>
                <w:rFonts w:eastAsia="Aptos"/>
              </w:rPr>
              <w:lastRenderedPageBreak/>
              <w:t>29</w:t>
            </w:r>
          </w:p>
        </w:tc>
        <w:tc>
          <w:tcPr>
            <w:tcW w:w="4589" w:type="dxa"/>
          </w:tcPr>
          <w:p w14:paraId="5D6E7CEA" w14:textId="77777777" w:rsidR="003A1C95" w:rsidRDefault="003A1C95" w:rsidP="007455CB">
            <w:pPr>
              <w:widowControl w:val="0"/>
              <w:tabs>
                <w:tab w:val="left" w:pos="851"/>
                <w:tab w:val="left" w:pos="1701"/>
              </w:tabs>
              <w:spacing w:after="120" w:line="276" w:lineRule="auto"/>
              <w:contextualSpacing/>
              <w:jc w:val="both"/>
              <w:outlineLvl w:val="0"/>
              <w:rPr>
                <w:rFonts w:eastAsia="Aptos"/>
                <w:b/>
              </w:rPr>
            </w:pPr>
            <w:proofErr w:type="spellStart"/>
            <w:r w:rsidRPr="00EA2519">
              <w:rPr>
                <w:rFonts w:cstheme="minorHAnsi"/>
              </w:rPr>
              <w:t>Stotelė</w:t>
            </w:r>
            <w:proofErr w:type="spellEnd"/>
            <w:r w:rsidRPr="00EA2519">
              <w:rPr>
                <w:rFonts w:cstheme="minorHAnsi"/>
              </w:rPr>
              <w:t xml:space="preserve"> </w:t>
            </w:r>
            <w:proofErr w:type="spellStart"/>
            <w:r w:rsidRPr="00EA2519">
              <w:t>pastatoma</w:t>
            </w:r>
            <w:proofErr w:type="spellEnd"/>
            <w:r w:rsidRPr="00EA2519">
              <w:t xml:space="preserve"> </w:t>
            </w:r>
            <w:proofErr w:type="spellStart"/>
            <w:r w:rsidRPr="00EA2519">
              <w:t>ant</w:t>
            </w:r>
            <w:proofErr w:type="spellEnd"/>
            <w:r w:rsidRPr="00EA2519">
              <w:t xml:space="preserve"> </w:t>
            </w:r>
            <w:proofErr w:type="spellStart"/>
            <w:r w:rsidRPr="00EA2519">
              <w:t>betoninio</w:t>
            </w:r>
            <w:proofErr w:type="spellEnd"/>
            <w:r w:rsidRPr="00EA2519">
              <w:t xml:space="preserve"> </w:t>
            </w:r>
            <w:proofErr w:type="spellStart"/>
            <w:r w:rsidRPr="00EA2519">
              <w:t>pamato</w:t>
            </w:r>
            <w:proofErr w:type="spellEnd"/>
          </w:p>
        </w:tc>
        <w:tc>
          <w:tcPr>
            <w:tcW w:w="4255" w:type="dxa"/>
          </w:tcPr>
          <w:p w14:paraId="72BB0348" w14:textId="77777777" w:rsidR="003A1C95" w:rsidRPr="00EA2519" w:rsidRDefault="003A1C95" w:rsidP="007455CB">
            <w:pPr>
              <w:widowControl w:val="0"/>
              <w:tabs>
                <w:tab w:val="left" w:pos="851"/>
                <w:tab w:val="left" w:pos="1701"/>
              </w:tabs>
              <w:spacing w:after="120" w:line="276" w:lineRule="auto"/>
              <w:contextualSpacing/>
              <w:jc w:val="both"/>
              <w:outlineLvl w:val="0"/>
              <w:rPr>
                <w:rFonts w:cstheme="minorHAnsi"/>
              </w:rPr>
            </w:pPr>
          </w:p>
        </w:tc>
      </w:tr>
      <w:tr w:rsidR="003A1C95" w:rsidRPr="00E414AE" w14:paraId="34873A5F" w14:textId="77777777" w:rsidTr="007455CB">
        <w:tc>
          <w:tcPr>
            <w:tcW w:w="644" w:type="dxa"/>
          </w:tcPr>
          <w:p w14:paraId="5D6E3C1A" w14:textId="77777777" w:rsidR="003A1C95" w:rsidRPr="00883801" w:rsidRDefault="003A1C95" w:rsidP="007455CB">
            <w:pPr>
              <w:widowControl w:val="0"/>
              <w:tabs>
                <w:tab w:val="left" w:pos="851"/>
                <w:tab w:val="left" w:pos="1701"/>
              </w:tabs>
              <w:spacing w:after="120" w:line="276" w:lineRule="auto"/>
              <w:contextualSpacing/>
              <w:jc w:val="center"/>
              <w:outlineLvl w:val="0"/>
              <w:rPr>
                <w:rFonts w:eastAsia="Aptos"/>
              </w:rPr>
            </w:pPr>
            <w:r w:rsidRPr="00883801">
              <w:rPr>
                <w:rFonts w:eastAsia="Aptos"/>
              </w:rPr>
              <w:t>30</w:t>
            </w:r>
          </w:p>
        </w:tc>
        <w:tc>
          <w:tcPr>
            <w:tcW w:w="4589" w:type="dxa"/>
          </w:tcPr>
          <w:p w14:paraId="6904977F" w14:textId="77777777" w:rsidR="003A1C95" w:rsidRDefault="003A1C95" w:rsidP="007455CB">
            <w:pPr>
              <w:widowControl w:val="0"/>
              <w:tabs>
                <w:tab w:val="left" w:pos="851"/>
                <w:tab w:val="left" w:pos="1701"/>
              </w:tabs>
              <w:spacing w:after="120" w:line="276" w:lineRule="auto"/>
              <w:contextualSpacing/>
              <w:jc w:val="both"/>
              <w:outlineLvl w:val="0"/>
              <w:rPr>
                <w:rFonts w:eastAsia="Aptos"/>
                <w:b/>
              </w:rPr>
            </w:pPr>
            <w:proofErr w:type="spellStart"/>
            <w:r w:rsidRPr="00B83C96">
              <w:rPr>
                <w:rFonts w:cstheme="minorHAnsi"/>
              </w:rPr>
              <w:t>Stotelės</w:t>
            </w:r>
            <w:proofErr w:type="spellEnd"/>
            <w:r w:rsidRPr="00B83C96">
              <w:rPr>
                <w:rFonts w:cstheme="minorHAnsi"/>
              </w:rPr>
              <w:t xml:space="preserve"> </w:t>
            </w:r>
            <w:proofErr w:type="spellStart"/>
            <w:r w:rsidRPr="00B83C96">
              <w:rPr>
                <w:rFonts w:cstheme="minorHAnsi"/>
              </w:rPr>
              <w:t>tiekėjas</w:t>
            </w:r>
            <w:proofErr w:type="spellEnd"/>
            <w:r w:rsidRPr="00B83C96">
              <w:rPr>
                <w:rFonts w:cstheme="minorHAnsi"/>
              </w:rPr>
              <w:t xml:space="preserve"> </w:t>
            </w:r>
            <w:proofErr w:type="spellStart"/>
            <w:r w:rsidRPr="00B83C96">
              <w:rPr>
                <w:rFonts w:cstheme="minorHAnsi"/>
              </w:rPr>
              <w:t>pateikia</w:t>
            </w:r>
            <w:proofErr w:type="spellEnd"/>
            <w:r w:rsidRPr="00B83C96">
              <w:rPr>
                <w:rFonts w:cstheme="minorHAnsi"/>
              </w:rPr>
              <w:t xml:space="preserve"> </w:t>
            </w:r>
            <w:proofErr w:type="spellStart"/>
            <w:r w:rsidRPr="00B83C96">
              <w:rPr>
                <w:rFonts w:cstheme="minorHAnsi"/>
              </w:rPr>
              <w:t>vartotojo</w:t>
            </w:r>
            <w:proofErr w:type="spellEnd"/>
            <w:r w:rsidRPr="00B83C96">
              <w:rPr>
                <w:rFonts w:cstheme="minorHAnsi"/>
              </w:rPr>
              <w:t xml:space="preserve"> </w:t>
            </w:r>
            <w:proofErr w:type="spellStart"/>
            <w:r w:rsidRPr="00B83C96">
              <w:rPr>
                <w:rFonts w:cstheme="minorHAnsi"/>
              </w:rPr>
              <w:t>ir</w:t>
            </w:r>
            <w:proofErr w:type="spellEnd"/>
            <w:r w:rsidRPr="00B83C96">
              <w:rPr>
                <w:rFonts w:cstheme="minorHAnsi"/>
              </w:rPr>
              <w:t xml:space="preserve"> </w:t>
            </w:r>
            <w:proofErr w:type="spellStart"/>
            <w:r w:rsidRPr="00B83C96">
              <w:rPr>
                <w:rFonts w:cstheme="minorHAnsi"/>
              </w:rPr>
              <w:t>montavimo</w:t>
            </w:r>
            <w:proofErr w:type="spellEnd"/>
            <w:r w:rsidRPr="00B83C96">
              <w:rPr>
                <w:rFonts w:cstheme="minorHAnsi"/>
              </w:rPr>
              <w:t xml:space="preserve"> </w:t>
            </w:r>
            <w:proofErr w:type="spellStart"/>
            <w:r w:rsidRPr="00B83C96">
              <w:rPr>
                <w:rFonts w:cstheme="minorHAnsi"/>
              </w:rPr>
              <w:t>instrukciją</w:t>
            </w:r>
            <w:proofErr w:type="spellEnd"/>
            <w:r w:rsidRPr="00B83C96">
              <w:rPr>
                <w:rFonts w:cstheme="minorHAnsi"/>
              </w:rPr>
              <w:t xml:space="preserve"> </w:t>
            </w:r>
            <w:proofErr w:type="spellStart"/>
            <w:r w:rsidRPr="00B83C96">
              <w:rPr>
                <w:rFonts w:cstheme="minorHAnsi"/>
              </w:rPr>
              <w:t>bei</w:t>
            </w:r>
            <w:proofErr w:type="spellEnd"/>
            <w:r w:rsidRPr="00B83C96">
              <w:rPr>
                <w:rFonts w:cstheme="minorHAnsi"/>
              </w:rPr>
              <w:t xml:space="preserve"> </w:t>
            </w:r>
            <w:proofErr w:type="spellStart"/>
            <w:r w:rsidRPr="00B83C96">
              <w:rPr>
                <w:rFonts w:cstheme="minorHAnsi"/>
              </w:rPr>
              <w:t>reikalavimus</w:t>
            </w:r>
            <w:proofErr w:type="spellEnd"/>
            <w:r w:rsidRPr="00B83C96">
              <w:rPr>
                <w:rFonts w:cstheme="minorHAnsi"/>
              </w:rPr>
              <w:t xml:space="preserve"> </w:t>
            </w:r>
            <w:proofErr w:type="spellStart"/>
            <w:r w:rsidRPr="00B83C96">
              <w:rPr>
                <w:rFonts w:cstheme="minorHAnsi"/>
              </w:rPr>
              <w:t>pajungimui</w:t>
            </w:r>
            <w:proofErr w:type="spellEnd"/>
            <w:r w:rsidRPr="00B83C96">
              <w:rPr>
                <w:rFonts w:cstheme="minorHAnsi"/>
              </w:rPr>
              <w:t xml:space="preserve"> </w:t>
            </w:r>
            <w:proofErr w:type="spellStart"/>
            <w:r w:rsidRPr="00B83C96">
              <w:rPr>
                <w:rFonts w:cstheme="minorHAnsi"/>
              </w:rPr>
              <w:t>lietuvių</w:t>
            </w:r>
            <w:proofErr w:type="spellEnd"/>
            <w:r w:rsidRPr="00B83C96">
              <w:rPr>
                <w:rFonts w:cstheme="minorHAnsi"/>
              </w:rPr>
              <w:t xml:space="preserve"> </w:t>
            </w:r>
            <w:proofErr w:type="spellStart"/>
            <w:r w:rsidRPr="00B83C96">
              <w:rPr>
                <w:rFonts w:cstheme="minorHAnsi"/>
              </w:rPr>
              <w:t>kalba</w:t>
            </w:r>
            <w:proofErr w:type="spellEnd"/>
          </w:p>
        </w:tc>
        <w:tc>
          <w:tcPr>
            <w:tcW w:w="4255" w:type="dxa"/>
          </w:tcPr>
          <w:p w14:paraId="7034CC1C" w14:textId="77777777" w:rsidR="003A1C95" w:rsidRPr="00B83C96" w:rsidRDefault="003A1C95" w:rsidP="007455CB">
            <w:pPr>
              <w:widowControl w:val="0"/>
              <w:tabs>
                <w:tab w:val="left" w:pos="851"/>
                <w:tab w:val="left" w:pos="1701"/>
              </w:tabs>
              <w:spacing w:after="120" w:line="276" w:lineRule="auto"/>
              <w:contextualSpacing/>
              <w:jc w:val="both"/>
              <w:outlineLvl w:val="0"/>
              <w:rPr>
                <w:rFonts w:cstheme="minorHAnsi"/>
              </w:rPr>
            </w:pPr>
          </w:p>
        </w:tc>
      </w:tr>
      <w:tr w:rsidR="003A1C95" w:rsidRPr="003A1C95" w14:paraId="05934B8E" w14:textId="77777777" w:rsidTr="007455CB">
        <w:tc>
          <w:tcPr>
            <w:tcW w:w="644" w:type="dxa"/>
          </w:tcPr>
          <w:p w14:paraId="42D70D14" w14:textId="77777777" w:rsidR="003A1C95" w:rsidRPr="00883801" w:rsidRDefault="003A1C95" w:rsidP="007455CB">
            <w:pPr>
              <w:widowControl w:val="0"/>
              <w:tabs>
                <w:tab w:val="left" w:pos="851"/>
                <w:tab w:val="left" w:pos="1701"/>
              </w:tabs>
              <w:spacing w:after="120" w:line="276" w:lineRule="auto"/>
              <w:contextualSpacing/>
              <w:jc w:val="center"/>
              <w:outlineLvl w:val="0"/>
              <w:rPr>
                <w:rFonts w:eastAsia="Aptos"/>
              </w:rPr>
            </w:pPr>
            <w:r w:rsidRPr="00883801">
              <w:rPr>
                <w:rFonts w:eastAsia="Aptos"/>
              </w:rPr>
              <w:t>31</w:t>
            </w:r>
          </w:p>
        </w:tc>
        <w:tc>
          <w:tcPr>
            <w:tcW w:w="4589" w:type="dxa"/>
          </w:tcPr>
          <w:p w14:paraId="4F1D8571" w14:textId="77777777" w:rsidR="003A1C95" w:rsidRPr="003A1C95" w:rsidRDefault="003A1C95" w:rsidP="007455CB">
            <w:pPr>
              <w:widowControl w:val="0"/>
              <w:tabs>
                <w:tab w:val="left" w:pos="851"/>
                <w:tab w:val="left" w:pos="1701"/>
              </w:tabs>
              <w:spacing w:after="120" w:line="276" w:lineRule="auto"/>
              <w:contextualSpacing/>
              <w:jc w:val="both"/>
              <w:outlineLvl w:val="0"/>
              <w:rPr>
                <w:rFonts w:eastAsia="Aptos"/>
                <w:b/>
                <w:lang w:val="pt-BR"/>
              </w:rPr>
            </w:pPr>
            <w:proofErr w:type="spellStart"/>
            <w:r w:rsidRPr="00B83C96">
              <w:rPr>
                <w:rFonts w:cstheme="minorHAnsi"/>
                <w:lang w:val="fr-FR"/>
              </w:rPr>
              <w:t>Stotelių</w:t>
            </w:r>
            <w:proofErr w:type="spellEnd"/>
            <w:r w:rsidRPr="00B83C96">
              <w:rPr>
                <w:rFonts w:cstheme="minorHAnsi"/>
                <w:lang w:val="fr-FR"/>
              </w:rPr>
              <w:t xml:space="preserve"> </w:t>
            </w:r>
            <w:proofErr w:type="spellStart"/>
            <w:r w:rsidRPr="00B83C96">
              <w:rPr>
                <w:rFonts w:cstheme="minorHAnsi"/>
                <w:lang w:val="fr-FR"/>
              </w:rPr>
              <w:t>garantinis</w:t>
            </w:r>
            <w:proofErr w:type="spellEnd"/>
            <w:r w:rsidRPr="00B83C96">
              <w:rPr>
                <w:rFonts w:cstheme="minorHAnsi"/>
                <w:lang w:val="fr-FR"/>
              </w:rPr>
              <w:t xml:space="preserve"> </w:t>
            </w:r>
            <w:proofErr w:type="spellStart"/>
            <w:r w:rsidRPr="00B83C96">
              <w:rPr>
                <w:rFonts w:cstheme="minorHAnsi"/>
                <w:lang w:val="fr-FR"/>
              </w:rPr>
              <w:t>laikotarpis</w:t>
            </w:r>
            <w:proofErr w:type="spellEnd"/>
            <w:r w:rsidRPr="00B83C96">
              <w:rPr>
                <w:rFonts w:cstheme="minorHAnsi"/>
                <w:lang w:val="fr-FR"/>
              </w:rPr>
              <w:t xml:space="preserve"> ne </w:t>
            </w:r>
            <w:proofErr w:type="spellStart"/>
            <w:r w:rsidRPr="00B83C96">
              <w:rPr>
                <w:rFonts w:cstheme="minorHAnsi"/>
                <w:lang w:val="fr-FR"/>
              </w:rPr>
              <w:t>mažiau</w:t>
            </w:r>
            <w:proofErr w:type="spellEnd"/>
            <w:r w:rsidRPr="00B83C96">
              <w:rPr>
                <w:rFonts w:cstheme="minorHAnsi"/>
                <w:lang w:val="fr-FR"/>
              </w:rPr>
              <w:t xml:space="preserve"> </w:t>
            </w:r>
            <w:proofErr w:type="spellStart"/>
            <w:r w:rsidRPr="00B83C96">
              <w:rPr>
                <w:rFonts w:cstheme="minorHAnsi"/>
                <w:lang w:val="fr-FR"/>
              </w:rPr>
              <w:t>nei</w:t>
            </w:r>
            <w:proofErr w:type="spellEnd"/>
            <w:r w:rsidRPr="00B83C96">
              <w:rPr>
                <w:rFonts w:cstheme="minorHAnsi"/>
                <w:lang w:val="fr-FR"/>
              </w:rPr>
              <w:t xml:space="preserve"> 24 </w:t>
            </w:r>
            <w:proofErr w:type="spellStart"/>
            <w:r w:rsidRPr="00B83C96">
              <w:rPr>
                <w:rFonts w:cstheme="minorHAnsi"/>
                <w:lang w:val="fr-FR"/>
              </w:rPr>
              <w:t>mėnesiai</w:t>
            </w:r>
            <w:proofErr w:type="spellEnd"/>
            <w:r w:rsidRPr="00B83C96">
              <w:rPr>
                <w:rFonts w:cstheme="minorHAnsi"/>
                <w:lang w:val="fr-FR"/>
              </w:rPr>
              <w:t xml:space="preserve">. </w:t>
            </w:r>
            <w:proofErr w:type="spellStart"/>
            <w:r w:rsidRPr="00B83C96">
              <w:rPr>
                <w:rFonts w:cstheme="minorHAnsi"/>
                <w:lang w:val="fr-FR"/>
              </w:rPr>
              <w:t>Garantinio</w:t>
            </w:r>
            <w:proofErr w:type="spellEnd"/>
            <w:r w:rsidRPr="00B83C96">
              <w:rPr>
                <w:rFonts w:cstheme="minorHAnsi"/>
                <w:lang w:val="fr-FR"/>
              </w:rPr>
              <w:t xml:space="preserve"> </w:t>
            </w:r>
            <w:proofErr w:type="spellStart"/>
            <w:r w:rsidRPr="00B83C96">
              <w:rPr>
                <w:rFonts w:cstheme="minorHAnsi"/>
                <w:lang w:val="fr-FR"/>
              </w:rPr>
              <w:t>laikotarpio</w:t>
            </w:r>
            <w:proofErr w:type="spellEnd"/>
            <w:r w:rsidRPr="00B83C96">
              <w:rPr>
                <w:rFonts w:cstheme="minorHAnsi"/>
                <w:lang w:val="fr-FR"/>
              </w:rPr>
              <w:t xml:space="preserve"> </w:t>
            </w:r>
            <w:proofErr w:type="spellStart"/>
            <w:r w:rsidRPr="00B83C96">
              <w:rPr>
                <w:rFonts w:cstheme="minorHAnsi"/>
                <w:lang w:val="fr-FR"/>
              </w:rPr>
              <w:t>metu</w:t>
            </w:r>
            <w:proofErr w:type="spellEnd"/>
            <w:r w:rsidRPr="00B83C96">
              <w:rPr>
                <w:rFonts w:cstheme="minorHAnsi"/>
                <w:lang w:val="fr-FR"/>
              </w:rPr>
              <w:t xml:space="preserve"> </w:t>
            </w:r>
            <w:proofErr w:type="spellStart"/>
            <w:r w:rsidRPr="00B83C96">
              <w:rPr>
                <w:rFonts w:cstheme="minorHAnsi"/>
                <w:lang w:val="fr-FR"/>
              </w:rPr>
              <w:t>tiekėjas</w:t>
            </w:r>
            <w:proofErr w:type="spellEnd"/>
            <w:r w:rsidRPr="00B83C96">
              <w:rPr>
                <w:rFonts w:cstheme="minorHAnsi"/>
                <w:lang w:val="fr-FR"/>
              </w:rPr>
              <w:t xml:space="preserve"> </w:t>
            </w:r>
            <w:proofErr w:type="spellStart"/>
            <w:r w:rsidRPr="00B83C96">
              <w:rPr>
                <w:rFonts w:cstheme="minorHAnsi"/>
                <w:lang w:val="fr-FR"/>
              </w:rPr>
              <w:t>įsipareigoja</w:t>
            </w:r>
            <w:proofErr w:type="spellEnd"/>
            <w:r w:rsidRPr="00B83C96">
              <w:rPr>
                <w:rFonts w:cstheme="minorHAnsi"/>
                <w:lang w:val="fr-FR"/>
              </w:rPr>
              <w:t xml:space="preserve"> </w:t>
            </w:r>
            <w:proofErr w:type="spellStart"/>
            <w:r w:rsidRPr="00B83C96">
              <w:rPr>
                <w:rFonts w:cstheme="minorHAnsi"/>
                <w:lang w:val="fr-FR"/>
              </w:rPr>
              <w:t>atlikti</w:t>
            </w:r>
            <w:proofErr w:type="spellEnd"/>
            <w:r w:rsidRPr="00B83C96">
              <w:rPr>
                <w:rFonts w:cstheme="minorHAnsi"/>
                <w:lang w:val="fr-FR"/>
              </w:rPr>
              <w:t xml:space="preserve"> </w:t>
            </w:r>
            <w:proofErr w:type="spellStart"/>
            <w:r w:rsidRPr="00B83C96">
              <w:rPr>
                <w:rFonts w:cstheme="minorHAnsi"/>
                <w:lang w:val="fr-FR"/>
              </w:rPr>
              <w:t>remonto</w:t>
            </w:r>
            <w:proofErr w:type="spellEnd"/>
            <w:r w:rsidRPr="00B83C96">
              <w:rPr>
                <w:rFonts w:cstheme="minorHAnsi"/>
                <w:lang w:val="fr-FR"/>
              </w:rPr>
              <w:t xml:space="preserve"> </w:t>
            </w:r>
            <w:proofErr w:type="spellStart"/>
            <w:r w:rsidRPr="00B83C96">
              <w:rPr>
                <w:rFonts w:cstheme="minorHAnsi"/>
                <w:lang w:val="fr-FR"/>
              </w:rPr>
              <w:t>darbus</w:t>
            </w:r>
            <w:proofErr w:type="spellEnd"/>
            <w:r w:rsidRPr="00B83C96">
              <w:rPr>
                <w:rFonts w:cstheme="minorHAnsi"/>
                <w:lang w:val="fr-FR"/>
              </w:rPr>
              <w:t xml:space="preserve"> </w:t>
            </w:r>
            <w:proofErr w:type="spellStart"/>
            <w:r w:rsidRPr="00B83C96">
              <w:rPr>
                <w:rFonts w:cstheme="minorHAnsi"/>
                <w:lang w:val="fr-FR"/>
              </w:rPr>
              <w:t>ir</w:t>
            </w:r>
            <w:proofErr w:type="spellEnd"/>
            <w:r w:rsidRPr="00B83C96">
              <w:rPr>
                <w:rFonts w:cstheme="minorHAnsi"/>
                <w:lang w:val="fr-FR"/>
              </w:rPr>
              <w:t xml:space="preserve"> </w:t>
            </w:r>
            <w:proofErr w:type="spellStart"/>
            <w:r w:rsidRPr="00B83C96">
              <w:rPr>
                <w:rFonts w:cstheme="minorHAnsi"/>
                <w:lang w:val="fr-FR"/>
              </w:rPr>
              <w:t>keisti</w:t>
            </w:r>
            <w:proofErr w:type="spellEnd"/>
            <w:r w:rsidRPr="00B83C96">
              <w:rPr>
                <w:rFonts w:cstheme="minorHAnsi"/>
                <w:lang w:val="fr-FR"/>
              </w:rPr>
              <w:t xml:space="preserve"> </w:t>
            </w:r>
            <w:proofErr w:type="spellStart"/>
            <w:r w:rsidRPr="00B83C96">
              <w:rPr>
                <w:rFonts w:cstheme="minorHAnsi"/>
                <w:lang w:val="fr-FR"/>
              </w:rPr>
              <w:t>reikalingas</w:t>
            </w:r>
            <w:proofErr w:type="spellEnd"/>
            <w:r w:rsidRPr="00B83C96">
              <w:rPr>
                <w:rFonts w:cstheme="minorHAnsi"/>
                <w:lang w:val="fr-FR"/>
              </w:rPr>
              <w:t xml:space="preserve"> </w:t>
            </w:r>
            <w:proofErr w:type="spellStart"/>
            <w:r w:rsidRPr="00B83C96">
              <w:rPr>
                <w:rFonts w:cstheme="minorHAnsi"/>
                <w:lang w:val="fr-FR"/>
              </w:rPr>
              <w:t>remontui</w:t>
            </w:r>
            <w:proofErr w:type="spellEnd"/>
            <w:r w:rsidRPr="00B83C96">
              <w:rPr>
                <w:rFonts w:cstheme="minorHAnsi"/>
                <w:lang w:val="fr-FR"/>
              </w:rPr>
              <w:t xml:space="preserve"> </w:t>
            </w:r>
            <w:proofErr w:type="spellStart"/>
            <w:r w:rsidRPr="00B83C96">
              <w:rPr>
                <w:rFonts w:cstheme="minorHAnsi"/>
                <w:lang w:val="fr-FR"/>
              </w:rPr>
              <w:t>detales</w:t>
            </w:r>
            <w:proofErr w:type="spellEnd"/>
            <w:r w:rsidRPr="00B83C96">
              <w:rPr>
                <w:rFonts w:cstheme="minorHAnsi"/>
                <w:lang w:val="fr-FR"/>
              </w:rPr>
              <w:t xml:space="preserve"> </w:t>
            </w:r>
            <w:proofErr w:type="spellStart"/>
            <w:r w:rsidRPr="00B83C96">
              <w:rPr>
                <w:rFonts w:cstheme="minorHAnsi"/>
                <w:lang w:val="fr-FR"/>
              </w:rPr>
              <w:t>neatlygintinai</w:t>
            </w:r>
            <w:proofErr w:type="spellEnd"/>
            <w:r w:rsidRPr="00B83C96">
              <w:rPr>
                <w:rFonts w:cstheme="minorHAnsi"/>
                <w:lang w:val="fr-FR"/>
              </w:rPr>
              <w:t xml:space="preserve"> </w:t>
            </w:r>
            <w:proofErr w:type="spellStart"/>
            <w:r w:rsidRPr="00B83C96">
              <w:rPr>
                <w:rFonts w:cstheme="minorHAnsi"/>
                <w:lang w:val="fr-FR"/>
              </w:rPr>
              <w:t>viso</w:t>
            </w:r>
            <w:proofErr w:type="spellEnd"/>
            <w:r w:rsidRPr="00B83C96">
              <w:rPr>
                <w:rFonts w:cstheme="minorHAnsi"/>
                <w:lang w:val="fr-FR"/>
              </w:rPr>
              <w:t xml:space="preserve"> </w:t>
            </w:r>
            <w:proofErr w:type="spellStart"/>
            <w:r w:rsidRPr="00B83C96">
              <w:rPr>
                <w:rFonts w:cstheme="minorHAnsi"/>
                <w:lang w:val="fr-FR"/>
              </w:rPr>
              <w:t>garantinio</w:t>
            </w:r>
            <w:proofErr w:type="spellEnd"/>
            <w:r w:rsidRPr="00B83C96">
              <w:rPr>
                <w:rFonts w:cstheme="minorHAnsi"/>
                <w:lang w:val="fr-FR"/>
              </w:rPr>
              <w:t xml:space="preserve"> </w:t>
            </w:r>
            <w:proofErr w:type="spellStart"/>
            <w:r w:rsidRPr="00B83C96">
              <w:rPr>
                <w:rFonts w:cstheme="minorHAnsi"/>
                <w:lang w:val="fr-FR"/>
              </w:rPr>
              <w:t>laikotarpio</w:t>
            </w:r>
            <w:proofErr w:type="spellEnd"/>
            <w:r w:rsidRPr="00B83C96">
              <w:rPr>
                <w:rFonts w:cstheme="minorHAnsi"/>
                <w:lang w:val="fr-FR"/>
              </w:rPr>
              <w:t xml:space="preserve"> </w:t>
            </w:r>
            <w:proofErr w:type="spellStart"/>
            <w:r w:rsidRPr="00B83C96">
              <w:rPr>
                <w:rFonts w:cstheme="minorHAnsi"/>
                <w:lang w:val="fr-FR"/>
              </w:rPr>
              <w:t>metu</w:t>
            </w:r>
            <w:proofErr w:type="spellEnd"/>
            <w:r w:rsidRPr="00B83C96">
              <w:rPr>
                <w:rFonts w:cstheme="minorHAnsi"/>
                <w:lang w:val="fr-FR"/>
              </w:rPr>
              <w:t xml:space="preserve"> </w:t>
            </w:r>
            <w:proofErr w:type="spellStart"/>
            <w:r w:rsidRPr="00B83C96">
              <w:rPr>
                <w:rFonts w:cstheme="minorHAnsi"/>
                <w:lang w:val="fr-FR"/>
              </w:rPr>
              <w:t>bei</w:t>
            </w:r>
            <w:proofErr w:type="spellEnd"/>
            <w:r w:rsidRPr="00B83C96">
              <w:rPr>
                <w:rFonts w:cstheme="minorHAnsi"/>
                <w:lang w:val="fr-FR"/>
              </w:rPr>
              <w:t xml:space="preserve"> </w:t>
            </w:r>
            <w:proofErr w:type="spellStart"/>
            <w:r w:rsidRPr="00B83C96">
              <w:rPr>
                <w:rFonts w:cstheme="minorHAnsi"/>
                <w:lang w:val="fr-FR"/>
              </w:rPr>
              <w:t>teikti</w:t>
            </w:r>
            <w:proofErr w:type="spellEnd"/>
            <w:r w:rsidRPr="00B83C96">
              <w:rPr>
                <w:rFonts w:cstheme="minorHAnsi"/>
                <w:lang w:val="fr-FR"/>
              </w:rPr>
              <w:t xml:space="preserve"> </w:t>
            </w:r>
            <w:proofErr w:type="spellStart"/>
            <w:r w:rsidRPr="00B83C96">
              <w:rPr>
                <w:rFonts w:cstheme="minorHAnsi"/>
                <w:lang w:val="fr-FR"/>
              </w:rPr>
              <w:t>techninį</w:t>
            </w:r>
            <w:proofErr w:type="spellEnd"/>
            <w:r w:rsidRPr="00B83C96">
              <w:rPr>
                <w:rFonts w:cstheme="minorHAnsi"/>
                <w:lang w:val="fr-FR"/>
              </w:rPr>
              <w:t xml:space="preserve"> </w:t>
            </w:r>
            <w:proofErr w:type="spellStart"/>
            <w:r w:rsidRPr="00B83C96">
              <w:rPr>
                <w:rFonts w:cstheme="minorHAnsi"/>
                <w:lang w:val="fr-FR"/>
              </w:rPr>
              <w:t>aptarnavimą</w:t>
            </w:r>
            <w:proofErr w:type="spellEnd"/>
            <w:r w:rsidRPr="00B83C96">
              <w:rPr>
                <w:rFonts w:cstheme="minorHAnsi"/>
                <w:lang w:val="fr-FR"/>
              </w:rPr>
              <w:t xml:space="preserve">. </w:t>
            </w:r>
          </w:p>
        </w:tc>
        <w:tc>
          <w:tcPr>
            <w:tcW w:w="4255" w:type="dxa"/>
          </w:tcPr>
          <w:p w14:paraId="3A951D56" w14:textId="77777777" w:rsidR="003A1C95" w:rsidRPr="00B83C96" w:rsidRDefault="003A1C95" w:rsidP="007455CB">
            <w:pPr>
              <w:widowControl w:val="0"/>
              <w:tabs>
                <w:tab w:val="left" w:pos="851"/>
                <w:tab w:val="left" w:pos="1701"/>
              </w:tabs>
              <w:spacing w:after="120" w:line="276" w:lineRule="auto"/>
              <w:contextualSpacing/>
              <w:jc w:val="both"/>
              <w:outlineLvl w:val="0"/>
              <w:rPr>
                <w:rFonts w:cstheme="minorHAnsi"/>
                <w:lang w:val="fr-FR"/>
              </w:rPr>
            </w:pPr>
          </w:p>
        </w:tc>
      </w:tr>
      <w:tr w:rsidR="003A1C95" w:rsidRPr="00B01FA9" w14:paraId="17C62286" w14:textId="77777777" w:rsidTr="007455CB">
        <w:tc>
          <w:tcPr>
            <w:tcW w:w="644" w:type="dxa"/>
          </w:tcPr>
          <w:p w14:paraId="7EC63BDB" w14:textId="77777777" w:rsidR="003A1C95" w:rsidRPr="00883801" w:rsidRDefault="003A1C95" w:rsidP="007455CB">
            <w:pPr>
              <w:widowControl w:val="0"/>
              <w:tabs>
                <w:tab w:val="left" w:pos="851"/>
                <w:tab w:val="left" w:pos="1701"/>
              </w:tabs>
              <w:spacing w:after="120" w:line="276" w:lineRule="auto"/>
              <w:contextualSpacing/>
              <w:jc w:val="center"/>
              <w:outlineLvl w:val="0"/>
              <w:rPr>
                <w:rFonts w:eastAsia="Aptos"/>
              </w:rPr>
            </w:pPr>
            <w:r w:rsidRPr="00883801">
              <w:rPr>
                <w:rFonts w:eastAsia="Aptos"/>
              </w:rPr>
              <w:t>32</w:t>
            </w:r>
          </w:p>
        </w:tc>
        <w:tc>
          <w:tcPr>
            <w:tcW w:w="4589" w:type="dxa"/>
          </w:tcPr>
          <w:p w14:paraId="15F34662" w14:textId="77777777" w:rsidR="003A1C95" w:rsidRDefault="003A1C95" w:rsidP="007455CB">
            <w:pPr>
              <w:widowControl w:val="0"/>
              <w:tabs>
                <w:tab w:val="left" w:pos="851"/>
                <w:tab w:val="left" w:pos="1701"/>
              </w:tabs>
              <w:spacing w:after="120" w:line="276" w:lineRule="auto"/>
              <w:contextualSpacing/>
              <w:jc w:val="both"/>
              <w:outlineLvl w:val="0"/>
              <w:rPr>
                <w:rFonts w:eastAsia="Aptos"/>
                <w:b/>
              </w:rPr>
            </w:pPr>
            <w:proofErr w:type="spellStart"/>
            <w:r w:rsidRPr="00E16D2F">
              <w:rPr>
                <w:rFonts w:cstheme="minorHAnsi"/>
              </w:rPr>
              <w:t>Pagal</w:t>
            </w:r>
            <w:proofErr w:type="spellEnd"/>
            <w:r w:rsidRPr="00E16D2F">
              <w:rPr>
                <w:rFonts w:cstheme="minorHAnsi"/>
              </w:rPr>
              <w:t xml:space="preserve"> </w:t>
            </w:r>
            <w:proofErr w:type="spellStart"/>
            <w:r w:rsidRPr="00E16D2F">
              <w:rPr>
                <w:rFonts w:cstheme="minorHAnsi"/>
              </w:rPr>
              <w:t>poreikį</w:t>
            </w:r>
            <w:proofErr w:type="spellEnd"/>
            <w:r w:rsidRPr="00E16D2F">
              <w:rPr>
                <w:rFonts w:cstheme="minorHAnsi"/>
              </w:rPr>
              <w:t xml:space="preserve"> </w:t>
            </w:r>
            <w:proofErr w:type="spellStart"/>
            <w:r w:rsidRPr="00E16D2F">
              <w:rPr>
                <w:rFonts w:cstheme="minorHAnsi"/>
              </w:rPr>
              <w:t>suteikta</w:t>
            </w:r>
            <w:proofErr w:type="spellEnd"/>
            <w:r w:rsidRPr="00E16D2F">
              <w:rPr>
                <w:rFonts w:cstheme="minorHAnsi"/>
              </w:rPr>
              <w:t xml:space="preserve"> </w:t>
            </w:r>
            <w:proofErr w:type="spellStart"/>
            <w:r w:rsidRPr="00E16D2F">
              <w:rPr>
                <w:rFonts w:cstheme="minorHAnsi"/>
              </w:rPr>
              <w:t>galimybė</w:t>
            </w:r>
            <w:proofErr w:type="spellEnd"/>
            <w:r w:rsidRPr="00E16D2F">
              <w:rPr>
                <w:rFonts w:cstheme="minorHAnsi"/>
              </w:rPr>
              <w:t xml:space="preserve"> </w:t>
            </w:r>
            <w:proofErr w:type="spellStart"/>
            <w:r w:rsidRPr="00E16D2F">
              <w:rPr>
                <w:rFonts w:cstheme="minorHAnsi"/>
              </w:rPr>
              <w:t>išpirkti</w:t>
            </w:r>
            <w:proofErr w:type="spellEnd"/>
            <w:r w:rsidRPr="00E16D2F">
              <w:rPr>
                <w:rFonts w:cstheme="minorHAnsi"/>
              </w:rPr>
              <w:t xml:space="preserve"> </w:t>
            </w:r>
            <w:proofErr w:type="spellStart"/>
            <w:r w:rsidRPr="00E16D2F">
              <w:rPr>
                <w:rFonts w:cstheme="minorHAnsi"/>
              </w:rPr>
              <w:t>papildomą</w:t>
            </w:r>
            <w:proofErr w:type="spellEnd"/>
            <w:r w:rsidRPr="00E16D2F">
              <w:rPr>
                <w:rFonts w:cstheme="minorHAnsi"/>
              </w:rPr>
              <w:t xml:space="preserve"> </w:t>
            </w:r>
            <w:proofErr w:type="spellStart"/>
            <w:r w:rsidRPr="00E16D2F">
              <w:rPr>
                <w:rFonts w:cstheme="minorHAnsi"/>
              </w:rPr>
              <w:t>gamintojo</w:t>
            </w:r>
            <w:proofErr w:type="spellEnd"/>
            <w:r w:rsidRPr="00E16D2F">
              <w:rPr>
                <w:rFonts w:cstheme="minorHAnsi"/>
              </w:rPr>
              <w:t xml:space="preserve"> </w:t>
            </w:r>
            <w:proofErr w:type="spellStart"/>
            <w:r w:rsidRPr="00E16D2F">
              <w:rPr>
                <w:rFonts w:cstheme="minorHAnsi"/>
              </w:rPr>
              <w:t>garantiją</w:t>
            </w:r>
            <w:proofErr w:type="spellEnd"/>
            <w:r w:rsidRPr="00E16D2F">
              <w:rPr>
                <w:rFonts w:cstheme="minorHAnsi"/>
              </w:rPr>
              <w:t xml:space="preserve"> (</w:t>
            </w:r>
            <w:proofErr w:type="spellStart"/>
            <w:r w:rsidRPr="00E16D2F">
              <w:rPr>
                <w:rFonts w:cstheme="minorHAnsi"/>
              </w:rPr>
              <w:t>papildomai</w:t>
            </w:r>
            <w:proofErr w:type="spellEnd"/>
            <w:r w:rsidRPr="00E16D2F">
              <w:rPr>
                <w:rFonts w:cstheme="minorHAnsi"/>
              </w:rPr>
              <w:t xml:space="preserve"> 5 </w:t>
            </w:r>
            <w:proofErr w:type="spellStart"/>
            <w:r w:rsidRPr="00E16D2F">
              <w:rPr>
                <w:rFonts w:cstheme="minorHAnsi"/>
              </w:rPr>
              <w:t>metus</w:t>
            </w:r>
            <w:proofErr w:type="spellEnd"/>
            <w:r w:rsidRPr="00E16D2F">
              <w:rPr>
                <w:rFonts w:cstheme="minorHAnsi"/>
              </w:rPr>
              <w:t xml:space="preserve">, </w:t>
            </w:r>
            <w:proofErr w:type="spellStart"/>
            <w:r w:rsidRPr="00E16D2F">
              <w:rPr>
                <w:rFonts w:cstheme="minorHAnsi"/>
              </w:rPr>
              <w:t>viso</w:t>
            </w:r>
            <w:proofErr w:type="spellEnd"/>
            <w:r w:rsidRPr="00E16D2F">
              <w:rPr>
                <w:rFonts w:cstheme="minorHAnsi"/>
              </w:rPr>
              <w:t xml:space="preserve"> </w:t>
            </w:r>
            <w:proofErr w:type="spellStart"/>
            <w:r w:rsidRPr="00E16D2F">
              <w:rPr>
                <w:rFonts w:cstheme="minorHAnsi"/>
              </w:rPr>
              <w:t>garantija</w:t>
            </w:r>
            <w:proofErr w:type="spellEnd"/>
            <w:r w:rsidRPr="00E16D2F">
              <w:rPr>
                <w:rFonts w:cstheme="minorHAnsi"/>
              </w:rPr>
              <w:t xml:space="preserve"> </w:t>
            </w:r>
            <w:proofErr w:type="spellStart"/>
            <w:r w:rsidRPr="00E16D2F">
              <w:rPr>
                <w:rFonts w:cstheme="minorHAnsi"/>
              </w:rPr>
              <w:t>iki</w:t>
            </w:r>
            <w:proofErr w:type="spellEnd"/>
            <w:r w:rsidRPr="00E16D2F">
              <w:rPr>
                <w:rFonts w:cstheme="minorHAnsi"/>
              </w:rPr>
              <w:t xml:space="preserve"> 7 </w:t>
            </w:r>
            <w:proofErr w:type="spellStart"/>
            <w:r w:rsidRPr="00E16D2F">
              <w:rPr>
                <w:rFonts w:cstheme="minorHAnsi"/>
              </w:rPr>
              <w:t>metų</w:t>
            </w:r>
            <w:proofErr w:type="spellEnd"/>
            <w:r w:rsidRPr="00E16D2F">
              <w:rPr>
                <w:rFonts w:cstheme="minorHAnsi"/>
              </w:rPr>
              <w:t>)</w:t>
            </w:r>
            <w:r w:rsidRPr="00B83C96">
              <w:rPr>
                <w:rFonts w:cstheme="minorHAnsi"/>
              </w:rPr>
              <w:t xml:space="preserve"> </w:t>
            </w:r>
            <w:r>
              <w:rPr>
                <w:rFonts w:cstheme="minorHAnsi"/>
              </w:rPr>
              <w:t xml:space="preserve"> </w:t>
            </w:r>
          </w:p>
        </w:tc>
        <w:tc>
          <w:tcPr>
            <w:tcW w:w="4255" w:type="dxa"/>
          </w:tcPr>
          <w:p w14:paraId="30DFE0F7" w14:textId="77777777" w:rsidR="003A1C95" w:rsidRPr="00E16D2F" w:rsidRDefault="003A1C95" w:rsidP="007455CB">
            <w:pPr>
              <w:widowControl w:val="0"/>
              <w:tabs>
                <w:tab w:val="left" w:pos="851"/>
                <w:tab w:val="left" w:pos="1701"/>
              </w:tabs>
              <w:spacing w:after="120" w:line="276" w:lineRule="auto"/>
              <w:contextualSpacing/>
              <w:jc w:val="both"/>
              <w:outlineLvl w:val="0"/>
              <w:rPr>
                <w:rFonts w:cstheme="minorHAnsi"/>
              </w:rPr>
            </w:pPr>
          </w:p>
        </w:tc>
      </w:tr>
      <w:tr w:rsidR="003A1C95" w:rsidRPr="003A1C95" w14:paraId="1E629CB0" w14:textId="77777777" w:rsidTr="007455CB">
        <w:tc>
          <w:tcPr>
            <w:tcW w:w="644" w:type="dxa"/>
          </w:tcPr>
          <w:p w14:paraId="27272A66" w14:textId="77777777" w:rsidR="003A1C95" w:rsidRPr="00883801" w:rsidRDefault="003A1C95" w:rsidP="007455CB">
            <w:pPr>
              <w:widowControl w:val="0"/>
              <w:tabs>
                <w:tab w:val="left" w:pos="851"/>
                <w:tab w:val="left" w:pos="1701"/>
              </w:tabs>
              <w:spacing w:after="120" w:line="276" w:lineRule="auto"/>
              <w:contextualSpacing/>
              <w:jc w:val="center"/>
              <w:outlineLvl w:val="0"/>
              <w:rPr>
                <w:rFonts w:eastAsia="Aptos"/>
              </w:rPr>
            </w:pPr>
            <w:r w:rsidRPr="00883801">
              <w:rPr>
                <w:rFonts w:eastAsia="Aptos"/>
              </w:rPr>
              <w:t>33</w:t>
            </w:r>
          </w:p>
        </w:tc>
        <w:tc>
          <w:tcPr>
            <w:tcW w:w="4589" w:type="dxa"/>
          </w:tcPr>
          <w:p w14:paraId="24925BFB" w14:textId="77777777" w:rsidR="003A1C95" w:rsidRPr="003A1C95" w:rsidRDefault="003A1C95" w:rsidP="007455CB">
            <w:pPr>
              <w:widowControl w:val="0"/>
              <w:tabs>
                <w:tab w:val="left" w:pos="851"/>
                <w:tab w:val="left" w:pos="1701"/>
              </w:tabs>
              <w:spacing w:after="120" w:line="276" w:lineRule="auto"/>
              <w:contextualSpacing/>
              <w:jc w:val="both"/>
              <w:outlineLvl w:val="0"/>
              <w:rPr>
                <w:rFonts w:eastAsia="Aptos"/>
                <w:b/>
                <w:lang w:val="fr-FR"/>
              </w:rPr>
            </w:pPr>
            <w:proofErr w:type="spellStart"/>
            <w:r w:rsidRPr="00B83C96">
              <w:rPr>
                <w:rFonts w:cstheme="minorHAnsi"/>
                <w:lang w:val="fr-FR"/>
              </w:rPr>
              <w:t>Stotelė</w:t>
            </w:r>
            <w:proofErr w:type="spellEnd"/>
            <w:r w:rsidRPr="00B83C96">
              <w:rPr>
                <w:rFonts w:cstheme="minorHAnsi"/>
                <w:lang w:val="fr-FR"/>
              </w:rPr>
              <w:t xml:space="preserve"> </w:t>
            </w:r>
            <w:proofErr w:type="spellStart"/>
            <w:r w:rsidRPr="00B83C96">
              <w:rPr>
                <w:rFonts w:cstheme="minorHAnsi"/>
                <w:lang w:val="fr-FR"/>
              </w:rPr>
              <w:t>turi</w:t>
            </w:r>
            <w:proofErr w:type="spellEnd"/>
            <w:r w:rsidRPr="00B83C96">
              <w:rPr>
                <w:rFonts w:cstheme="minorHAnsi"/>
                <w:lang w:val="fr-FR"/>
              </w:rPr>
              <w:t xml:space="preserve"> </w:t>
            </w:r>
            <w:proofErr w:type="spellStart"/>
            <w:r w:rsidRPr="00B83C96">
              <w:rPr>
                <w:rFonts w:cstheme="minorHAnsi"/>
                <w:lang w:val="fr-FR"/>
              </w:rPr>
              <w:t>būti</w:t>
            </w:r>
            <w:proofErr w:type="spellEnd"/>
            <w:r w:rsidRPr="00B83C96">
              <w:rPr>
                <w:rFonts w:cstheme="minorHAnsi"/>
                <w:lang w:val="fr-FR"/>
              </w:rPr>
              <w:t xml:space="preserve"> </w:t>
            </w:r>
            <w:proofErr w:type="spellStart"/>
            <w:r w:rsidRPr="00B83C96">
              <w:rPr>
                <w:rFonts w:cstheme="minorHAnsi"/>
                <w:lang w:val="fr-FR"/>
              </w:rPr>
              <w:t>sukomplektuota</w:t>
            </w:r>
            <w:proofErr w:type="spellEnd"/>
            <w:r w:rsidRPr="00B83C96">
              <w:rPr>
                <w:rFonts w:cstheme="minorHAnsi"/>
                <w:lang w:val="fr-FR"/>
              </w:rPr>
              <w:t xml:space="preserve"> su 3vnt. RFID </w:t>
            </w:r>
            <w:proofErr w:type="spellStart"/>
            <w:r w:rsidRPr="00B83C96">
              <w:rPr>
                <w:rFonts w:cstheme="minorHAnsi"/>
                <w:lang w:val="fr-FR"/>
              </w:rPr>
              <w:t>pakabukais</w:t>
            </w:r>
            <w:proofErr w:type="spellEnd"/>
            <w:r w:rsidRPr="00B83C96">
              <w:rPr>
                <w:rFonts w:cstheme="minorHAnsi"/>
                <w:lang w:val="fr-FR"/>
              </w:rPr>
              <w:t xml:space="preserve">, </w:t>
            </w:r>
            <w:proofErr w:type="spellStart"/>
            <w:r w:rsidRPr="00B83C96">
              <w:rPr>
                <w:rFonts w:cstheme="minorHAnsi"/>
                <w:lang w:val="fr-FR"/>
              </w:rPr>
              <w:t>kurie</w:t>
            </w:r>
            <w:proofErr w:type="spellEnd"/>
            <w:r w:rsidRPr="00B83C96">
              <w:rPr>
                <w:rFonts w:cstheme="minorHAnsi"/>
                <w:lang w:val="fr-FR"/>
              </w:rPr>
              <w:t xml:space="preserve"> </w:t>
            </w:r>
            <w:proofErr w:type="spellStart"/>
            <w:r w:rsidRPr="00B83C96">
              <w:rPr>
                <w:rFonts w:cstheme="minorHAnsi"/>
                <w:lang w:val="fr-FR"/>
              </w:rPr>
              <w:t>būtų</w:t>
            </w:r>
            <w:proofErr w:type="spellEnd"/>
            <w:r w:rsidRPr="00B83C96">
              <w:rPr>
                <w:rFonts w:cstheme="minorHAnsi"/>
                <w:lang w:val="fr-FR"/>
              </w:rPr>
              <w:t xml:space="preserve"> </w:t>
            </w:r>
            <w:proofErr w:type="spellStart"/>
            <w:r w:rsidRPr="00B83C96">
              <w:rPr>
                <w:rFonts w:cstheme="minorHAnsi"/>
                <w:lang w:val="fr-FR"/>
              </w:rPr>
              <w:t>programiškai</w:t>
            </w:r>
            <w:proofErr w:type="spellEnd"/>
            <w:r w:rsidRPr="00B83C96">
              <w:rPr>
                <w:rFonts w:cstheme="minorHAnsi"/>
                <w:lang w:val="fr-FR"/>
              </w:rPr>
              <w:t xml:space="preserve"> </w:t>
            </w:r>
            <w:proofErr w:type="spellStart"/>
            <w:r w:rsidRPr="00B83C96">
              <w:rPr>
                <w:rFonts w:cstheme="minorHAnsi"/>
                <w:lang w:val="fr-FR"/>
              </w:rPr>
              <w:t>surišti</w:t>
            </w:r>
            <w:proofErr w:type="spellEnd"/>
            <w:r w:rsidRPr="00B83C96">
              <w:rPr>
                <w:rFonts w:cstheme="minorHAnsi"/>
                <w:lang w:val="fr-FR"/>
              </w:rPr>
              <w:t xml:space="preserve"> su </w:t>
            </w:r>
            <w:proofErr w:type="spellStart"/>
            <w:r w:rsidRPr="00B83C96">
              <w:rPr>
                <w:rFonts w:cstheme="minorHAnsi"/>
                <w:lang w:val="fr-FR"/>
              </w:rPr>
              <w:t>perkamomis</w:t>
            </w:r>
            <w:proofErr w:type="spellEnd"/>
            <w:r w:rsidRPr="00B83C96">
              <w:rPr>
                <w:rFonts w:cstheme="minorHAnsi"/>
                <w:lang w:val="fr-FR"/>
              </w:rPr>
              <w:t xml:space="preserve"> </w:t>
            </w:r>
            <w:proofErr w:type="spellStart"/>
            <w:r w:rsidRPr="00B83C96">
              <w:rPr>
                <w:rFonts w:cstheme="minorHAnsi"/>
                <w:lang w:val="fr-FR"/>
              </w:rPr>
              <w:t>įkrovimo</w:t>
            </w:r>
            <w:proofErr w:type="spellEnd"/>
            <w:r w:rsidRPr="00B83C96">
              <w:rPr>
                <w:rFonts w:cstheme="minorHAnsi"/>
                <w:lang w:val="fr-FR"/>
              </w:rPr>
              <w:t xml:space="preserve"> </w:t>
            </w:r>
            <w:proofErr w:type="spellStart"/>
            <w:r w:rsidRPr="00B83C96">
              <w:rPr>
                <w:rFonts w:cstheme="minorHAnsi"/>
                <w:lang w:val="fr-FR"/>
              </w:rPr>
              <w:t>stotelėmis</w:t>
            </w:r>
            <w:proofErr w:type="spellEnd"/>
          </w:p>
        </w:tc>
        <w:tc>
          <w:tcPr>
            <w:tcW w:w="4255" w:type="dxa"/>
          </w:tcPr>
          <w:p w14:paraId="1DDF6641" w14:textId="77777777" w:rsidR="003A1C95" w:rsidRPr="00B83C96" w:rsidRDefault="003A1C95" w:rsidP="007455CB">
            <w:pPr>
              <w:widowControl w:val="0"/>
              <w:tabs>
                <w:tab w:val="left" w:pos="851"/>
                <w:tab w:val="left" w:pos="1701"/>
              </w:tabs>
              <w:spacing w:after="120" w:line="276" w:lineRule="auto"/>
              <w:contextualSpacing/>
              <w:jc w:val="both"/>
              <w:outlineLvl w:val="0"/>
              <w:rPr>
                <w:rFonts w:cstheme="minorHAnsi"/>
                <w:lang w:val="fr-FR"/>
              </w:rPr>
            </w:pPr>
          </w:p>
        </w:tc>
      </w:tr>
    </w:tbl>
    <w:p w14:paraId="4821D3F2" w14:textId="77777777" w:rsidR="003A1C95" w:rsidRDefault="003A1C95" w:rsidP="003A1C95">
      <w:pPr>
        <w:widowControl w:val="0"/>
        <w:tabs>
          <w:tab w:val="left" w:pos="851"/>
          <w:tab w:val="left" w:pos="1701"/>
        </w:tabs>
        <w:spacing w:after="120" w:line="276" w:lineRule="auto"/>
        <w:contextualSpacing/>
        <w:jc w:val="center"/>
        <w:outlineLvl w:val="0"/>
        <w:rPr>
          <w:rFonts w:eastAsia="Aptos"/>
          <w:b/>
          <w:lang w:val="lt-LT"/>
        </w:rPr>
      </w:pPr>
    </w:p>
    <w:p w14:paraId="54CCB3BE" w14:textId="77777777" w:rsidR="003A1C95" w:rsidRPr="005F6D73" w:rsidRDefault="003A1C95" w:rsidP="003A1C95">
      <w:pPr>
        <w:widowControl w:val="0"/>
        <w:suppressAutoHyphens/>
        <w:autoSpaceDN w:val="0"/>
        <w:spacing w:before="240"/>
        <w:jc w:val="both"/>
        <w:textAlignment w:val="baseline"/>
        <w:rPr>
          <w:rFonts w:eastAsia="Lucida Sans Unicode"/>
          <w:bCs/>
          <w:kern w:val="3"/>
          <w:lang w:val="lt-LT"/>
        </w:rPr>
      </w:pPr>
      <w:r w:rsidRPr="005F6D73">
        <w:rPr>
          <w:rFonts w:eastAsia="Lucida Sans Unicode"/>
          <w:bCs/>
          <w:kern w:val="3"/>
          <w:lang w:val="lt-LT"/>
        </w:rPr>
        <w:t>PASTABOS: Jeigu specifikacijose nurodytas konkretus modelis ar šaltinis, konkretus procesas ar prekės ženklas, patentas, tipas, konkreti kilmė ar gamyba, technologija, medžiaga gali būti pateikiamas lygiavertis objektas nurodytajam.</w:t>
      </w:r>
    </w:p>
    <w:p w14:paraId="4C186F24" w14:textId="77777777" w:rsidR="003A1C95" w:rsidRPr="00B83C96" w:rsidRDefault="003A1C95" w:rsidP="003A1C95">
      <w:pPr>
        <w:rPr>
          <w:rFonts w:cstheme="minorHAnsi"/>
          <w:sz w:val="20"/>
          <w:szCs w:val="20"/>
          <w:lang w:val="lt-LT"/>
        </w:rPr>
      </w:pPr>
    </w:p>
    <w:p w14:paraId="606CA03A" w14:textId="77777777" w:rsidR="003A1C95" w:rsidRDefault="003A1C95" w:rsidP="003A1C95">
      <w:pPr>
        <w:widowControl w:val="0"/>
        <w:tabs>
          <w:tab w:val="left" w:pos="851"/>
          <w:tab w:val="left" w:pos="1701"/>
        </w:tabs>
        <w:spacing w:after="120" w:line="276" w:lineRule="auto"/>
        <w:contextualSpacing/>
        <w:jc w:val="center"/>
        <w:outlineLvl w:val="0"/>
        <w:rPr>
          <w:rFonts w:eastAsia="Aptos"/>
          <w:b/>
          <w:lang w:val="lt-LT"/>
        </w:rPr>
      </w:pPr>
    </w:p>
    <w:p w14:paraId="424BBD58" w14:textId="77777777" w:rsidR="003A1C95" w:rsidRPr="00B83C96" w:rsidRDefault="003A1C95" w:rsidP="003A1C95">
      <w:pPr>
        <w:widowControl w:val="0"/>
        <w:numPr>
          <w:ilvl w:val="0"/>
          <w:numId w:val="24"/>
        </w:numPr>
        <w:suppressAutoHyphens/>
        <w:autoSpaceDN w:val="0"/>
        <w:spacing w:after="120" w:line="259" w:lineRule="auto"/>
        <w:contextualSpacing/>
        <w:jc w:val="center"/>
        <w:textAlignment w:val="baseline"/>
        <w:rPr>
          <w:rFonts w:eastAsia="Lucida Sans Unicode"/>
          <w:b/>
          <w:kern w:val="3"/>
          <w:lang w:val="lt-LT"/>
          <w14:ligatures w14:val="standardContextual"/>
        </w:rPr>
      </w:pPr>
      <w:r w:rsidRPr="00B83C96">
        <w:rPr>
          <w:rFonts w:eastAsia="Aptos"/>
          <w:b/>
          <w:kern w:val="2"/>
          <w:lang w:val="lt-LT"/>
          <w14:ligatures w14:val="standardContextual"/>
        </w:rPr>
        <w:t xml:space="preserve">Lentelė.     </w:t>
      </w:r>
      <w:r w:rsidRPr="00A5568E">
        <w:rPr>
          <w:rFonts w:eastAsia="Aptos"/>
          <w:b/>
          <w:kern w:val="2"/>
          <w:lang w:val="lt-LT"/>
          <w14:ligatures w14:val="standardContextual"/>
        </w:rPr>
        <w:t>Didesnė kaip 49 kW, bet ne didesnė arba lygi</w:t>
      </w:r>
      <w:r w:rsidRPr="00787804">
        <w:rPr>
          <w:rFonts w:eastAsia="Aptos"/>
          <w:b/>
          <w:strike/>
          <w:kern w:val="2"/>
          <w:lang w:val="lt-LT"/>
          <w14:ligatures w14:val="standardContextual"/>
        </w:rPr>
        <w:t xml:space="preserve"> </w:t>
      </w:r>
      <w:r w:rsidRPr="00B83C96">
        <w:rPr>
          <w:rFonts w:eastAsia="Aptos"/>
          <w:b/>
          <w:kern w:val="2"/>
          <w:lang w:val="lt-LT"/>
          <w14:ligatures w14:val="standardContextual"/>
        </w:rPr>
        <w:t>149 kW galios elektromobilių įkrovimo stotelė</w:t>
      </w:r>
    </w:p>
    <w:p w14:paraId="6EAB9E80" w14:textId="77777777" w:rsidR="003A1C95" w:rsidRPr="00B83C96" w:rsidRDefault="003A1C95" w:rsidP="003A1C95">
      <w:pPr>
        <w:widowControl w:val="0"/>
        <w:suppressAutoHyphens/>
        <w:autoSpaceDN w:val="0"/>
        <w:spacing w:after="120" w:line="259" w:lineRule="auto"/>
        <w:contextualSpacing/>
        <w:jc w:val="center"/>
        <w:textAlignment w:val="baseline"/>
        <w:rPr>
          <w:rFonts w:eastAsia="Lucida Sans Unicode"/>
          <w:b/>
          <w:kern w:val="3"/>
          <w:lang w:val="lt-LT"/>
          <w14:ligatures w14:val="standardContextual"/>
        </w:rPr>
      </w:pPr>
    </w:p>
    <w:tbl>
      <w:tblPr>
        <w:tblStyle w:val="TableGrid"/>
        <w:tblW w:w="0" w:type="auto"/>
        <w:tblLook w:val="04A0" w:firstRow="1" w:lastRow="0" w:firstColumn="1" w:lastColumn="0" w:noHBand="0" w:noVBand="1"/>
      </w:tblPr>
      <w:tblGrid>
        <w:gridCol w:w="663"/>
        <w:gridCol w:w="4494"/>
        <w:gridCol w:w="4331"/>
      </w:tblGrid>
      <w:tr w:rsidR="003A1C95" w:rsidRPr="00883801" w14:paraId="22D4FF97" w14:textId="77777777" w:rsidTr="007455CB">
        <w:tc>
          <w:tcPr>
            <w:tcW w:w="663" w:type="dxa"/>
          </w:tcPr>
          <w:p w14:paraId="48EC83EB" w14:textId="77777777" w:rsidR="003A1C95" w:rsidRPr="00883801" w:rsidRDefault="003A1C95" w:rsidP="007455CB">
            <w:pPr>
              <w:widowControl w:val="0"/>
              <w:tabs>
                <w:tab w:val="left" w:pos="851"/>
                <w:tab w:val="left" w:pos="1701"/>
              </w:tabs>
              <w:spacing w:after="120" w:line="276" w:lineRule="auto"/>
              <w:contextualSpacing/>
              <w:jc w:val="center"/>
              <w:outlineLvl w:val="0"/>
              <w:rPr>
                <w:rFonts w:eastAsia="Aptos"/>
                <w:b/>
              </w:rPr>
            </w:pPr>
            <w:r w:rsidRPr="00883801">
              <w:rPr>
                <w:rFonts w:eastAsia="Aptos"/>
                <w:b/>
              </w:rPr>
              <w:t>Nr.</w:t>
            </w:r>
          </w:p>
        </w:tc>
        <w:tc>
          <w:tcPr>
            <w:tcW w:w="4494" w:type="dxa"/>
          </w:tcPr>
          <w:p w14:paraId="348DAC1B" w14:textId="77777777" w:rsidR="003A1C95" w:rsidRPr="00883801" w:rsidRDefault="003A1C95" w:rsidP="007455CB">
            <w:pPr>
              <w:widowControl w:val="0"/>
              <w:tabs>
                <w:tab w:val="left" w:pos="851"/>
                <w:tab w:val="left" w:pos="1701"/>
              </w:tabs>
              <w:spacing w:after="120" w:line="276" w:lineRule="auto"/>
              <w:contextualSpacing/>
              <w:jc w:val="center"/>
              <w:outlineLvl w:val="0"/>
              <w:rPr>
                <w:rFonts w:eastAsia="Aptos"/>
                <w:b/>
              </w:rPr>
            </w:pPr>
            <w:proofErr w:type="spellStart"/>
            <w:r w:rsidRPr="00883801">
              <w:rPr>
                <w:rFonts w:cstheme="minorHAnsi"/>
                <w:b/>
              </w:rPr>
              <w:t>Funkcionalumas</w:t>
            </w:r>
            <w:proofErr w:type="spellEnd"/>
            <w:r>
              <w:rPr>
                <w:rFonts w:cstheme="minorHAnsi"/>
                <w:b/>
              </w:rPr>
              <w:t xml:space="preserve">, </w:t>
            </w:r>
            <w:proofErr w:type="spellStart"/>
            <w:r>
              <w:rPr>
                <w:rFonts w:cstheme="minorHAnsi"/>
                <w:b/>
              </w:rPr>
              <w:t>savybės</w:t>
            </w:r>
            <w:proofErr w:type="spellEnd"/>
          </w:p>
        </w:tc>
        <w:tc>
          <w:tcPr>
            <w:tcW w:w="4331" w:type="dxa"/>
          </w:tcPr>
          <w:p w14:paraId="3A106A91" w14:textId="77777777" w:rsidR="003A1C95" w:rsidRPr="00883801" w:rsidRDefault="003A1C95" w:rsidP="007455CB">
            <w:pPr>
              <w:widowControl w:val="0"/>
              <w:tabs>
                <w:tab w:val="left" w:pos="851"/>
                <w:tab w:val="left" w:pos="1701"/>
              </w:tabs>
              <w:spacing w:after="120" w:line="276" w:lineRule="auto"/>
              <w:contextualSpacing/>
              <w:jc w:val="center"/>
              <w:outlineLvl w:val="0"/>
              <w:rPr>
                <w:rFonts w:cstheme="minorHAnsi"/>
                <w:b/>
              </w:rPr>
            </w:pPr>
            <w:proofErr w:type="spellStart"/>
            <w:r>
              <w:rPr>
                <w:rFonts w:cstheme="minorHAnsi"/>
                <w:b/>
              </w:rPr>
              <w:t>Tiekėjo</w:t>
            </w:r>
            <w:proofErr w:type="spellEnd"/>
            <w:r>
              <w:rPr>
                <w:rFonts w:cstheme="minorHAnsi"/>
                <w:b/>
              </w:rPr>
              <w:t xml:space="preserve"> </w:t>
            </w:r>
            <w:proofErr w:type="spellStart"/>
            <w:r>
              <w:rPr>
                <w:rFonts w:cstheme="minorHAnsi"/>
                <w:b/>
              </w:rPr>
              <w:t>siūloma</w:t>
            </w:r>
            <w:proofErr w:type="spellEnd"/>
            <w:r>
              <w:rPr>
                <w:rFonts w:cstheme="minorHAnsi"/>
                <w:b/>
              </w:rPr>
              <w:t xml:space="preserve"> </w:t>
            </w:r>
            <w:proofErr w:type="spellStart"/>
            <w:r>
              <w:rPr>
                <w:rFonts w:cstheme="minorHAnsi"/>
                <w:b/>
              </w:rPr>
              <w:t>reikšmė</w:t>
            </w:r>
            <w:proofErr w:type="spellEnd"/>
          </w:p>
        </w:tc>
      </w:tr>
      <w:tr w:rsidR="003A1C95" w:rsidRPr="00B01FA9" w14:paraId="52995D8D" w14:textId="77777777" w:rsidTr="007455CB">
        <w:tc>
          <w:tcPr>
            <w:tcW w:w="663" w:type="dxa"/>
          </w:tcPr>
          <w:p w14:paraId="605DFF32" w14:textId="77777777" w:rsidR="003A1C95" w:rsidRPr="00883801" w:rsidRDefault="003A1C95" w:rsidP="007455CB">
            <w:pPr>
              <w:widowControl w:val="0"/>
              <w:tabs>
                <w:tab w:val="left" w:pos="851"/>
                <w:tab w:val="left" w:pos="1701"/>
              </w:tabs>
              <w:spacing w:after="120" w:line="276" w:lineRule="auto"/>
              <w:contextualSpacing/>
              <w:jc w:val="center"/>
              <w:outlineLvl w:val="0"/>
              <w:rPr>
                <w:rFonts w:eastAsia="Aptos"/>
              </w:rPr>
            </w:pPr>
            <w:r>
              <w:rPr>
                <w:rFonts w:eastAsia="Aptos"/>
              </w:rPr>
              <w:t>1</w:t>
            </w:r>
          </w:p>
        </w:tc>
        <w:tc>
          <w:tcPr>
            <w:tcW w:w="4494" w:type="dxa"/>
          </w:tcPr>
          <w:p w14:paraId="11141BFA" w14:textId="77777777" w:rsidR="003A1C95" w:rsidRDefault="003A1C95" w:rsidP="007455CB">
            <w:pPr>
              <w:widowControl w:val="0"/>
              <w:tabs>
                <w:tab w:val="left" w:pos="851"/>
                <w:tab w:val="left" w:pos="1701"/>
              </w:tabs>
              <w:spacing w:after="120" w:line="276" w:lineRule="auto"/>
              <w:contextualSpacing/>
              <w:jc w:val="both"/>
              <w:outlineLvl w:val="0"/>
              <w:rPr>
                <w:rFonts w:eastAsia="Aptos"/>
                <w:b/>
              </w:rPr>
            </w:pPr>
            <w:proofErr w:type="spellStart"/>
            <w:r w:rsidRPr="00B83C96">
              <w:t>Stotelės</w:t>
            </w:r>
            <w:proofErr w:type="spellEnd"/>
            <w:r w:rsidRPr="00B83C96">
              <w:t xml:space="preserve"> </w:t>
            </w:r>
            <w:proofErr w:type="spellStart"/>
            <w:r w:rsidRPr="00B83C96">
              <w:t>atiduodama</w:t>
            </w:r>
            <w:proofErr w:type="spellEnd"/>
            <w:r w:rsidRPr="00B83C96">
              <w:t xml:space="preserve"> </w:t>
            </w:r>
            <w:proofErr w:type="spellStart"/>
            <w:r w:rsidRPr="00B83C96">
              <w:t>galia</w:t>
            </w:r>
            <w:proofErr w:type="spellEnd"/>
            <w:r w:rsidRPr="00B83C96">
              <w:t xml:space="preserve"> į </w:t>
            </w:r>
            <w:proofErr w:type="spellStart"/>
            <w:r w:rsidRPr="00B83C96">
              <w:t>transporto</w:t>
            </w:r>
            <w:proofErr w:type="spellEnd"/>
            <w:r w:rsidRPr="00B83C96">
              <w:t xml:space="preserve"> </w:t>
            </w:r>
            <w:proofErr w:type="spellStart"/>
            <w:r w:rsidRPr="00B83C96">
              <w:t>priemonės</w:t>
            </w:r>
            <w:proofErr w:type="spellEnd"/>
            <w:r w:rsidRPr="00B83C96">
              <w:t xml:space="preserve"> </w:t>
            </w:r>
            <w:proofErr w:type="spellStart"/>
            <w:r w:rsidRPr="00B83C96">
              <w:t>kištuką</w:t>
            </w:r>
            <w:proofErr w:type="spellEnd"/>
            <w:r w:rsidRPr="00B83C96">
              <w:t xml:space="preserve"> </w:t>
            </w:r>
            <w:r>
              <w:t xml:space="preserve">ne </w:t>
            </w:r>
            <w:proofErr w:type="spellStart"/>
            <w:r>
              <w:t>mažesnė</w:t>
            </w:r>
            <w:proofErr w:type="spellEnd"/>
            <w:r>
              <w:t xml:space="preserve"> </w:t>
            </w:r>
            <w:proofErr w:type="spellStart"/>
            <w:r>
              <w:t>kaip</w:t>
            </w:r>
            <w:proofErr w:type="spellEnd"/>
            <w:r>
              <w:t xml:space="preserve"> 140 </w:t>
            </w:r>
            <w:r w:rsidRPr="00A5568E">
              <w:t xml:space="preserve">kW, bet ne </w:t>
            </w:r>
            <w:proofErr w:type="spellStart"/>
            <w:r w:rsidRPr="00A5568E">
              <w:t>didesnė</w:t>
            </w:r>
            <w:proofErr w:type="spellEnd"/>
            <w:r w:rsidRPr="00A5568E">
              <w:t xml:space="preserve"> </w:t>
            </w:r>
            <w:proofErr w:type="spellStart"/>
            <w:r w:rsidRPr="00A5568E">
              <w:t>arba</w:t>
            </w:r>
            <w:proofErr w:type="spellEnd"/>
            <w:r w:rsidRPr="00A5568E">
              <w:t xml:space="preserve"> </w:t>
            </w:r>
            <w:proofErr w:type="spellStart"/>
            <w:r w:rsidRPr="00A5568E">
              <w:t>lygi</w:t>
            </w:r>
            <w:proofErr w:type="spellEnd"/>
            <w:r w:rsidRPr="00A5568E">
              <w:t xml:space="preserve"> 149 kW</w:t>
            </w:r>
            <w:r w:rsidRPr="00B83C96">
              <w:t xml:space="preserve"> </w:t>
            </w:r>
          </w:p>
        </w:tc>
        <w:tc>
          <w:tcPr>
            <w:tcW w:w="4331" w:type="dxa"/>
          </w:tcPr>
          <w:p w14:paraId="4B81EE22" w14:textId="77777777" w:rsidR="003A1C95" w:rsidRPr="00B83C96" w:rsidRDefault="003A1C95" w:rsidP="007455CB">
            <w:pPr>
              <w:widowControl w:val="0"/>
              <w:tabs>
                <w:tab w:val="left" w:pos="851"/>
                <w:tab w:val="left" w:pos="1701"/>
              </w:tabs>
              <w:spacing w:after="120" w:line="276" w:lineRule="auto"/>
              <w:contextualSpacing/>
              <w:jc w:val="both"/>
              <w:outlineLvl w:val="0"/>
            </w:pPr>
          </w:p>
        </w:tc>
      </w:tr>
      <w:tr w:rsidR="003A1C95" w:rsidRPr="003A1C95" w14:paraId="51E69F74" w14:textId="77777777" w:rsidTr="007455CB">
        <w:tc>
          <w:tcPr>
            <w:tcW w:w="663" w:type="dxa"/>
          </w:tcPr>
          <w:p w14:paraId="60A6C3D6" w14:textId="77777777" w:rsidR="003A1C95" w:rsidRPr="00883801" w:rsidRDefault="003A1C95" w:rsidP="007455CB">
            <w:pPr>
              <w:widowControl w:val="0"/>
              <w:tabs>
                <w:tab w:val="left" w:pos="851"/>
                <w:tab w:val="left" w:pos="1701"/>
              </w:tabs>
              <w:spacing w:after="120" w:line="276" w:lineRule="auto"/>
              <w:contextualSpacing/>
              <w:jc w:val="center"/>
              <w:outlineLvl w:val="0"/>
              <w:rPr>
                <w:rFonts w:eastAsia="Aptos"/>
              </w:rPr>
            </w:pPr>
            <w:r>
              <w:rPr>
                <w:rFonts w:eastAsia="Aptos"/>
              </w:rPr>
              <w:t>2</w:t>
            </w:r>
          </w:p>
        </w:tc>
        <w:tc>
          <w:tcPr>
            <w:tcW w:w="4494" w:type="dxa"/>
          </w:tcPr>
          <w:p w14:paraId="78B3CBDF" w14:textId="77777777" w:rsidR="003A1C95" w:rsidRPr="003A1C95" w:rsidRDefault="003A1C95" w:rsidP="007455CB">
            <w:pPr>
              <w:widowControl w:val="0"/>
              <w:tabs>
                <w:tab w:val="left" w:pos="851"/>
                <w:tab w:val="left" w:pos="1701"/>
              </w:tabs>
              <w:spacing w:after="120" w:line="276" w:lineRule="auto"/>
              <w:contextualSpacing/>
              <w:jc w:val="both"/>
              <w:outlineLvl w:val="0"/>
              <w:rPr>
                <w:rFonts w:eastAsia="Aptos"/>
                <w:b/>
                <w:lang w:val="pt-BR"/>
              </w:rPr>
            </w:pPr>
            <w:r w:rsidRPr="003A1C95">
              <w:rPr>
                <w:lang w:val="pt-BR"/>
              </w:rPr>
              <w:t xml:space="preserve">Įkrovimo įtampos rėžiai 150 – 1000 V/DC </w:t>
            </w:r>
          </w:p>
        </w:tc>
        <w:tc>
          <w:tcPr>
            <w:tcW w:w="4331" w:type="dxa"/>
          </w:tcPr>
          <w:p w14:paraId="24A10FC4" w14:textId="77777777" w:rsidR="003A1C95" w:rsidRPr="003A1C95" w:rsidRDefault="003A1C95" w:rsidP="007455CB">
            <w:pPr>
              <w:widowControl w:val="0"/>
              <w:tabs>
                <w:tab w:val="left" w:pos="851"/>
                <w:tab w:val="left" w:pos="1701"/>
              </w:tabs>
              <w:spacing w:after="120" w:line="276" w:lineRule="auto"/>
              <w:contextualSpacing/>
              <w:jc w:val="both"/>
              <w:outlineLvl w:val="0"/>
              <w:rPr>
                <w:lang w:val="pt-BR"/>
              </w:rPr>
            </w:pPr>
          </w:p>
        </w:tc>
      </w:tr>
      <w:tr w:rsidR="003A1C95" w:rsidRPr="003A1C95" w14:paraId="0231DAB1" w14:textId="77777777" w:rsidTr="007455CB">
        <w:tc>
          <w:tcPr>
            <w:tcW w:w="663" w:type="dxa"/>
          </w:tcPr>
          <w:p w14:paraId="17800966" w14:textId="77777777" w:rsidR="003A1C95" w:rsidRPr="00883801" w:rsidRDefault="003A1C95" w:rsidP="007455CB">
            <w:pPr>
              <w:widowControl w:val="0"/>
              <w:tabs>
                <w:tab w:val="left" w:pos="851"/>
                <w:tab w:val="left" w:pos="1701"/>
              </w:tabs>
              <w:spacing w:after="120" w:line="276" w:lineRule="auto"/>
              <w:contextualSpacing/>
              <w:jc w:val="center"/>
              <w:outlineLvl w:val="0"/>
              <w:rPr>
                <w:rFonts w:eastAsia="Aptos"/>
              </w:rPr>
            </w:pPr>
            <w:r>
              <w:rPr>
                <w:rFonts w:eastAsia="Aptos"/>
              </w:rPr>
              <w:t>3</w:t>
            </w:r>
          </w:p>
        </w:tc>
        <w:tc>
          <w:tcPr>
            <w:tcW w:w="4494" w:type="dxa"/>
          </w:tcPr>
          <w:p w14:paraId="25F542E2" w14:textId="77777777" w:rsidR="003A1C95" w:rsidRPr="003A1C95" w:rsidRDefault="003A1C95" w:rsidP="007455CB">
            <w:pPr>
              <w:widowControl w:val="0"/>
              <w:tabs>
                <w:tab w:val="left" w:pos="851"/>
                <w:tab w:val="left" w:pos="1701"/>
              </w:tabs>
              <w:spacing w:after="120" w:line="276" w:lineRule="auto"/>
              <w:contextualSpacing/>
              <w:jc w:val="both"/>
              <w:outlineLvl w:val="0"/>
              <w:rPr>
                <w:rFonts w:eastAsia="Aptos"/>
                <w:b/>
                <w:lang w:val="pt-BR"/>
              </w:rPr>
            </w:pPr>
            <w:r w:rsidRPr="003A1C95">
              <w:rPr>
                <w:lang w:val="pt-BR"/>
              </w:rPr>
              <w:t xml:space="preserve">Stotelės tipas pagal atiduodamą galią - greito įkrovimo </w:t>
            </w:r>
            <w:r w:rsidRPr="003A1C95">
              <w:rPr>
                <w:i/>
                <w:lang w:val="pt-BR"/>
              </w:rPr>
              <w:t>(HyperCharger)</w:t>
            </w:r>
          </w:p>
        </w:tc>
        <w:tc>
          <w:tcPr>
            <w:tcW w:w="4331" w:type="dxa"/>
          </w:tcPr>
          <w:p w14:paraId="4D138DC0" w14:textId="77777777" w:rsidR="003A1C95" w:rsidRPr="003A1C95" w:rsidRDefault="003A1C95" w:rsidP="007455CB">
            <w:pPr>
              <w:widowControl w:val="0"/>
              <w:tabs>
                <w:tab w:val="left" w:pos="851"/>
                <w:tab w:val="left" w:pos="1701"/>
              </w:tabs>
              <w:spacing w:after="120" w:line="276" w:lineRule="auto"/>
              <w:contextualSpacing/>
              <w:jc w:val="both"/>
              <w:outlineLvl w:val="0"/>
              <w:rPr>
                <w:lang w:val="pt-BR"/>
              </w:rPr>
            </w:pPr>
          </w:p>
        </w:tc>
      </w:tr>
      <w:tr w:rsidR="003A1C95" w:rsidRPr="003A1C95" w14:paraId="3C94E9AE" w14:textId="77777777" w:rsidTr="007455CB">
        <w:tc>
          <w:tcPr>
            <w:tcW w:w="663" w:type="dxa"/>
          </w:tcPr>
          <w:p w14:paraId="4D9F66E8" w14:textId="77777777" w:rsidR="003A1C95" w:rsidRPr="00883801" w:rsidRDefault="003A1C95" w:rsidP="007455CB">
            <w:pPr>
              <w:widowControl w:val="0"/>
              <w:tabs>
                <w:tab w:val="left" w:pos="851"/>
                <w:tab w:val="left" w:pos="1701"/>
              </w:tabs>
              <w:spacing w:after="120" w:line="276" w:lineRule="auto"/>
              <w:contextualSpacing/>
              <w:jc w:val="center"/>
              <w:outlineLvl w:val="0"/>
              <w:rPr>
                <w:rFonts w:eastAsia="Aptos"/>
              </w:rPr>
            </w:pPr>
            <w:r>
              <w:rPr>
                <w:rFonts w:eastAsia="Aptos"/>
              </w:rPr>
              <w:t>4</w:t>
            </w:r>
          </w:p>
        </w:tc>
        <w:tc>
          <w:tcPr>
            <w:tcW w:w="4494" w:type="dxa"/>
          </w:tcPr>
          <w:p w14:paraId="773BAB5F" w14:textId="77777777" w:rsidR="003A1C95" w:rsidRPr="003A1C95" w:rsidRDefault="003A1C95" w:rsidP="007455CB">
            <w:pPr>
              <w:widowControl w:val="0"/>
              <w:tabs>
                <w:tab w:val="left" w:pos="851"/>
                <w:tab w:val="left" w:pos="1701"/>
              </w:tabs>
              <w:spacing w:after="120" w:line="276" w:lineRule="auto"/>
              <w:contextualSpacing/>
              <w:jc w:val="both"/>
              <w:outlineLvl w:val="0"/>
              <w:rPr>
                <w:rFonts w:eastAsia="Aptos"/>
                <w:bCs/>
                <w:lang w:val="pt-BR"/>
              </w:rPr>
            </w:pPr>
            <w:r w:rsidRPr="003A1C95">
              <w:rPr>
                <w:rFonts w:eastAsia="Aptos"/>
                <w:bCs/>
                <w:lang w:val="pt-BR"/>
              </w:rPr>
              <w:t>Elektromobilių krovimo išėjimo jungtys ne mažiau nei 2 vnt. CCS2 su dinamiškai dalijama galia, ne mažesne nei 74 kW per vieną jungtį, nes pagal sąlygas bendra galia negali būti didesnė nei 149 kW.</w:t>
            </w:r>
          </w:p>
        </w:tc>
        <w:tc>
          <w:tcPr>
            <w:tcW w:w="4331" w:type="dxa"/>
          </w:tcPr>
          <w:p w14:paraId="472A4B3B" w14:textId="77777777" w:rsidR="003A1C95" w:rsidRPr="003A1C95" w:rsidRDefault="003A1C95" w:rsidP="007455CB">
            <w:pPr>
              <w:widowControl w:val="0"/>
              <w:tabs>
                <w:tab w:val="left" w:pos="851"/>
                <w:tab w:val="left" w:pos="1701"/>
              </w:tabs>
              <w:spacing w:after="120" w:line="276" w:lineRule="auto"/>
              <w:contextualSpacing/>
              <w:jc w:val="both"/>
              <w:outlineLvl w:val="0"/>
              <w:rPr>
                <w:rFonts w:eastAsia="Aptos"/>
                <w:bCs/>
                <w:lang w:val="pt-BR"/>
              </w:rPr>
            </w:pPr>
          </w:p>
        </w:tc>
      </w:tr>
      <w:tr w:rsidR="003A1C95" w:rsidRPr="003A1C95" w14:paraId="770E995F" w14:textId="77777777" w:rsidTr="007455CB">
        <w:tc>
          <w:tcPr>
            <w:tcW w:w="663" w:type="dxa"/>
          </w:tcPr>
          <w:p w14:paraId="37D58A7C" w14:textId="77777777" w:rsidR="003A1C95" w:rsidRPr="00883801" w:rsidRDefault="003A1C95" w:rsidP="007455CB">
            <w:pPr>
              <w:widowControl w:val="0"/>
              <w:tabs>
                <w:tab w:val="left" w:pos="851"/>
                <w:tab w:val="left" w:pos="1701"/>
              </w:tabs>
              <w:spacing w:after="120" w:line="276" w:lineRule="auto"/>
              <w:contextualSpacing/>
              <w:jc w:val="center"/>
              <w:outlineLvl w:val="0"/>
              <w:rPr>
                <w:rFonts w:eastAsia="Aptos"/>
              </w:rPr>
            </w:pPr>
            <w:r>
              <w:rPr>
                <w:rFonts w:eastAsia="Aptos"/>
              </w:rPr>
              <w:t>5</w:t>
            </w:r>
          </w:p>
        </w:tc>
        <w:tc>
          <w:tcPr>
            <w:tcW w:w="4494" w:type="dxa"/>
          </w:tcPr>
          <w:p w14:paraId="162E7B76" w14:textId="77777777" w:rsidR="003A1C95" w:rsidRPr="003A1C95" w:rsidRDefault="003A1C95" w:rsidP="007455CB">
            <w:pPr>
              <w:widowControl w:val="0"/>
              <w:tabs>
                <w:tab w:val="left" w:pos="851"/>
                <w:tab w:val="left" w:pos="1701"/>
              </w:tabs>
              <w:spacing w:after="120" w:line="276" w:lineRule="auto"/>
              <w:contextualSpacing/>
              <w:jc w:val="both"/>
              <w:outlineLvl w:val="0"/>
              <w:rPr>
                <w:rFonts w:eastAsia="Aptos"/>
                <w:b/>
                <w:lang w:val="pt-BR"/>
              </w:rPr>
            </w:pPr>
            <w:proofErr w:type="spellStart"/>
            <w:r w:rsidRPr="00B83C96">
              <w:rPr>
                <w:lang w:val="fr-FR"/>
              </w:rPr>
              <w:t>Galimybė</w:t>
            </w:r>
            <w:proofErr w:type="spellEnd"/>
            <w:r w:rsidRPr="00B83C96">
              <w:rPr>
                <w:lang w:val="fr-FR"/>
              </w:rPr>
              <w:t xml:space="preserve"> </w:t>
            </w:r>
            <w:proofErr w:type="spellStart"/>
            <w:r w:rsidRPr="00B83C96">
              <w:rPr>
                <w:lang w:val="fr-FR"/>
              </w:rPr>
              <w:t>įkrauti</w:t>
            </w:r>
            <w:proofErr w:type="spellEnd"/>
            <w:r w:rsidRPr="00B83C96">
              <w:rPr>
                <w:lang w:val="fr-FR"/>
              </w:rPr>
              <w:t xml:space="preserve"> dvi </w:t>
            </w:r>
            <w:proofErr w:type="spellStart"/>
            <w:r w:rsidRPr="00B83C96">
              <w:rPr>
                <w:lang w:val="fr-FR"/>
              </w:rPr>
              <w:t>transporto</w:t>
            </w:r>
            <w:proofErr w:type="spellEnd"/>
            <w:r w:rsidRPr="00B83C96">
              <w:rPr>
                <w:lang w:val="fr-FR"/>
              </w:rPr>
              <w:t xml:space="preserve"> </w:t>
            </w:r>
            <w:proofErr w:type="spellStart"/>
            <w:r w:rsidRPr="00B83C96">
              <w:rPr>
                <w:lang w:val="fr-FR"/>
              </w:rPr>
              <w:t>priemones</w:t>
            </w:r>
            <w:proofErr w:type="spellEnd"/>
            <w:r w:rsidRPr="00B83C96">
              <w:rPr>
                <w:lang w:val="fr-FR"/>
              </w:rPr>
              <w:t xml:space="preserve"> </w:t>
            </w:r>
            <w:proofErr w:type="spellStart"/>
            <w:r w:rsidRPr="00B83C96">
              <w:rPr>
                <w:lang w:val="fr-FR"/>
              </w:rPr>
              <w:t>vienu</w:t>
            </w:r>
            <w:proofErr w:type="spellEnd"/>
            <w:r w:rsidRPr="00B83C96">
              <w:rPr>
                <w:lang w:val="fr-FR"/>
              </w:rPr>
              <w:t xml:space="preserve"> </w:t>
            </w:r>
            <w:proofErr w:type="spellStart"/>
            <w:r w:rsidRPr="00B83C96">
              <w:rPr>
                <w:lang w:val="fr-FR"/>
              </w:rPr>
              <w:t>metu</w:t>
            </w:r>
            <w:proofErr w:type="spellEnd"/>
          </w:p>
        </w:tc>
        <w:tc>
          <w:tcPr>
            <w:tcW w:w="4331" w:type="dxa"/>
          </w:tcPr>
          <w:p w14:paraId="10430B21" w14:textId="77777777" w:rsidR="003A1C95" w:rsidRPr="00B83C96" w:rsidRDefault="003A1C95" w:rsidP="007455CB">
            <w:pPr>
              <w:widowControl w:val="0"/>
              <w:tabs>
                <w:tab w:val="left" w:pos="851"/>
                <w:tab w:val="left" w:pos="1701"/>
              </w:tabs>
              <w:spacing w:after="120" w:line="276" w:lineRule="auto"/>
              <w:contextualSpacing/>
              <w:jc w:val="both"/>
              <w:outlineLvl w:val="0"/>
              <w:rPr>
                <w:lang w:val="fr-FR"/>
              </w:rPr>
            </w:pPr>
          </w:p>
        </w:tc>
      </w:tr>
      <w:tr w:rsidR="003A1C95" w:rsidRPr="00E414AE" w14:paraId="3164C605" w14:textId="77777777" w:rsidTr="007455CB">
        <w:tc>
          <w:tcPr>
            <w:tcW w:w="663" w:type="dxa"/>
          </w:tcPr>
          <w:p w14:paraId="061ECE0C" w14:textId="77777777" w:rsidR="003A1C95" w:rsidRPr="00883801" w:rsidRDefault="003A1C95" w:rsidP="007455CB">
            <w:pPr>
              <w:widowControl w:val="0"/>
              <w:tabs>
                <w:tab w:val="left" w:pos="851"/>
                <w:tab w:val="left" w:pos="1701"/>
              </w:tabs>
              <w:spacing w:after="120" w:line="276" w:lineRule="auto"/>
              <w:contextualSpacing/>
              <w:jc w:val="center"/>
              <w:outlineLvl w:val="0"/>
              <w:rPr>
                <w:rFonts w:eastAsia="Aptos"/>
              </w:rPr>
            </w:pPr>
            <w:r>
              <w:rPr>
                <w:rFonts w:eastAsia="Aptos"/>
              </w:rPr>
              <w:t>6</w:t>
            </w:r>
          </w:p>
        </w:tc>
        <w:tc>
          <w:tcPr>
            <w:tcW w:w="4494" w:type="dxa"/>
          </w:tcPr>
          <w:p w14:paraId="66D351A3" w14:textId="77777777" w:rsidR="003A1C95" w:rsidRPr="003A1C95" w:rsidRDefault="003A1C95" w:rsidP="007455CB">
            <w:pPr>
              <w:widowControl w:val="0"/>
              <w:tabs>
                <w:tab w:val="left" w:pos="851"/>
                <w:tab w:val="left" w:pos="1701"/>
              </w:tabs>
              <w:spacing w:after="120" w:line="276" w:lineRule="auto"/>
              <w:contextualSpacing/>
              <w:jc w:val="both"/>
              <w:outlineLvl w:val="0"/>
              <w:rPr>
                <w:rFonts w:eastAsia="Aptos"/>
                <w:b/>
                <w:lang w:val="pt-BR"/>
              </w:rPr>
            </w:pPr>
            <w:proofErr w:type="spellStart"/>
            <w:r w:rsidRPr="00B83C96">
              <w:rPr>
                <w:color w:val="000000"/>
                <w:lang w:val="fr-FR"/>
              </w:rPr>
              <w:t>Įkrovimo</w:t>
            </w:r>
            <w:proofErr w:type="spellEnd"/>
            <w:r w:rsidRPr="00B83C96">
              <w:rPr>
                <w:color w:val="000000"/>
                <w:lang w:val="fr-FR"/>
              </w:rPr>
              <w:t xml:space="preserve"> </w:t>
            </w:r>
            <w:proofErr w:type="spellStart"/>
            <w:r w:rsidRPr="00B83C96">
              <w:rPr>
                <w:color w:val="000000"/>
                <w:lang w:val="fr-FR"/>
              </w:rPr>
              <w:t>įrangos</w:t>
            </w:r>
            <w:proofErr w:type="spellEnd"/>
            <w:r w:rsidRPr="00B83C96">
              <w:rPr>
                <w:color w:val="000000"/>
                <w:lang w:val="fr-FR"/>
              </w:rPr>
              <w:t xml:space="preserve"> </w:t>
            </w:r>
            <w:proofErr w:type="spellStart"/>
            <w:r w:rsidRPr="00B83C96">
              <w:rPr>
                <w:color w:val="000000"/>
                <w:lang w:val="fr-FR"/>
              </w:rPr>
              <w:t>standartas</w:t>
            </w:r>
            <w:proofErr w:type="spellEnd"/>
            <w:r w:rsidRPr="00B83C96">
              <w:rPr>
                <w:color w:val="000000"/>
                <w:lang w:val="fr-FR"/>
              </w:rPr>
              <w:t xml:space="preserve"> IEC 61851; Mode 4</w:t>
            </w:r>
          </w:p>
        </w:tc>
        <w:tc>
          <w:tcPr>
            <w:tcW w:w="4331" w:type="dxa"/>
          </w:tcPr>
          <w:p w14:paraId="53EFCBA8" w14:textId="77777777" w:rsidR="003A1C95" w:rsidRPr="00B83C96" w:rsidRDefault="003A1C95" w:rsidP="007455CB">
            <w:pPr>
              <w:widowControl w:val="0"/>
              <w:tabs>
                <w:tab w:val="left" w:pos="851"/>
                <w:tab w:val="left" w:pos="1701"/>
              </w:tabs>
              <w:spacing w:after="120" w:line="276" w:lineRule="auto"/>
              <w:contextualSpacing/>
              <w:jc w:val="both"/>
              <w:outlineLvl w:val="0"/>
              <w:rPr>
                <w:color w:val="000000"/>
                <w:lang w:val="fr-FR"/>
              </w:rPr>
            </w:pPr>
          </w:p>
        </w:tc>
      </w:tr>
      <w:tr w:rsidR="003A1C95" w14:paraId="1FD85880" w14:textId="77777777" w:rsidTr="007455CB">
        <w:tc>
          <w:tcPr>
            <w:tcW w:w="663" w:type="dxa"/>
          </w:tcPr>
          <w:p w14:paraId="020D8D6E" w14:textId="77777777" w:rsidR="003A1C95" w:rsidRPr="00883801" w:rsidRDefault="003A1C95" w:rsidP="007455CB">
            <w:pPr>
              <w:widowControl w:val="0"/>
              <w:tabs>
                <w:tab w:val="left" w:pos="851"/>
                <w:tab w:val="left" w:pos="1701"/>
              </w:tabs>
              <w:spacing w:after="120" w:line="276" w:lineRule="auto"/>
              <w:contextualSpacing/>
              <w:jc w:val="center"/>
              <w:outlineLvl w:val="0"/>
              <w:rPr>
                <w:rFonts w:eastAsia="Aptos"/>
              </w:rPr>
            </w:pPr>
            <w:r>
              <w:rPr>
                <w:rFonts w:eastAsia="Aptos"/>
              </w:rPr>
              <w:t>7</w:t>
            </w:r>
          </w:p>
        </w:tc>
        <w:tc>
          <w:tcPr>
            <w:tcW w:w="4494" w:type="dxa"/>
          </w:tcPr>
          <w:p w14:paraId="5CF75FBE" w14:textId="77777777" w:rsidR="003A1C95" w:rsidRDefault="003A1C95" w:rsidP="007455CB">
            <w:pPr>
              <w:widowControl w:val="0"/>
              <w:tabs>
                <w:tab w:val="left" w:pos="851"/>
                <w:tab w:val="left" w:pos="1701"/>
              </w:tabs>
              <w:spacing w:after="120" w:line="276" w:lineRule="auto"/>
              <w:contextualSpacing/>
              <w:jc w:val="both"/>
              <w:outlineLvl w:val="0"/>
              <w:rPr>
                <w:rFonts w:eastAsia="Aptos"/>
                <w:b/>
              </w:rPr>
            </w:pPr>
            <w:proofErr w:type="spellStart"/>
            <w:r w:rsidRPr="00CE6292">
              <w:t>Stotelės</w:t>
            </w:r>
            <w:proofErr w:type="spellEnd"/>
            <w:r w:rsidRPr="00CE6292">
              <w:t xml:space="preserve"> </w:t>
            </w:r>
            <w:proofErr w:type="spellStart"/>
            <w:r w:rsidRPr="00CE6292">
              <w:t>valdymas</w:t>
            </w:r>
            <w:proofErr w:type="spellEnd"/>
            <w:r w:rsidRPr="00CE6292">
              <w:t xml:space="preserve"> </w:t>
            </w:r>
            <w:proofErr w:type="spellStart"/>
            <w:r w:rsidRPr="00CE6292">
              <w:t>antivandaliniais</w:t>
            </w:r>
            <w:proofErr w:type="spellEnd"/>
            <w:r w:rsidRPr="00CE6292">
              <w:t xml:space="preserve"> </w:t>
            </w:r>
            <w:proofErr w:type="spellStart"/>
            <w:r w:rsidRPr="00CE6292">
              <w:t>mygtukais</w:t>
            </w:r>
            <w:proofErr w:type="spellEnd"/>
            <w:r w:rsidRPr="00CE6292">
              <w:t xml:space="preserve"> </w:t>
            </w:r>
          </w:p>
        </w:tc>
        <w:tc>
          <w:tcPr>
            <w:tcW w:w="4331" w:type="dxa"/>
          </w:tcPr>
          <w:p w14:paraId="1920F15E" w14:textId="77777777" w:rsidR="003A1C95" w:rsidRPr="00CE6292" w:rsidRDefault="003A1C95" w:rsidP="007455CB">
            <w:pPr>
              <w:widowControl w:val="0"/>
              <w:tabs>
                <w:tab w:val="left" w:pos="851"/>
                <w:tab w:val="left" w:pos="1701"/>
              </w:tabs>
              <w:spacing w:after="120" w:line="276" w:lineRule="auto"/>
              <w:contextualSpacing/>
              <w:jc w:val="both"/>
              <w:outlineLvl w:val="0"/>
            </w:pPr>
          </w:p>
        </w:tc>
      </w:tr>
      <w:tr w:rsidR="003A1C95" w:rsidRPr="003A1C95" w14:paraId="74826F8B" w14:textId="77777777" w:rsidTr="007455CB">
        <w:tc>
          <w:tcPr>
            <w:tcW w:w="663" w:type="dxa"/>
          </w:tcPr>
          <w:p w14:paraId="49C7E690" w14:textId="77777777" w:rsidR="003A1C95" w:rsidRPr="00883801" w:rsidRDefault="003A1C95" w:rsidP="007455CB">
            <w:pPr>
              <w:widowControl w:val="0"/>
              <w:tabs>
                <w:tab w:val="left" w:pos="851"/>
                <w:tab w:val="left" w:pos="1701"/>
              </w:tabs>
              <w:spacing w:after="120" w:line="276" w:lineRule="auto"/>
              <w:contextualSpacing/>
              <w:jc w:val="center"/>
              <w:outlineLvl w:val="0"/>
              <w:rPr>
                <w:rFonts w:eastAsia="Aptos"/>
              </w:rPr>
            </w:pPr>
            <w:r>
              <w:rPr>
                <w:rFonts w:eastAsia="Aptos"/>
              </w:rPr>
              <w:t>8</w:t>
            </w:r>
          </w:p>
        </w:tc>
        <w:tc>
          <w:tcPr>
            <w:tcW w:w="4494" w:type="dxa"/>
          </w:tcPr>
          <w:p w14:paraId="14E507C5" w14:textId="77777777" w:rsidR="003A1C95" w:rsidRPr="003A1C95" w:rsidRDefault="003A1C95" w:rsidP="007455CB">
            <w:pPr>
              <w:widowControl w:val="0"/>
              <w:tabs>
                <w:tab w:val="left" w:pos="851"/>
                <w:tab w:val="left" w:pos="1701"/>
              </w:tabs>
              <w:spacing w:after="120" w:line="276" w:lineRule="auto"/>
              <w:contextualSpacing/>
              <w:jc w:val="both"/>
              <w:outlineLvl w:val="0"/>
              <w:rPr>
                <w:rFonts w:eastAsia="Aptos"/>
                <w:b/>
                <w:lang w:val="pt-BR"/>
              </w:rPr>
            </w:pPr>
            <w:r w:rsidRPr="002F38DF">
              <w:rPr>
                <w:lang w:val="pt-BR"/>
              </w:rPr>
              <w:t>Informacijos atvaizdavimas LCD ekrane nemažesniame nei 15“</w:t>
            </w:r>
          </w:p>
        </w:tc>
        <w:tc>
          <w:tcPr>
            <w:tcW w:w="4331" w:type="dxa"/>
          </w:tcPr>
          <w:p w14:paraId="3167C1CC" w14:textId="77777777" w:rsidR="003A1C95" w:rsidRPr="002F38DF" w:rsidRDefault="003A1C95" w:rsidP="007455CB">
            <w:pPr>
              <w:widowControl w:val="0"/>
              <w:tabs>
                <w:tab w:val="left" w:pos="851"/>
                <w:tab w:val="left" w:pos="1701"/>
              </w:tabs>
              <w:spacing w:after="120" w:line="276" w:lineRule="auto"/>
              <w:contextualSpacing/>
              <w:jc w:val="both"/>
              <w:outlineLvl w:val="0"/>
              <w:rPr>
                <w:lang w:val="pt-BR"/>
              </w:rPr>
            </w:pPr>
          </w:p>
        </w:tc>
      </w:tr>
      <w:tr w:rsidR="003A1C95" w:rsidRPr="003A1C95" w14:paraId="4B2919E3" w14:textId="77777777" w:rsidTr="007455CB">
        <w:tc>
          <w:tcPr>
            <w:tcW w:w="663" w:type="dxa"/>
          </w:tcPr>
          <w:p w14:paraId="4AFE2FCA" w14:textId="77777777" w:rsidR="003A1C95" w:rsidRPr="00883801" w:rsidRDefault="003A1C95" w:rsidP="007455CB">
            <w:pPr>
              <w:widowControl w:val="0"/>
              <w:tabs>
                <w:tab w:val="left" w:pos="851"/>
                <w:tab w:val="left" w:pos="1701"/>
              </w:tabs>
              <w:spacing w:after="120" w:line="276" w:lineRule="auto"/>
              <w:contextualSpacing/>
              <w:jc w:val="center"/>
              <w:outlineLvl w:val="0"/>
              <w:rPr>
                <w:rFonts w:eastAsia="Aptos"/>
              </w:rPr>
            </w:pPr>
            <w:r>
              <w:rPr>
                <w:rFonts w:eastAsia="Aptos"/>
              </w:rPr>
              <w:lastRenderedPageBreak/>
              <w:t>9</w:t>
            </w:r>
          </w:p>
        </w:tc>
        <w:tc>
          <w:tcPr>
            <w:tcW w:w="4494" w:type="dxa"/>
          </w:tcPr>
          <w:p w14:paraId="147C41CF" w14:textId="77777777" w:rsidR="003A1C95" w:rsidRPr="003A1C95" w:rsidRDefault="003A1C95" w:rsidP="007455CB">
            <w:pPr>
              <w:widowControl w:val="0"/>
              <w:tabs>
                <w:tab w:val="left" w:pos="851"/>
                <w:tab w:val="left" w:pos="1701"/>
              </w:tabs>
              <w:spacing w:after="120" w:line="276" w:lineRule="auto"/>
              <w:contextualSpacing/>
              <w:jc w:val="both"/>
              <w:outlineLvl w:val="0"/>
              <w:rPr>
                <w:rFonts w:eastAsia="Aptos"/>
                <w:b/>
                <w:lang w:val="pt-BR"/>
              </w:rPr>
            </w:pPr>
            <w:r w:rsidRPr="003A1C95">
              <w:rPr>
                <w:lang w:val="pt-BR"/>
              </w:rPr>
              <w:t>Stotelės turi veikti aplinkoje nuo -30 ° iki + 55 ° C</w:t>
            </w:r>
          </w:p>
        </w:tc>
        <w:tc>
          <w:tcPr>
            <w:tcW w:w="4331" w:type="dxa"/>
          </w:tcPr>
          <w:p w14:paraId="7DF56B7A" w14:textId="77777777" w:rsidR="003A1C95" w:rsidRPr="003A1C95" w:rsidRDefault="003A1C95" w:rsidP="007455CB">
            <w:pPr>
              <w:widowControl w:val="0"/>
              <w:tabs>
                <w:tab w:val="left" w:pos="851"/>
                <w:tab w:val="left" w:pos="1701"/>
              </w:tabs>
              <w:spacing w:after="120" w:line="276" w:lineRule="auto"/>
              <w:contextualSpacing/>
              <w:jc w:val="both"/>
              <w:outlineLvl w:val="0"/>
              <w:rPr>
                <w:lang w:val="pt-BR"/>
              </w:rPr>
            </w:pPr>
          </w:p>
        </w:tc>
      </w:tr>
      <w:tr w:rsidR="003A1C95" w14:paraId="1C87C726" w14:textId="77777777" w:rsidTr="007455CB">
        <w:tc>
          <w:tcPr>
            <w:tcW w:w="663" w:type="dxa"/>
          </w:tcPr>
          <w:p w14:paraId="02D2E8F8" w14:textId="77777777" w:rsidR="003A1C95" w:rsidRPr="00883801" w:rsidRDefault="003A1C95" w:rsidP="007455CB">
            <w:pPr>
              <w:widowControl w:val="0"/>
              <w:tabs>
                <w:tab w:val="left" w:pos="851"/>
                <w:tab w:val="left" w:pos="1701"/>
              </w:tabs>
              <w:spacing w:after="120" w:line="276" w:lineRule="auto"/>
              <w:contextualSpacing/>
              <w:jc w:val="center"/>
              <w:outlineLvl w:val="0"/>
              <w:rPr>
                <w:rFonts w:eastAsia="Aptos"/>
              </w:rPr>
            </w:pPr>
            <w:r>
              <w:rPr>
                <w:rFonts w:eastAsia="Aptos"/>
              </w:rPr>
              <w:t>10</w:t>
            </w:r>
          </w:p>
        </w:tc>
        <w:tc>
          <w:tcPr>
            <w:tcW w:w="4494" w:type="dxa"/>
          </w:tcPr>
          <w:p w14:paraId="70401ADA" w14:textId="77777777" w:rsidR="003A1C95" w:rsidRDefault="003A1C95" w:rsidP="007455CB">
            <w:pPr>
              <w:widowControl w:val="0"/>
              <w:tabs>
                <w:tab w:val="left" w:pos="851"/>
                <w:tab w:val="left" w:pos="1701"/>
              </w:tabs>
              <w:spacing w:after="120" w:line="276" w:lineRule="auto"/>
              <w:contextualSpacing/>
              <w:jc w:val="both"/>
              <w:outlineLvl w:val="0"/>
              <w:rPr>
                <w:rFonts w:eastAsia="Aptos"/>
                <w:b/>
              </w:rPr>
            </w:pPr>
            <w:proofErr w:type="spellStart"/>
            <w:r w:rsidRPr="00CE6292">
              <w:t>Atsparumas</w:t>
            </w:r>
            <w:proofErr w:type="spellEnd"/>
            <w:r w:rsidRPr="00CE6292">
              <w:t xml:space="preserve"> </w:t>
            </w:r>
            <w:proofErr w:type="spellStart"/>
            <w:r w:rsidRPr="00CE6292">
              <w:t>drėgmei</w:t>
            </w:r>
            <w:proofErr w:type="spellEnd"/>
            <w:r w:rsidRPr="00CE6292">
              <w:t xml:space="preserve"> </w:t>
            </w:r>
            <w:proofErr w:type="spellStart"/>
            <w:r w:rsidRPr="00CE6292">
              <w:t>nuo</w:t>
            </w:r>
            <w:proofErr w:type="spellEnd"/>
            <w:r w:rsidRPr="00CE6292">
              <w:t xml:space="preserve"> 10% </w:t>
            </w:r>
            <w:proofErr w:type="spellStart"/>
            <w:r w:rsidRPr="00CE6292">
              <w:t>iki</w:t>
            </w:r>
            <w:proofErr w:type="spellEnd"/>
            <w:r w:rsidRPr="00CE6292">
              <w:t xml:space="preserve"> 90%</w:t>
            </w:r>
          </w:p>
        </w:tc>
        <w:tc>
          <w:tcPr>
            <w:tcW w:w="4331" w:type="dxa"/>
          </w:tcPr>
          <w:p w14:paraId="66531634" w14:textId="77777777" w:rsidR="003A1C95" w:rsidRPr="00CE6292" w:rsidRDefault="003A1C95" w:rsidP="007455CB">
            <w:pPr>
              <w:widowControl w:val="0"/>
              <w:tabs>
                <w:tab w:val="left" w:pos="851"/>
                <w:tab w:val="left" w:pos="1701"/>
              </w:tabs>
              <w:spacing w:after="120" w:line="276" w:lineRule="auto"/>
              <w:contextualSpacing/>
              <w:jc w:val="both"/>
              <w:outlineLvl w:val="0"/>
            </w:pPr>
          </w:p>
        </w:tc>
      </w:tr>
      <w:tr w:rsidR="003A1C95" w:rsidRPr="00B01FA9" w14:paraId="4FC243B2" w14:textId="77777777" w:rsidTr="007455CB">
        <w:tc>
          <w:tcPr>
            <w:tcW w:w="663" w:type="dxa"/>
          </w:tcPr>
          <w:p w14:paraId="1FEFB2C1" w14:textId="77777777" w:rsidR="003A1C95" w:rsidRPr="00883801" w:rsidRDefault="003A1C95" w:rsidP="007455CB">
            <w:pPr>
              <w:widowControl w:val="0"/>
              <w:tabs>
                <w:tab w:val="left" w:pos="851"/>
                <w:tab w:val="left" w:pos="1701"/>
              </w:tabs>
              <w:spacing w:after="120" w:line="276" w:lineRule="auto"/>
              <w:contextualSpacing/>
              <w:jc w:val="center"/>
              <w:outlineLvl w:val="0"/>
              <w:rPr>
                <w:rFonts w:eastAsia="Aptos"/>
              </w:rPr>
            </w:pPr>
            <w:r>
              <w:rPr>
                <w:rFonts w:eastAsia="Aptos"/>
              </w:rPr>
              <w:t>11</w:t>
            </w:r>
          </w:p>
        </w:tc>
        <w:tc>
          <w:tcPr>
            <w:tcW w:w="4494" w:type="dxa"/>
          </w:tcPr>
          <w:p w14:paraId="49A9678F" w14:textId="77777777" w:rsidR="003A1C95" w:rsidRDefault="003A1C95" w:rsidP="007455CB">
            <w:pPr>
              <w:widowControl w:val="0"/>
              <w:tabs>
                <w:tab w:val="left" w:pos="851"/>
                <w:tab w:val="left" w:pos="1701"/>
              </w:tabs>
              <w:spacing w:after="120" w:line="276" w:lineRule="auto"/>
              <w:contextualSpacing/>
              <w:jc w:val="both"/>
              <w:outlineLvl w:val="0"/>
              <w:rPr>
                <w:rFonts w:eastAsia="Aptos"/>
                <w:b/>
              </w:rPr>
            </w:pPr>
            <w:proofErr w:type="spellStart"/>
            <w:r w:rsidRPr="00B83C96">
              <w:t>Elektromobilių</w:t>
            </w:r>
            <w:proofErr w:type="spellEnd"/>
            <w:r w:rsidRPr="00B83C96">
              <w:t xml:space="preserve"> </w:t>
            </w:r>
            <w:proofErr w:type="spellStart"/>
            <w:r w:rsidRPr="00B83C96">
              <w:t>itin</w:t>
            </w:r>
            <w:proofErr w:type="spellEnd"/>
            <w:r w:rsidRPr="00B83C96">
              <w:t xml:space="preserve"> </w:t>
            </w:r>
            <w:proofErr w:type="spellStart"/>
            <w:r w:rsidRPr="00B83C96">
              <w:t>greito</w:t>
            </w:r>
            <w:proofErr w:type="spellEnd"/>
            <w:r w:rsidRPr="00B83C96">
              <w:t xml:space="preserve"> </w:t>
            </w:r>
            <w:proofErr w:type="spellStart"/>
            <w:r w:rsidRPr="00B83C96">
              <w:t>įkrovimo</w:t>
            </w:r>
            <w:proofErr w:type="spellEnd"/>
            <w:r w:rsidRPr="00B83C96">
              <w:t xml:space="preserve"> </w:t>
            </w:r>
            <w:proofErr w:type="spellStart"/>
            <w:r w:rsidRPr="00B83C96">
              <w:t>prieigos</w:t>
            </w:r>
            <w:proofErr w:type="spellEnd"/>
            <w:r w:rsidRPr="00B83C96">
              <w:t xml:space="preserve"> </w:t>
            </w:r>
            <w:proofErr w:type="spellStart"/>
            <w:r w:rsidRPr="00B83C96">
              <w:t>turi</w:t>
            </w:r>
            <w:proofErr w:type="spellEnd"/>
            <w:r w:rsidRPr="00B83C96">
              <w:t xml:space="preserve"> </w:t>
            </w:r>
            <w:proofErr w:type="spellStart"/>
            <w:r w:rsidRPr="00B83C96">
              <w:t>palaikyti</w:t>
            </w:r>
            <w:proofErr w:type="spellEnd"/>
            <w:r w:rsidRPr="00B83C96">
              <w:t xml:space="preserve"> Open Charge Point Protocol – OCPP 1.6 JSON </w:t>
            </w:r>
            <w:proofErr w:type="spellStart"/>
            <w:r w:rsidRPr="00B83C96">
              <w:t>JSON</w:t>
            </w:r>
            <w:proofErr w:type="spellEnd"/>
            <w:r w:rsidRPr="00B83C96">
              <w:t xml:space="preserve"> </w:t>
            </w:r>
            <w:proofErr w:type="spellStart"/>
            <w:r w:rsidRPr="00B83C96">
              <w:t>komunikacijos</w:t>
            </w:r>
            <w:proofErr w:type="spellEnd"/>
            <w:r w:rsidRPr="00B83C96">
              <w:t xml:space="preserve"> </w:t>
            </w:r>
            <w:proofErr w:type="spellStart"/>
            <w:r w:rsidRPr="00B83C96">
              <w:t>protokolą</w:t>
            </w:r>
            <w:proofErr w:type="spellEnd"/>
          </w:p>
        </w:tc>
        <w:tc>
          <w:tcPr>
            <w:tcW w:w="4331" w:type="dxa"/>
          </w:tcPr>
          <w:p w14:paraId="02F6C3CD" w14:textId="77777777" w:rsidR="003A1C95" w:rsidRPr="00B83C96" w:rsidRDefault="003A1C95" w:rsidP="007455CB">
            <w:pPr>
              <w:widowControl w:val="0"/>
              <w:tabs>
                <w:tab w:val="left" w:pos="851"/>
                <w:tab w:val="left" w:pos="1701"/>
              </w:tabs>
              <w:spacing w:after="120" w:line="276" w:lineRule="auto"/>
              <w:contextualSpacing/>
              <w:jc w:val="both"/>
              <w:outlineLvl w:val="0"/>
            </w:pPr>
          </w:p>
        </w:tc>
      </w:tr>
      <w:tr w:rsidR="003A1C95" w14:paraId="07762236" w14:textId="77777777" w:rsidTr="007455CB">
        <w:tc>
          <w:tcPr>
            <w:tcW w:w="663" w:type="dxa"/>
          </w:tcPr>
          <w:p w14:paraId="6AABF4A8" w14:textId="77777777" w:rsidR="003A1C95" w:rsidRPr="00883801" w:rsidRDefault="003A1C95" w:rsidP="007455CB">
            <w:pPr>
              <w:widowControl w:val="0"/>
              <w:tabs>
                <w:tab w:val="left" w:pos="851"/>
                <w:tab w:val="left" w:pos="1701"/>
              </w:tabs>
              <w:spacing w:after="120" w:line="276" w:lineRule="auto"/>
              <w:contextualSpacing/>
              <w:jc w:val="center"/>
              <w:outlineLvl w:val="0"/>
              <w:rPr>
                <w:rFonts w:eastAsia="Aptos"/>
              </w:rPr>
            </w:pPr>
            <w:r>
              <w:rPr>
                <w:rFonts w:eastAsia="Aptos"/>
              </w:rPr>
              <w:t>12</w:t>
            </w:r>
          </w:p>
        </w:tc>
        <w:tc>
          <w:tcPr>
            <w:tcW w:w="4494" w:type="dxa"/>
          </w:tcPr>
          <w:p w14:paraId="61D5BE93" w14:textId="77777777" w:rsidR="003A1C95" w:rsidRDefault="003A1C95" w:rsidP="007455CB">
            <w:pPr>
              <w:widowControl w:val="0"/>
              <w:tabs>
                <w:tab w:val="left" w:pos="851"/>
                <w:tab w:val="left" w:pos="1701"/>
              </w:tabs>
              <w:spacing w:after="120" w:line="276" w:lineRule="auto"/>
              <w:contextualSpacing/>
              <w:jc w:val="both"/>
              <w:outlineLvl w:val="0"/>
              <w:rPr>
                <w:rFonts w:eastAsia="Aptos"/>
                <w:b/>
              </w:rPr>
            </w:pPr>
            <w:r w:rsidRPr="00CE6292">
              <w:t xml:space="preserve">ISO15118 Plug &amp; Charge </w:t>
            </w:r>
            <w:proofErr w:type="spellStart"/>
            <w:r w:rsidRPr="00CE6292">
              <w:t>funkcija</w:t>
            </w:r>
            <w:proofErr w:type="spellEnd"/>
          </w:p>
        </w:tc>
        <w:tc>
          <w:tcPr>
            <w:tcW w:w="4331" w:type="dxa"/>
          </w:tcPr>
          <w:p w14:paraId="5FFCFCAB" w14:textId="77777777" w:rsidR="003A1C95" w:rsidRPr="00CE6292" w:rsidRDefault="003A1C95" w:rsidP="007455CB">
            <w:pPr>
              <w:widowControl w:val="0"/>
              <w:tabs>
                <w:tab w:val="left" w:pos="851"/>
                <w:tab w:val="left" w:pos="1701"/>
              </w:tabs>
              <w:spacing w:after="120" w:line="276" w:lineRule="auto"/>
              <w:contextualSpacing/>
              <w:jc w:val="both"/>
              <w:outlineLvl w:val="0"/>
            </w:pPr>
          </w:p>
        </w:tc>
      </w:tr>
      <w:tr w:rsidR="003A1C95" w:rsidRPr="00B01FA9" w14:paraId="40B250B8" w14:textId="77777777" w:rsidTr="007455CB">
        <w:tc>
          <w:tcPr>
            <w:tcW w:w="663" w:type="dxa"/>
          </w:tcPr>
          <w:p w14:paraId="5A0B2F48" w14:textId="77777777" w:rsidR="003A1C95" w:rsidRPr="00883801" w:rsidRDefault="003A1C95" w:rsidP="007455CB">
            <w:pPr>
              <w:widowControl w:val="0"/>
              <w:tabs>
                <w:tab w:val="left" w:pos="851"/>
                <w:tab w:val="left" w:pos="1701"/>
              </w:tabs>
              <w:spacing w:after="120" w:line="276" w:lineRule="auto"/>
              <w:contextualSpacing/>
              <w:jc w:val="center"/>
              <w:outlineLvl w:val="0"/>
              <w:rPr>
                <w:rFonts w:eastAsia="Aptos"/>
              </w:rPr>
            </w:pPr>
            <w:r>
              <w:rPr>
                <w:rFonts w:eastAsia="Aptos"/>
              </w:rPr>
              <w:t>13</w:t>
            </w:r>
          </w:p>
        </w:tc>
        <w:tc>
          <w:tcPr>
            <w:tcW w:w="4494" w:type="dxa"/>
          </w:tcPr>
          <w:p w14:paraId="7A21C9CD" w14:textId="77777777" w:rsidR="003A1C95" w:rsidRDefault="003A1C95" w:rsidP="007455CB">
            <w:pPr>
              <w:widowControl w:val="0"/>
              <w:tabs>
                <w:tab w:val="left" w:pos="851"/>
                <w:tab w:val="left" w:pos="1701"/>
              </w:tabs>
              <w:spacing w:after="120" w:line="276" w:lineRule="auto"/>
              <w:contextualSpacing/>
              <w:jc w:val="both"/>
              <w:outlineLvl w:val="0"/>
              <w:rPr>
                <w:rFonts w:eastAsia="Aptos"/>
                <w:b/>
              </w:rPr>
            </w:pPr>
            <w:proofErr w:type="spellStart"/>
            <w:r w:rsidRPr="00B83C96">
              <w:t>Stotelė</w:t>
            </w:r>
            <w:proofErr w:type="spellEnd"/>
            <w:r w:rsidRPr="00B83C96">
              <w:t xml:space="preserve"> </w:t>
            </w:r>
            <w:proofErr w:type="spellStart"/>
            <w:r w:rsidRPr="00B83C96">
              <w:t>turi</w:t>
            </w:r>
            <w:proofErr w:type="spellEnd"/>
            <w:r w:rsidRPr="00B83C96">
              <w:t xml:space="preserve"> </w:t>
            </w:r>
            <w:proofErr w:type="spellStart"/>
            <w:r w:rsidRPr="00B83C96">
              <w:t>atitikti</w:t>
            </w:r>
            <w:proofErr w:type="spellEnd"/>
            <w:r w:rsidRPr="00B83C96">
              <w:t xml:space="preserve"> ne </w:t>
            </w:r>
            <w:proofErr w:type="spellStart"/>
            <w:r w:rsidRPr="00B83C96">
              <w:t>žemesnę</w:t>
            </w:r>
            <w:proofErr w:type="spellEnd"/>
            <w:r w:rsidRPr="00B83C96">
              <w:t xml:space="preserve"> </w:t>
            </w:r>
            <w:proofErr w:type="spellStart"/>
            <w:r w:rsidRPr="00B83C96">
              <w:t>kaip</w:t>
            </w:r>
            <w:proofErr w:type="spellEnd"/>
            <w:r w:rsidRPr="00B83C96">
              <w:t xml:space="preserve"> IK10 </w:t>
            </w:r>
            <w:proofErr w:type="spellStart"/>
            <w:r w:rsidRPr="00B83C96">
              <w:t>atsparumo</w:t>
            </w:r>
            <w:proofErr w:type="spellEnd"/>
            <w:r w:rsidRPr="00B83C96">
              <w:t xml:space="preserve"> </w:t>
            </w:r>
            <w:proofErr w:type="spellStart"/>
            <w:r w:rsidRPr="00B83C96">
              <w:t>smūgiams</w:t>
            </w:r>
            <w:proofErr w:type="spellEnd"/>
            <w:r w:rsidRPr="00B83C96">
              <w:t xml:space="preserve"> </w:t>
            </w:r>
            <w:proofErr w:type="spellStart"/>
            <w:r w:rsidRPr="00B83C96">
              <w:t>klasę</w:t>
            </w:r>
            <w:proofErr w:type="spellEnd"/>
          </w:p>
        </w:tc>
        <w:tc>
          <w:tcPr>
            <w:tcW w:w="4331" w:type="dxa"/>
          </w:tcPr>
          <w:p w14:paraId="7D47A5D8" w14:textId="77777777" w:rsidR="003A1C95" w:rsidRPr="00B83C96" w:rsidRDefault="003A1C95" w:rsidP="007455CB">
            <w:pPr>
              <w:widowControl w:val="0"/>
              <w:tabs>
                <w:tab w:val="left" w:pos="851"/>
                <w:tab w:val="left" w:pos="1701"/>
              </w:tabs>
              <w:spacing w:after="120" w:line="276" w:lineRule="auto"/>
              <w:contextualSpacing/>
              <w:jc w:val="both"/>
              <w:outlineLvl w:val="0"/>
            </w:pPr>
          </w:p>
        </w:tc>
      </w:tr>
      <w:tr w:rsidR="003A1C95" w:rsidRPr="00B01FA9" w14:paraId="7B8DA57C" w14:textId="77777777" w:rsidTr="007455CB">
        <w:tc>
          <w:tcPr>
            <w:tcW w:w="663" w:type="dxa"/>
          </w:tcPr>
          <w:p w14:paraId="13CF896C" w14:textId="77777777" w:rsidR="003A1C95" w:rsidRPr="00883801" w:rsidRDefault="003A1C95" w:rsidP="007455CB">
            <w:pPr>
              <w:widowControl w:val="0"/>
              <w:tabs>
                <w:tab w:val="left" w:pos="851"/>
                <w:tab w:val="left" w:pos="1701"/>
              </w:tabs>
              <w:spacing w:after="120" w:line="276" w:lineRule="auto"/>
              <w:contextualSpacing/>
              <w:jc w:val="center"/>
              <w:outlineLvl w:val="0"/>
              <w:rPr>
                <w:rFonts w:eastAsia="Aptos"/>
              </w:rPr>
            </w:pPr>
            <w:r>
              <w:rPr>
                <w:rFonts w:eastAsia="Aptos"/>
              </w:rPr>
              <w:t>14</w:t>
            </w:r>
          </w:p>
        </w:tc>
        <w:tc>
          <w:tcPr>
            <w:tcW w:w="4494" w:type="dxa"/>
          </w:tcPr>
          <w:p w14:paraId="1BD7C143" w14:textId="77777777" w:rsidR="003A1C95" w:rsidRDefault="003A1C95" w:rsidP="007455CB">
            <w:pPr>
              <w:widowControl w:val="0"/>
              <w:tabs>
                <w:tab w:val="left" w:pos="851"/>
                <w:tab w:val="left" w:pos="1701"/>
              </w:tabs>
              <w:spacing w:after="120" w:line="276" w:lineRule="auto"/>
              <w:contextualSpacing/>
              <w:jc w:val="both"/>
              <w:outlineLvl w:val="0"/>
              <w:rPr>
                <w:rFonts w:eastAsia="Aptos"/>
                <w:b/>
              </w:rPr>
            </w:pPr>
            <w:proofErr w:type="spellStart"/>
            <w:r w:rsidRPr="00B83C96">
              <w:t>Stotelė</w:t>
            </w:r>
            <w:proofErr w:type="spellEnd"/>
            <w:r w:rsidRPr="00B83C96">
              <w:t xml:space="preserve"> </w:t>
            </w:r>
            <w:proofErr w:type="spellStart"/>
            <w:r w:rsidRPr="00B83C96">
              <w:t>turi</w:t>
            </w:r>
            <w:proofErr w:type="spellEnd"/>
            <w:r w:rsidRPr="00B83C96">
              <w:t xml:space="preserve"> </w:t>
            </w:r>
            <w:proofErr w:type="spellStart"/>
            <w:r w:rsidRPr="00B83C96">
              <w:t>atitikti</w:t>
            </w:r>
            <w:proofErr w:type="spellEnd"/>
            <w:r w:rsidRPr="00B83C96">
              <w:t xml:space="preserve"> </w:t>
            </w:r>
            <w:proofErr w:type="spellStart"/>
            <w:r w:rsidRPr="00B83C96">
              <w:t>turi</w:t>
            </w:r>
            <w:proofErr w:type="spellEnd"/>
            <w:r w:rsidRPr="00B83C96">
              <w:t xml:space="preserve"> </w:t>
            </w:r>
            <w:proofErr w:type="spellStart"/>
            <w:r w:rsidRPr="00B83C96">
              <w:t>atitikti</w:t>
            </w:r>
            <w:proofErr w:type="spellEnd"/>
            <w:r w:rsidRPr="00B83C96">
              <w:t xml:space="preserve"> ne </w:t>
            </w:r>
            <w:proofErr w:type="spellStart"/>
            <w:r w:rsidRPr="00B83C96">
              <w:t>žemesnę</w:t>
            </w:r>
            <w:proofErr w:type="spellEnd"/>
            <w:r w:rsidRPr="00B83C96">
              <w:t xml:space="preserve"> </w:t>
            </w:r>
            <w:proofErr w:type="spellStart"/>
            <w:r w:rsidRPr="00B83C96">
              <w:t>kaip</w:t>
            </w:r>
            <w:proofErr w:type="spellEnd"/>
            <w:r w:rsidRPr="00B83C96">
              <w:t xml:space="preserve"> IP54 </w:t>
            </w:r>
            <w:proofErr w:type="spellStart"/>
            <w:r w:rsidRPr="00B83C96">
              <w:t>atsparumo</w:t>
            </w:r>
            <w:proofErr w:type="spellEnd"/>
            <w:r w:rsidRPr="00B83C96">
              <w:t xml:space="preserve"> </w:t>
            </w:r>
            <w:proofErr w:type="spellStart"/>
            <w:r w:rsidRPr="00B83C96">
              <w:t>dulkėms</w:t>
            </w:r>
            <w:proofErr w:type="spellEnd"/>
            <w:r w:rsidRPr="00B83C96">
              <w:t xml:space="preserve"> </w:t>
            </w:r>
            <w:proofErr w:type="spellStart"/>
            <w:r w:rsidRPr="00B83C96">
              <w:t>ir</w:t>
            </w:r>
            <w:proofErr w:type="spellEnd"/>
            <w:r w:rsidRPr="00B83C96">
              <w:t xml:space="preserve"> </w:t>
            </w:r>
            <w:proofErr w:type="spellStart"/>
            <w:r w:rsidRPr="00B83C96">
              <w:t>drėgmei</w:t>
            </w:r>
            <w:proofErr w:type="spellEnd"/>
            <w:r w:rsidRPr="00B83C96">
              <w:t xml:space="preserve"> </w:t>
            </w:r>
            <w:proofErr w:type="spellStart"/>
            <w:r w:rsidRPr="00B83C96">
              <w:t>klasę</w:t>
            </w:r>
            <w:proofErr w:type="spellEnd"/>
          </w:p>
        </w:tc>
        <w:tc>
          <w:tcPr>
            <w:tcW w:w="4331" w:type="dxa"/>
          </w:tcPr>
          <w:p w14:paraId="3F1DF6B0" w14:textId="77777777" w:rsidR="003A1C95" w:rsidRPr="00B83C96" w:rsidRDefault="003A1C95" w:rsidP="007455CB">
            <w:pPr>
              <w:widowControl w:val="0"/>
              <w:tabs>
                <w:tab w:val="left" w:pos="851"/>
                <w:tab w:val="left" w:pos="1701"/>
              </w:tabs>
              <w:spacing w:after="120" w:line="276" w:lineRule="auto"/>
              <w:contextualSpacing/>
              <w:jc w:val="both"/>
              <w:outlineLvl w:val="0"/>
            </w:pPr>
          </w:p>
        </w:tc>
      </w:tr>
      <w:tr w:rsidR="003A1C95" w14:paraId="269EA795" w14:textId="77777777" w:rsidTr="007455CB">
        <w:tc>
          <w:tcPr>
            <w:tcW w:w="663" w:type="dxa"/>
          </w:tcPr>
          <w:p w14:paraId="0412874D" w14:textId="77777777" w:rsidR="003A1C95" w:rsidRPr="00883801" w:rsidRDefault="003A1C95" w:rsidP="007455CB">
            <w:pPr>
              <w:widowControl w:val="0"/>
              <w:tabs>
                <w:tab w:val="left" w:pos="851"/>
                <w:tab w:val="left" w:pos="1701"/>
              </w:tabs>
              <w:spacing w:after="120" w:line="276" w:lineRule="auto"/>
              <w:contextualSpacing/>
              <w:jc w:val="center"/>
              <w:outlineLvl w:val="0"/>
              <w:rPr>
                <w:rFonts w:eastAsia="Aptos"/>
              </w:rPr>
            </w:pPr>
            <w:r>
              <w:rPr>
                <w:rFonts w:eastAsia="Aptos"/>
              </w:rPr>
              <w:t>15</w:t>
            </w:r>
          </w:p>
        </w:tc>
        <w:tc>
          <w:tcPr>
            <w:tcW w:w="4494" w:type="dxa"/>
          </w:tcPr>
          <w:p w14:paraId="55DD552F" w14:textId="77777777" w:rsidR="003A1C95" w:rsidRDefault="003A1C95" w:rsidP="007455CB">
            <w:pPr>
              <w:widowControl w:val="0"/>
              <w:tabs>
                <w:tab w:val="left" w:pos="851"/>
                <w:tab w:val="left" w:pos="1701"/>
              </w:tabs>
              <w:spacing w:after="120" w:line="276" w:lineRule="auto"/>
              <w:contextualSpacing/>
              <w:jc w:val="both"/>
              <w:outlineLvl w:val="0"/>
              <w:rPr>
                <w:rFonts w:eastAsia="Aptos"/>
                <w:b/>
              </w:rPr>
            </w:pPr>
            <w:proofErr w:type="spellStart"/>
            <w:r w:rsidRPr="00CE6292">
              <w:t>Pristatymas</w:t>
            </w:r>
            <w:proofErr w:type="spellEnd"/>
            <w:r w:rsidRPr="00CE6292">
              <w:t xml:space="preserve">, </w:t>
            </w:r>
            <w:proofErr w:type="spellStart"/>
            <w:r w:rsidRPr="00CE6292">
              <w:t>instaliacija</w:t>
            </w:r>
            <w:proofErr w:type="spellEnd"/>
            <w:r w:rsidRPr="00CE6292">
              <w:t xml:space="preserve">, </w:t>
            </w:r>
            <w:proofErr w:type="spellStart"/>
            <w:r w:rsidRPr="00CE6292">
              <w:t>operatorių</w:t>
            </w:r>
            <w:proofErr w:type="spellEnd"/>
            <w:r w:rsidRPr="00CE6292">
              <w:t xml:space="preserve"> </w:t>
            </w:r>
            <w:proofErr w:type="spellStart"/>
            <w:r w:rsidRPr="00CE6292">
              <w:t>apmokymas</w:t>
            </w:r>
            <w:proofErr w:type="spellEnd"/>
            <w:r w:rsidRPr="00CE6292">
              <w:t xml:space="preserve"> </w:t>
            </w:r>
            <w:proofErr w:type="spellStart"/>
            <w:r w:rsidRPr="00CE6292">
              <w:t>lietuvių</w:t>
            </w:r>
            <w:proofErr w:type="spellEnd"/>
            <w:r w:rsidRPr="00CE6292">
              <w:t xml:space="preserve"> </w:t>
            </w:r>
            <w:proofErr w:type="spellStart"/>
            <w:r w:rsidRPr="00CE6292">
              <w:t>kalba</w:t>
            </w:r>
            <w:proofErr w:type="spellEnd"/>
          </w:p>
        </w:tc>
        <w:tc>
          <w:tcPr>
            <w:tcW w:w="4331" w:type="dxa"/>
          </w:tcPr>
          <w:p w14:paraId="2719DF77" w14:textId="77777777" w:rsidR="003A1C95" w:rsidRPr="00CE6292" w:rsidRDefault="003A1C95" w:rsidP="007455CB">
            <w:pPr>
              <w:widowControl w:val="0"/>
              <w:tabs>
                <w:tab w:val="left" w:pos="851"/>
                <w:tab w:val="left" w:pos="1701"/>
              </w:tabs>
              <w:spacing w:after="120" w:line="276" w:lineRule="auto"/>
              <w:contextualSpacing/>
              <w:jc w:val="both"/>
              <w:outlineLvl w:val="0"/>
            </w:pPr>
          </w:p>
        </w:tc>
      </w:tr>
      <w:tr w:rsidR="003A1C95" w:rsidRPr="003A1C95" w14:paraId="5CD325BB" w14:textId="77777777" w:rsidTr="007455CB">
        <w:tc>
          <w:tcPr>
            <w:tcW w:w="663" w:type="dxa"/>
          </w:tcPr>
          <w:p w14:paraId="2F8FC051" w14:textId="77777777" w:rsidR="003A1C95" w:rsidRPr="00883801" w:rsidRDefault="003A1C95" w:rsidP="007455CB">
            <w:pPr>
              <w:widowControl w:val="0"/>
              <w:tabs>
                <w:tab w:val="left" w:pos="851"/>
                <w:tab w:val="left" w:pos="1701"/>
              </w:tabs>
              <w:spacing w:after="120" w:line="276" w:lineRule="auto"/>
              <w:contextualSpacing/>
              <w:jc w:val="center"/>
              <w:outlineLvl w:val="0"/>
              <w:rPr>
                <w:rFonts w:eastAsia="Aptos"/>
              </w:rPr>
            </w:pPr>
            <w:r>
              <w:rPr>
                <w:rFonts w:eastAsia="Aptos"/>
              </w:rPr>
              <w:t>16</w:t>
            </w:r>
          </w:p>
        </w:tc>
        <w:tc>
          <w:tcPr>
            <w:tcW w:w="4494" w:type="dxa"/>
          </w:tcPr>
          <w:p w14:paraId="38D1BE51" w14:textId="77777777" w:rsidR="003A1C95" w:rsidRPr="003A1C95" w:rsidRDefault="003A1C95" w:rsidP="007455CB">
            <w:pPr>
              <w:widowControl w:val="0"/>
              <w:tabs>
                <w:tab w:val="left" w:pos="851"/>
                <w:tab w:val="left" w:pos="1701"/>
              </w:tabs>
              <w:spacing w:after="120" w:line="276" w:lineRule="auto"/>
              <w:contextualSpacing/>
              <w:jc w:val="both"/>
              <w:outlineLvl w:val="0"/>
              <w:rPr>
                <w:rFonts w:eastAsia="Aptos"/>
                <w:b/>
                <w:lang w:val="pt-BR"/>
              </w:rPr>
            </w:pPr>
            <w:r w:rsidRPr="003A1C95">
              <w:rPr>
                <w:lang w:val="pt-BR"/>
              </w:rPr>
              <w:t>Stotelei suteikiama gamintojo garantija ne mažiau nei 24 mėnesiai</w:t>
            </w:r>
          </w:p>
        </w:tc>
        <w:tc>
          <w:tcPr>
            <w:tcW w:w="4331" w:type="dxa"/>
          </w:tcPr>
          <w:p w14:paraId="617EE990" w14:textId="77777777" w:rsidR="003A1C95" w:rsidRPr="003A1C95" w:rsidRDefault="003A1C95" w:rsidP="007455CB">
            <w:pPr>
              <w:widowControl w:val="0"/>
              <w:tabs>
                <w:tab w:val="left" w:pos="851"/>
                <w:tab w:val="left" w:pos="1701"/>
              </w:tabs>
              <w:spacing w:after="120" w:line="276" w:lineRule="auto"/>
              <w:contextualSpacing/>
              <w:jc w:val="both"/>
              <w:outlineLvl w:val="0"/>
              <w:rPr>
                <w:lang w:val="pt-BR"/>
              </w:rPr>
            </w:pPr>
          </w:p>
        </w:tc>
      </w:tr>
      <w:tr w:rsidR="003A1C95" w:rsidRPr="00B01FA9" w14:paraId="618C460C" w14:textId="77777777" w:rsidTr="007455CB">
        <w:tc>
          <w:tcPr>
            <w:tcW w:w="663" w:type="dxa"/>
          </w:tcPr>
          <w:p w14:paraId="2B5B70C5" w14:textId="77777777" w:rsidR="003A1C95" w:rsidRPr="00883801" w:rsidRDefault="003A1C95" w:rsidP="007455CB">
            <w:pPr>
              <w:widowControl w:val="0"/>
              <w:tabs>
                <w:tab w:val="left" w:pos="851"/>
                <w:tab w:val="left" w:pos="1701"/>
              </w:tabs>
              <w:spacing w:after="120" w:line="276" w:lineRule="auto"/>
              <w:contextualSpacing/>
              <w:jc w:val="center"/>
              <w:outlineLvl w:val="0"/>
              <w:rPr>
                <w:rFonts w:eastAsia="Aptos"/>
              </w:rPr>
            </w:pPr>
            <w:r>
              <w:rPr>
                <w:rFonts w:eastAsia="Aptos"/>
              </w:rPr>
              <w:t>17</w:t>
            </w:r>
          </w:p>
        </w:tc>
        <w:tc>
          <w:tcPr>
            <w:tcW w:w="4494" w:type="dxa"/>
          </w:tcPr>
          <w:p w14:paraId="6E01F660" w14:textId="77777777" w:rsidR="003A1C95" w:rsidRDefault="003A1C95" w:rsidP="007455CB">
            <w:pPr>
              <w:widowControl w:val="0"/>
              <w:tabs>
                <w:tab w:val="left" w:pos="851"/>
                <w:tab w:val="left" w:pos="1701"/>
              </w:tabs>
              <w:spacing w:after="120" w:line="276" w:lineRule="auto"/>
              <w:contextualSpacing/>
              <w:jc w:val="both"/>
              <w:outlineLvl w:val="0"/>
              <w:rPr>
                <w:rFonts w:eastAsia="Aptos"/>
                <w:b/>
              </w:rPr>
            </w:pPr>
            <w:proofErr w:type="spellStart"/>
            <w:r w:rsidRPr="00B83C96">
              <w:t>Pagal</w:t>
            </w:r>
            <w:proofErr w:type="spellEnd"/>
            <w:r w:rsidRPr="00B83C96">
              <w:t xml:space="preserve"> </w:t>
            </w:r>
            <w:proofErr w:type="spellStart"/>
            <w:r w:rsidRPr="00B83C96">
              <w:t>poreikį</w:t>
            </w:r>
            <w:proofErr w:type="spellEnd"/>
            <w:r w:rsidRPr="00B83C96">
              <w:t xml:space="preserve"> </w:t>
            </w:r>
            <w:proofErr w:type="spellStart"/>
            <w:r w:rsidRPr="00B83C96">
              <w:t>suteikta</w:t>
            </w:r>
            <w:proofErr w:type="spellEnd"/>
            <w:r w:rsidRPr="00B83C96">
              <w:t xml:space="preserve"> </w:t>
            </w:r>
            <w:proofErr w:type="spellStart"/>
            <w:r w:rsidRPr="00B83C96">
              <w:t>galimybė</w:t>
            </w:r>
            <w:proofErr w:type="spellEnd"/>
            <w:r w:rsidRPr="00B83C96">
              <w:t xml:space="preserve"> </w:t>
            </w:r>
            <w:proofErr w:type="spellStart"/>
            <w:r w:rsidRPr="00B83C96">
              <w:t>išpirkti</w:t>
            </w:r>
            <w:proofErr w:type="spellEnd"/>
            <w:r w:rsidRPr="00B83C96">
              <w:t xml:space="preserve"> </w:t>
            </w:r>
            <w:proofErr w:type="spellStart"/>
            <w:r w:rsidRPr="00B83C96">
              <w:t>papildomą</w:t>
            </w:r>
            <w:proofErr w:type="spellEnd"/>
            <w:r w:rsidRPr="00B83C96">
              <w:t xml:space="preserve"> </w:t>
            </w:r>
            <w:proofErr w:type="spellStart"/>
            <w:r w:rsidRPr="00B83C96">
              <w:t>gamintojo</w:t>
            </w:r>
            <w:proofErr w:type="spellEnd"/>
            <w:r w:rsidRPr="00B83C96">
              <w:t xml:space="preserve"> </w:t>
            </w:r>
            <w:proofErr w:type="spellStart"/>
            <w:r w:rsidRPr="00B83C96">
              <w:t>garantiją</w:t>
            </w:r>
            <w:proofErr w:type="spellEnd"/>
          </w:p>
        </w:tc>
        <w:tc>
          <w:tcPr>
            <w:tcW w:w="4331" w:type="dxa"/>
          </w:tcPr>
          <w:p w14:paraId="5C55C5A6" w14:textId="77777777" w:rsidR="003A1C95" w:rsidRPr="00B83C96" w:rsidRDefault="003A1C95" w:rsidP="007455CB">
            <w:pPr>
              <w:widowControl w:val="0"/>
              <w:tabs>
                <w:tab w:val="left" w:pos="851"/>
                <w:tab w:val="left" w:pos="1701"/>
              </w:tabs>
              <w:spacing w:after="120" w:line="276" w:lineRule="auto"/>
              <w:contextualSpacing/>
              <w:jc w:val="both"/>
              <w:outlineLvl w:val="0"/>
            </w:pPr>
          </w:p>
        </w:tc>
      </w:tr>
      <w:tr w:rsidR="003A1C95" w:rsidRPr="003A1C95" w14:paraId="628055D0" w14:textId="77777777" w:rsidTr="007455CB">
        <w:tc>
          <w:tcPr>
            <w:tcW w:w="663" w:type="dxa"/>
          </w:tcPr>
          <w:p w14:paraId="5D6824E8" w14:textId="77777777" w:rsidR="003A1C95" w:rsidRPr="00883801" w:rsidRDefault="003A1C95" w:rsidP="007455CB">
            <w:pPr>
              <w:widowControl w:val="0"/>
              <w:tabs>
                <w:tab w:val="left" w:pos="851"/>
                <w:tab w:val="left" w:pos="1701"/>
              </w:tabs>
              <w:spacing w:after="120" w:line="276" w:lineRule="auto"/>
              <w:contextualSpacing/>
              <w:jc w:val="center"/>
              <w:outlineLvl w:val="0"/>
              <w:rPr>
                <w:rFonts w:eastAsia="Aptos"/>
              </w:rPr>
            </w:pPr>
            <w:r>
              <w:rPr>
                <w:rFonts w:eastAsia="Aptos"/>
              </w:rPr>
              <w:t>18</w:t>
            </w:r>
          </w:p>
        </w:tc>
        <w:tc>
          <w:tcPr>
            <w:tcW w:w="4494" w:type="dxa"/>
          </w:tcPr>
          <w:p w14:paraId="7F5CBD5B" w14:textId="77777777" w:rsidR="003A1C95" w:rsidRPr="003A1C95" w:rsidRDefault="003A1C95" w:rsidP="007455CB">
            <w:pPr>
              <w:widowControl w:val="0"/>
              <w:tabs>
                <w:tab w:val="left" w:pos="851"/>
                <w:tab w:val="left" w:pos="1701"/>
              </w:tabs>
              <w:spacing w:after="120" w:line="276" w:lineRule="auto"/>
              <w:contextualSpacing/>
              <w:jc w:val="both"/>
              <w:outlineLvl w:val="0"/>
              <w:rPr>
                <w:rFonts w:eastAsia="Aptos"/>
                <w:b/>
                <w:lang w:val="pt-BR"/>
              </w:rPr>
            </w:pPr>
            <w:r w:rsidRPr="003A1C95">
              <w:rPr>
                <w:lang w:val="pt-BR"/>
              </w:rPr>
              <w:t>Atsiskaitymas už įkrovimą mobilia aplikacija</w:t>
            </w:r>
          </w:p>
        </w:tc>
        <w:tc>
          <w:tcPr>
            <w:tcW w:w="4331" w:type="dxa"/>
          </w:tcPr>
          <w:p w14:paraId="23D94D89" w14:textId="77777777" w:rsidR="003A1C95" w:rsidRPr="003A1C95" w:rsidRDefault="003A1C95" w:rsidP="007455CB">
            <w:pPr>
              <w:widowControl w:val="0"/>
              <w:tabs>
                <w:tab w:val="left" w:pos="851"/>
                <w:tab w:val="left" w:pos="1701"/>
              </w:tabs>
              <w:spacing w:after="120" w:line="276" w:lineRule="auto"/>
              <w:contextualSpacing/>
              <w:jc w:val="both"/>
              <w:outlineLvl w:val="0"/>
              <w:rPr>
                <w:lang w:val="pt-BR"/>
              </w:rPr>
            </w:pPr>
          </w:p>
        </w:tc>
      </w:tr>
      <w:tr w:rsidR="003A1C95" w:rsidRPr="00B01FA9" w14:paraId="48E01450" w14:textId="77777777" w:rsidTr="007455CB">
        <w:tc>
          <w:tcPr>
            <w:tcW w:w="663" w:type="dxa"/>
          </w:tcPr>
          <w:p w14:paraId="7068EC9E" w14:textId="77777777" w:rsidR="003A1C95" w:rsidRPr="00883801" w:rsidRDefault="003A1C95" w:rsidP="007455CB">
            <w:pPr>
              <w:widowControl w:val="0"/>
              <w:tabs>
                <w:tab w:val="left" w:pos="851"/>
                <w:tab w:val="left" w:pos="1701"/>
              </w:tabs>
              <w:spacing w:after="120" w:line="276" w:lineRule="auto"/>
              <w:contextualSpacing/>
              <w:jc w:val="center"/>
              <w:outlineLvl w:val="0"/>
              <w:rPr>
                <w:rFonts w:eastAsia="Aptos"/>
              </w:rPr>
            </w:pPr>
            <w:r>
              <w:rPr>
                <w:rFonts w:eastAsia="Aptos"/>
              </w:rPr>
              <w:t>19</w:t>
            </w:r>
          </w:p>
        </w:tc>
        <w:tc>
          <w:tcPr>
            <w:tcW w:w="4494" w:type="dxa"/>
          </w:tcPr>
          <w:p w14:paraId="044A645C" w14:textId="77777777" w:rsidR="003A1C95" w:rsidRDefault="003A1C95" w:rsidP="007455CB">
            <w:pPr>
              <w:widowControl w:val="0"/>
              <w:tabs>
                <w:tab w:val="left" w:pos="851"/>
                <w:tab w:val="left" w:pos="1701"/>
              </w:tabs>
              <w:spacing w:after="120" w:line="276" w:lineRule="auto"/>
              <w:contextualSpacing/>
              <w:jc w:val="both"/>
              <w:outlineLvl w:val="0"/>
              <w:rPr>
                <w:rFonts w:eastAsia="Aptos"/>
                <w:b/>
              </w:rPr>
            </w:pPr>
            <w:proofErr w:type="spellStart"/>
            <w:r w:rsidRPr="00B83C96">
              <w:t>Atsiskaitymas</w:t>
            </w:r>
            <w:proofErr w:type="spellEnd"/>
            <w:r w:rsidRPr="00B83C96">
              <w:t xml:space="preserve"> </w:t>
            </w:r>
            <w:proofErr w:type="spellStart"/>
            <w:r w:rsidRPr="00B83C96">
              <w:t>už</w:t>
            </w:r>
            <w:proofErr w:type="spellEnd"/>
            <w:r w:rsidRPr="00B83C96">
              <w:t xml:space="preserve"> </w:t>
            </w:r>
            <w:proofErr w:type="spellStart"/>
            <w:r w:rsidRPr="00B83C96">
              <w:t>įkrovimą</w:t>
            </w:r>
            <w:proofErr w:type="spellEnd"/>
            <w:r w:rsidRPr="00B83C96">
              <w:t xml:space="preserve"> </w:t>
            </w:r>
            <w:proofErr w:type="spellStart"/>
            <w:r w:rsidRPr="00B83C96">
              <w:t>bankiniu</w:t>
            </w:r>
            <w:proofErr w:type="spellEnd"/>
            <w:r w:rsidRPr="00B83C96">
              <w:t xml:space="preserve"> </w:t>
            </w:r>
            <w:proofErr w:type="spellStart"/>
            <w:r w:rsidRPr="00B83C96">
              <w:t>bekontakčiu</w:t>
            </w:r>
            <w:proofErr w:type="spellEnd"/>
            <w:r w:rsidRPr="00B83C96">
              <w:t xml:space="preserve"> </w:t>
            </w:r>
            <w:proofErr w:type="spellStart"/>
            <w:r w:rsidRPr="00B83C96">
              <w:t>skaitytuvu</w:t>
            </w:r>
            <w:proofErr w:type="spellEnd"/>
          </w:p>
        </w:tc>
        <w:tc>
          <w:tcPr>
            <w:tcW w:w="4331" w:type="dxa"/>
          </w:tcPr>
          <w:p w14:paraId="34F8D3BF" w14:textId="77777777" w:rsidR="003A1C95" w:rsidRPr="00B83C96" w:rsidRDefault="003A1C95" w:rsidP="007455CB">
            <w:pPr>
              <w:widowControl w:val="0"/>
              <w:tabs>
                <w:tab w:val="left" w:pos="851"/>
                <w:tab w:val="left" w:pos="1701"/>
              </w:tabs>
              <w:spacing w:after="120" w:line="276" w:lineRule="auto"/>
              <w:contextualSpacing/>
              <w:jc w:val="both"/>
              <w:outlineLvl w:val="0"/>
            </w:pPr>
          </w:p>
        </w:tc>
      </w:tr>
      <w:tr w:rsidR="003A1C95" w:rsidRPr="003A1C95" w14:paraId="42A03061" w14:textId="77777777" w:rsidTr="007455CB">
        <w:tc>
          <w:tcPr>
            <w:tcW w:w="663" w:type="dxa"/>
          </w:tcPr>
          <w:p w14:paraId="5778174E" w14:textId="77777777" w:rsidR="003A1C95" w:rsidRPr="00883801" w:rsidRDefault="003A1C95" w:rsidP="007455CB">
            <w:pPr>
              <w:widowControl w:val="0"/>
              <w:tabs>
                <w:tab w:val="left" w:pos="851"/>
                <w:tab w:val="left" w:pos="1701"/>
              </w:tabs>
              <w:spacing w:after="120" w:line="276" w:lineRule="auto"/>
              <w:contextualSpacing/>
              <w:jc w:val="center"/>
              <w:outlineLvl w:val="0"/>
              <w:rPr>
                <w:rFonts w:eastAsia="Aptos"/>
              </w:rPr>
            </w:pPr>
            <w:r>
              <w:rPr>
                <w:rFonts w:eastAsia="Aptos"/>
              </w:rPr>
              <w:t>20</w:t>
            </w:r>
          </w:p>
        </w:tc>
        <w:tc>
          <w:tcPr>
            <w:tcW w:w="4494" w:type="dxa"/>
          </w:tcPr>
          <w:p w14:paraId="3522E7CC" w14:textId="77777777" w:rsidR="003A1C95" w:rsidRPr="003A1C95" w:rsidRDefault="003A1C95" w:rsidP="007455CB">
            <w:pPr>
              <w:widowControl w:val="0"/>
              <w:tabs>
                <w:tab w:val="left" w:pos="851"/>
                <w:tab w:val="left" w:pos="1701"/>
              </w:tabs>
              <w:spacing w:after="120" w:line="276" w:lineRule="auto"/>
              <w:contextualSpacing/>
              <w:jc w:val="both"/>
              <w:outlineLvl w:val="0"/>
              <w:rPr>
                <w:rFonts w:eastAsia="Aptos"/>
                <w:b/>
                <w:lang w:val="pt-BR"/>
              </w:rPr>
            </w:pPr>
            <w:r w:rsidRPr="003A1C95">
              <w:rPr>
                <w:lang w:val="pt-BR"/>
              </w:rPr>
              <w:t>Stotelių išėjimo jungčių tipas CCS (Combo2)</w:t>
            </w:r>
          </w:p>
        </w:tc>
        <w:tc>
          <w:tcPr>
            <w:tcW w:w="4331" w:type="dxa"/>
          </w:tcPr>
          <w:p w14:paraId="17235C7F" w14:textId="77777777" w:rsidR="003A1C95" w:rsidRPr="003A1C95" w:rsidRDefault="003A1C95" w:rsidP="007455CB">
            <w:pPr>
              <w:widowControl w:val="0"/>
              <w:tabs>
                <w:tab w:val="left" w:pos="851"/>
                <w:tab w:val="left" w:pos="1701"/>
              </w:tabs>
              <w:spacing w:after="120" w:line="276" w:lineRule="auto"/>
              <w:contextualSpacing/>
              <w:jc w:val="both"/>
              <w:outlineLvl w:val="0"/>
              <w:rPr>
                <w:lang w:val="pt-BR"/>
              </w:rPr>
            </w:pPr>
          </w:p>
        </w:tc>
      </w:tr>
      <w:tr w:rsidR="003A1C95" w14:paraId="76A73F0B" w14:textId="77777777" w:rsidTr="007455CB">
        <w:tc>
          <w:tcPr>
            <w:tcW w:w="663" w:type="dxa"/>
          </w:tcPr>
          <w:p w14:paraId="166CD494" w14:textId="77777777" w:rsidR="003A1C95" w:rsidRPr="00883801" w:rsidRDefault="003A1C95" w:rsidP="007455CB">
            <w:pPr>
              <w:widowControl w:val="0"/>
              <w:tabs>
                <w:tab w:val="left" w:pos="851"/>
                <w:tab w:val="left" w:pos="1701"/>
              </w:tabs>
              <w:spacing w:after="120" w:line="276" w:lineRule="auto"/>
              <w:contextualSpacing/>
              <w:jc w:val="center"/>
              <w:outlineLvl w:val="0"/>
              <w:rPr>
                <w:rFonts w:eastAsia="Aptos"/>
              </w:rPr>
            </w:pPr>
            <w:r>
              <w:rPr>
                <w:rFonts w:eastAsia="Aptos"/>
              </w:rPr>
              <w:t>21</w:t>
            </w:r>
          </w:p>
        </w:tc>
        <w:tc>
          <w:tcPr>
            <w:tcW w:w="4494" w:type="dxa"/>
          </w:tcPr>
          <w:p w14:paraId="6823F559" w14:textId="77777777" w:rsidR="003A1C95" w:rsidRDefault="003A1C95" w:rsidP="007455CB">
            <w:pPr>
              <w:widowControl w:val="0"/>
              <w:tabs>
                <w:tab w:val="left" w:pos="851"/>
                <w:tab w:val="left" w:pos="1701"/>
              </w:tabs>
              <w:spacing w:after="120" w:line="276" w:lineRule="auto"/>
              <w:contextualSpacing/>
              <w:jc w:val="both"/>
              <w:outlineLvl w:val="0"/>
              <w:rPr>
                <w:rFonts w:eastAsia="Aptos"/>
                <w:b/>
              </w:rPr>
            </w:pPr>
            <w:r w:rsidRPr="00CE6292">
              <w:t xml:space="preserve">Komunikacinio </w:t>
            </w:r>
            <w:proofErr w:type="spellStart"/>
            <w:r w:rsidRPr="00CE6292">
              <w:t>standarto</w:t>
            </w:r>
            <w:proofErr w:type="spellEnd"/>
            <w:r w:rsidRPr="00CE6292">
              <w:t xml:space="preserve"> </w:t>
            </w:r>
            <w:proofErr w:type="spellStart"/>
            <w:r w:rsidRPr="00CE6292">
              <w:t>palaikymas</w:t>
            </w:r>
            <w:proofErr w:type="spellEnd"/>
            <w:r w:rsidRPr="00CE6292">
              <w:t xml:space="preserve"> ISO15118</w:t>
            </w:r>
          </w:p>
        </w:tc>
        <w:tc>
          <w:tcPr>
            <w:tcW w:w="4331" w:type="dxa"/>
          </w:tcPr>
          <w:p w14:paraId="46885164" w14:textId="77777777" w:rsidR="003A1C95" w:rsidRPr="00CE6292" w:rsidRDefault="003A1C95" w:rsidP="007455CB">
            <w:pPr>
              <w:widowControl w:val="0"/>
              <w:tabs>
                <w:tab w:val="left" w:pos="851"/>
                <w:tab w:val="left" w:pos="1701"/>
              </w:tabs>
              <w:spacing w:after="120" w:line="276" w:lineRule="auto"/>
              <w:contextualSpacing/>
              <w:jc w:val="both"/>
              <w:outlineLvl w:val="0"/>
            </w:pPr>
          </w:p>
        </w:tc>
      </w:tr>
      <w:tr w:rsidR="003A1C95" w:rsidRPr="003A1C95" w14:paraId="4F809666" w14:textId="77777777" w:rsidTr="007455CB">
        <w:tc>
          <w:tcPr>
            <w:tcW w:w="663" w:type="dxa"/>
          </w:tcPr>
          <w:p w14:paraId="092A8169" w14:textId="77777777" w:rsidR="003A1C95" w:rsidRPr="00883801" w:rsidRDefault="003A1C95" w:rsidP="007455CB">
            <w:pPr>
              <w:widowControl w:val="0"/>
              <w:tabs>
                <w:tab w:val="left" w:pos="851"/>
                <w:tab w:val="left" w:pos="1701"/>
              </w:tabs>
              <w:spacing w:after="120" w:line="276" w:lineRule="auto"/>
              <w:contextualSpacing/>
              <w:jc w:val="center"/>
              <w:outlineLvl w:val="0"/>
              <w:rPr>
                <w:rFonts w:eastAsia="Aptos"/>
              </w:rPr>
            </w:pPr>
            <w:r>
              <w:rPr>
                <w:rFonts w:eastAsia="Aptos"/>
              </w:rPr>
              <w:t>22</w:t>
            </w:r>
          </w:p>
        </w:tc>
        <w:tc>
          <w:tcPr>
            <w:tcW w:w="4494" w:type="dxa"/>
          </w:tcPr>
          <w:p w14:paraId="3EB348B9" w14:textId="77777777" w:rsidR="003A1C95" w:rsidRPr="003A1C95" w:rsidRDefault="003A1C95" w:rsidP="007455CB">
            <w:pPr>
              <w:widowControl w:val="0"/>
              <w:tabs>
                <w:tab w:val="left" w:pos="851"/>
                <w:tab w:val="left" w:pos="1701"/>
              </w:tabs>
              <w:spacing w:after="120" w:line="276" w:lineRule="auto"/>
              <w:contextualSpacing/>
              <w:jc w:val="both"/>
              <w:outlineLvl w:val="0"/>
              <w:rPr>
                <w:rFonts w:eastAsia="Aptos"/>
                <w:b/>
                <w:lang w:val="pt-BR"/>
              </w:rPr>
            </w:pPr>
            <w:r w:rsidRPr="002F38DF">
              <w:rPr>
                <w:lang w:val="pt-BR"/>
              </w:rPr>
              <w:t>RFID komunikacijos standartas ISO/IEC 14443A/B, ISO/IEC 15693</w:t>
            </w:r>
          </w:p>
        </w:tc>
        <w:tc>
          <w:tcPr>
            <w:tcW w:w="4331" w:type="dxa"/>
          </w:tcPr>
          <w:p w14:paraId="7EF9C828" w14:textId="77777777" w:rsidR="003A1C95" w:rsidRPr="002F38DF" w:rsidRDefault="003A1C95" w:rsidP="007455CB">
            <w:pPr>
              <w:widowControl w:val="0"/>
              <w:tabs>
                <w:tab w:val="left" w:pos="851"/>
                <w:tab w:val="left" w:pos="1701"/>
              </w:tabs>
              <w:spacing w:after="120" w:line="276" w:lineRule="auto"/>
              <w:contextualSpacing/>
              <w:jc w:val="both"/>
              <w:outlineLvl w:val="0"/>
              <w:rPr>
                <w:lang w:val="pt-BR"/>
              </w:rPr>
            </w:pPr>
          </w:p>
        </w:tc>
      </w:tr>
      <w:tr w:rsidR="003A1C95" w:rsidRPr="003A1C95" w14:paraId="7F46FBF1" w14:textId="77777777" w:rsidTr="007455CB">
        <w:tc>
          <w:tcPr>
            <w:tcW w:w="663" w:type="dxa"/>
          </w:tcPr>
          <w:p w14:paraId="1316A83D" w14:textId="77777777" w:rsidR="003A1C95" w:rsidRPr="00883801" w:rsidRDefault="003A1C95" w:rsidP="007455CB">
            <w:pPr>
              <w:widowControl w:val="0"/>
              <w:tabs>
                <w:tab w:val="left" w:pos="851"/>
                <w:tab w:val="left" w:pos="1701"/>
              </w:tabs>
              <w:spacing w:after="120" w:line="276" w:lineRule="auto"/>
              <w:contextualSpacing/>
              <w:jc w:val="center"/>
              <w:outlineLvl w:val="0"/>
              <w:rPr>
                <w:rFonts w:eastAsia="Aptos"/>
              </w:rPr>
            </w:pPr>
            <w:r>
              <w:rPr>
                <w:rFonts w:eastAsia="Aptos"/>
              </w:rPr>
              <w:t>23</w:t>
            </w:r>
          </w:p>
        </w:tc>
        <w:tc>
          <w:tcPr>
            <w:tcW w:w="4494" w:type="dxa"/>
          </w:tcPr>
          <w:p w14:paraId="6740F630" w14:textId="77777777" w:rsidR="003A1C95" w:rsidRPr="003A1C95" w:rsidRDefault="003A1C95" w:rsidP="007455CB">
            <w:pPr>
              <w:widowControl w:val="0"/>
              <w:tabs>
                <w:tab w:val="left" w:pos="851"/>
                <w:tab w:val="left" w:pos="1701"/>
              </w:tabs>
              <w:spacing w:after="120" w:line="276" w:lineRule="auto"/>
              <w:contextualSpacing/>
              <w:jc w:val="both"/>
              <w:outlineLvl w:val="0"/>
              <w:rPr>
                <w:rFonts w:eastAsia="Aptos"/>
                <w:b/>
                <w:lang w:val="pt-BR"/>
              </w:rPr>
            </w:pPr>
            <w:r w:rsidRPr="002F38DF">
              <w:rPr>
                <w:lang w:val="pt-BR"/>
              </w:rPr>
              <w:t>Pajungimo prie tinklo komunikacijos tipai Ethernet / 4G</w:t>
            </w:r>
          </w:p>
        </w:tc>
        <w:tc>
          <w:tcPr>
            <w:tcW w:w="4331" w:type="dxa"/>
          </w:tcPr>
          <w:p w14:paraId="42317AF6" w14:textId="77777777" w:rsidR="003A1C95" w:rsidRPr="002F38DF" w:rsidRDefault="003A1C95" w:rsidP="007455CB">
            <w:pPr>
              <w:widowControl w:val="0"/>
              <w:tabs>
                <w:tab w:val="left" w:pos="851"/>
                <w:tab w:val="left" w:pos="1701"/>
              </w:tabs>
              <w:spacing w:after="120" w:line="276" w:lineRule="auto"/>
              <w:contextualSpacing/>
              <w:jc w:val="both"/>
              <w:outlineLvl w:val="0"/>
              <w:rPr>
                <w:lang w:val="pt-BR"/>
              </w:rPr>
            </w:pPr>
          </w:p>
        </w:tc>
      </w:tr>
      <w:tr w:rsidR="003A1C95" w:rsidRPr="003A1C95" w14:paraId="3038A78C" w14:textId="77777777" w:rsidTr="007455CB">
        <w:tc>
          <w:tcPr>
            <w:tcW w:w="663" w:type="dxa"/>
          </w:tcPr>
          <w:p w14:paraId="613C3ED1" w14:textId="77777777" w:rsidR="003A1C95" w:rsidRPr="00883801" w:rsidRDefault="003A1C95" w:rsidP="007455CB">
            <w:pPr>
              <w:widowControl w:val="0"/>
              <w:tabs>
                <w:tab w:val="left" w:pos="851"/>
                <w:tab w:val="left" w:pos="1701"/>
              </w:tabs>
              <w:spacing w:after="120" w:line="276" w:lineRule="auto"/>
              <w:contextualSpacing/>
              <w:jc w:val="center"/>
              <w:outlineLvl w:val="0"/>
              <w:rPr>
                <w:rFonts w:eastAsia="Aptos"/>
              </w:rPr>
            </w:pPr>
            <w:r>
              <w:rPr>
                <w:rFonts w:eastAsia="Aptos"/>
              </w:rPr>
              <w:t>24</w:t>
            </w:r>
          </w:p>
        </w:tc>
        <w:tc>
          <w:tcPr>
            <w:tcW w:w="4494" w:type="dxa"/>
          </w:tcPr>
          <w:p w14:paraId="5F42B1EA" w14:textId="77777777" w:rsidR="003A1C95" w:rsidRPr="003A1C95" w:rsidRDefault="003A1C95" w:rsidP="007455CB">
            <w:pPr>
              <w:widowControl w:val="0"/>
              <w:tabs>
                <w:tab w:val="left" w:pos="851"/>
                <w:tab w:val="left" w:pos="1701"/>
              </w:tabs>
              <w:spacing w:after="120" w:line="276" w:lineRule="auto"/>
              <w:contextualSpacing/>
              <w:jc w:val="both"/>
              <w:outlineLvl w:val="0"/>
              <w:rPr>
                <w:rFonts w:eastAsia="Aptos"/>
                <w:b/>
                <w:lang w:val="pt-BR"/>
              </w:rPr>
            </w:pPr>
            <w:r w:rsidRPr="003A1C95">
              <w:rPr>
                <w:lang w:val="pt-BR"/>
              </w:rPr>
              <w:t>Stotelės įkrovimo kabelio ilgis ne trumpesnis nei 4,5 metro ir srovės maksimalus pralaidumas ne mažiau nei 500A</w:t>
            </w:r>
          </w:p>
        </w:tc>
        <w:tc>
          <w:tcPr>
            <w:tcW w:w="4331" w:type="dxa"/>
          </w:tcPr>
          <w:p w14:paraId="1CB03D9E" w14:textId="77777777" w:rsidR="003A1C95" w:rsidRPr="003A1C95" w:rsidRDefault="003A1C95" w:rsidP="007455CB">
            <w:pPr>
              <w:widowControl w:val="0"/>
              <w:tabs>
                <w:tab w:val="left" w:pos="851"/>
                <w:tab w:val="left" w:pos="1701"/>
              </w:tabs>
              <w:spacing w:after="120" w:line="276" w:lineRule="auto"/>
              <w:contextualSpacing/>
              <w:jc w:val="both"/>
              <w:outlineLvl w:val="0"/>
              <w:rPr>
                <w:lang w:val="pt-BR"/>
              </w:rPr>
            </w:pPr>
          </w:p>
        </w:tc>
      </w:tr>
      <w:tr w:rsidR="003A1C95" w14:paraId="2AC324B2" w14:textId="77777777" w:rsidTr="007455CB">
        <w:tc>
          <w:tcPr>
            <w:tcW w:w="663" w:type="dxa"/>
          </w:tcPr>
          <w:p w14:paraId="088074D6" w14:textId="77777777" w:rsidR="003A1C95" w:rsidRPr="00883801" w:rsidRDefault="003A1C95" w:rsidP="007455CB">
            <w:pPr>
              <w:widowControl w:val="0"/>
              <w:tabs>
                <w:tab w:val="left" w:pos="851"/>
                <w:tab w:val="left" w:pos="1701"/>
              </w:tabs>
              <w:spacing w:after="120" w:line="276" w:lineRule="auto"/>
              <w:contextualSpacing/>
              <w:jc w:val="center"/>
              <w:outlineLvl w:val="0"/>
              <w:rPr>
                <w:rFonts w:eastAsia="Aptos"/>
              </w:rPr>
            </w:pPr>
            <w:r>
              <w:rPr>
                <w:rFonts w:eastAsia="Aptos"/>
              </w:rPr>
              <w:t>25</w:t>
            </w:r>
          </w:p>
        </w:tc>
        <w:tc>
          <w:tcPr>
            <w:tcW w:w="4494" w:type="dxa"/>
          </w:tcPr>
          <w:p w14:paraId="430EFA74" w14:textId="77777777" w:rsidR="003A1C95" w:rsidRDefault="003A1C95" w:rsidP="007455CB">
            <w:pPr>
              <w:widowControl w:val="0"/>
              <w:tabs>
                <w:tab w:val="left" w:pos="851"/>
                <w:tab w:val="left" w:pos="1701"/>
              </w:tabs>
              <w:spacing w:after="120" w:line="276" w:lineRule="auto"/>
              <w:contextualSpacing/>
              <w:jc w:val="both"/>
              <w:outlineLvl w:val="0"/>
              <w:rPr>
                <w:rFonts w:eastAsia="Aptos"/>
                <w:b/>
              </w:rPr>
            </w:pPr>
            <w:proofErr w:type="spellStart"/>
            <w:r w:rsidRPr="00B83C96">
              <w:t>Stotelė</w:t>
            </w:r>
            <w:proofErr w:type="spellEnd"/>
            <w:r w:rsidRPr="00B83C96">
              <w:t xml:space="preserve"> </w:t>
            </w:r>
            <w:proofErr w:type="spellStart"/>
            <w:r w:rsidRPr="00B83C96">
              <w:t>turi</w:t>
            </w:r>
            <w:proofErr w:type="spellEnd"/>
            <w:r w:rsidRPr="00B83C96">
              <w:t xml:space="preserve"> </w:t>
            </w:r>
            <w:proofErr w:type="spellStart"/>
            <w:r w:rsidRPr="00B83C96">
              <w:t>turėti</w:t>
            </w:r>
            <w:proofErr w:type="spellEnd"/>
            <w:r w:rsidRPr="00B83C96">
              <w:t xml:space="preserve"> </w:t>
            </w:r>
            <w:proofErr w:type="spellStart"/>
            <w:r w:rsidRPr="00B83C96">
              <w:t>įkrovimo</w:t>
            </w:r>
            <w:proofErr w:type="spellEnd"/>
            <w:r w:rsidRPr="00B83C96">
              <w:t xml:space="preserve"> </w:t>
            </w:r>
            <w:proofErr w:type="spellStart"/>
            <w:r w:rsidRPr="00B83C96">
              <w:t>kabelių</w:t>
            </w:r>
            <w:proofErr w:type="spellEnd"/>
            <w:r w:rsidRPr="00B83C96">
              <w:t xml:space="preserve"> </w:t>
            </w:r>
            <w:proofErr w:type="spellStart"/>
            <w:r w:rsidRPr="00B83C96">
              <w:t>laikiklius</w:t>
            </w:r>
            <w:proofErr w:type="spellEnd"/>
            <w:r w:rsidRPr="00B83C96">
              <w:t xml:space="preserve">, </w:t>
            </w:r>
            <w:proofErr w:type="spellStart"/>
            <w:r w:rsidRPr="00B83C96">
              <w:t>kad</w:t>
            </w:r>
            <w:proofErr w:type="spellEnd"/>
            <w:r w:rsidRPr="00B83C96">
              <w:t xml:space="preserve"> </w:t>
            </w:r>
            <w:proofErr w:type="spellStart"/>
            <w:r w:rsidRPr="00B83C96">
              <w:t>kabelis</w:t>
            </w:r>
            <w:proofErr w:type="spellEnd"/>
            <w:r w:rsidRPr="00B83C96">
              <w:t xml:space="preserve"> </w:t>
            </w:r>
            <w:proofErr w:type="spellStart"/>
            <w:r w:rsidRPr="00B83C96">
              <w:t>neliestų</w:t>
            </w:r>
            <w:proofErr w:type="spellEnd"/>
            <w:r w:rsidRPr="00B83C96">
              <w:t xml:space="preserve"> </w:t>
            </w:r>
            <w:proofErr w:type="spellStart"/>
            <w:r w:rsidRPr="00B83C96">
              <w:t>žemės</w:t>
            </w:r>
            <w:proofErr w:type="spellEnd"/>
            <w:r w:rsidRPr="00B83C96">
              <w:t xml:space="preserve">. </w:t>
            </w:r>
            <w:proofErr w:type="spellStart"/>
            <w:r w:rsidRPr="00CE6292">
              <w:t>Skirta</w:t>
            </w:r>
            <w:proofErr w:type="spellEnd"/>
            <w:r w:rsidRPr="00CE6292">
              <w:t xml:space="preserve"> ne </w:t>
            </w:r>
            <w:proofErr w:type="spellStart"/>
            <w:r w:rsidRPr="00CE6292">
              <w:t>mažiau</w:t>
            </w:r>
            <w:proofErr w:type="spellEnd"/>
            <w:r w:rsidRPr="00CE6292">
              <w:t xml:space="preserve"> </w:t>
            </w:r>
            <w:proofErr w:type="spellStart"/>
            <w:r w:rsidRPr="00CE6292">
              <w:t>nei</w:t>
            </w:r>
            <w:proofErr w:type="spellEnd"/>
            <w:r w:rsidRPr="00CE6292">
              <w:t xml:space="preserve"> </w:t>
            </w:r>
            <w:proofErr w:type="spellStart"/>
            <w:r w:rsidRPr="00CE6292">
              <w:t>dviem</w:t>
            </w:r>
            <w:proofErr w:type="spellEnd"/>
            <w:r w:rsidRPr="00CE6292">
              <w:t xml:space="preserve"> </w:t>
            </w:r>
            <w:proofErr w:type="spellStart"/>
            <w:r w:rsidRPr="00CE6292">
              <w:t>įkrovimo</w:t>
            </w:r>
            <w:proofErr w:type="spellEnd"/>
            <w:r w:rsidRPr="00CE6292">
              <w:t xml:space="preserve"> </w:t>
            </w:r>
            <w:proofErr w:type="spellStart"/>
            <w:r w:rsidRPr="00CE6292">
              <w:t>kabeliams</w:t>
            </w:r>
            <w:proofErr w:type="spellEnd"/>
          </w:p>
        </w:tc>
        <w:tc>
          <w:tcPr>
            <w:tcW w:w="4331" w:type="dxa"/>
          </w:tcPr>
          <w:p w14:paraId="30AAFD46" w14:textId="77777777" w:rsidR="003A1C95" w:rsidRPr="00B83C96" w:rsidRDefault="003A1C95" w:rsidP="007455CB">
            <w:pPr>
              <w:widowControl w:val="0"/>
              <w:tabs>
                <w:tab w:val="left" w:pos="851"/>
                <w:tab w:val="left" w:pos="1701"/>
              </w:tabs>
              <w:spacing w:after="120" w:line="276" w:lineRule="auto"/>
              <w:contextualSpacing/>
              <w:jc w:val="both"/>
              <w:outlineLvl w:val="0"/>
            </w:pPr>
          </w:p>
        </w:tc>
      </w:tr>
      <w:tr w:rsidR="003A1C95" w:rsidRPr="003A1C95" w14:paraId="3481F23E" w14:textId="77777777" w:rsidTr="007455CB">
        <w:tc>
          <w:tcPr>
            <w:tcW w:w="663" w:type="dxa"/>
          </w:tcPr>
          <w:p w14:paraId="1B639855" w14:textId="77777777" w:rsidR="003A1C95" w:rsidRPr="00883801" w:rsidRDefault="003A1C95" w:rsidP="007455CB">
            <w:pPr>
              <w:widowControl w:val="0"/>
              <w:tabs>
                <w:tab w:val="left" w:pos="851"/>
                <w:tab w:val="left" w:pos="1701"/>
              </w:tabs>
              <w:spacing w:after="120" w:line="276" w:lineRule="auto"/>
              <w:contextualSpacing/>
              <w:jc w:val="center"/>
              <w:outlineLvl w:val="0"/>
              <w:rPr>
                <w:rFonts w:eastAsia="Aptos"/>
              </w:rPr>
            </w:pPr>
            <w:r>
              <w:rPr>
                <w:rFonts w:eastAsia="Aptos"/>
              </w:rPr>
              <w:t>26</w:t>
            </w:r>
          </w:p>
        </w:tc>
        <w:tc>
          <w:tcPr>
            <w:tcW w:w="4494" w:type="dxa"/>
          </w:tcPr>
          <w:p w14:paraId="56D7BC49" w14:textId="77777777" w:rsidR="003A1C95" w:rsidRPr="003A1C95" w:rsidRDefault="003A1C95" w:rsidP="007455CB">
            <w:pPr>
              <w:widowControl w:val="0"/>
              <w:tabs>
                <w:tab w:val="left" w:pos="851"/>
                <w:tab w:val="left" w:pos="1701"/>
              </w:tabs>
              <w:spacing w:after="120" w:line="276" w:lineRule="auto"/>
              <w:contextualSpacing/>
              <w:jc w:val="both"/>
              <w:outlineLvl w:val="0"/>
              <w:rPr>
                <w:rFonts w:eastAsia="Aptos"/>
                <w:b/>
                <w:lang w:val="pt-BR"/>
              </w:rPr>
            </w:pPr>
            <w:r w:rsidRPr="002F38DF">
              <w:rPr>
                <w:lang w:val="pt-BR"/>
              </w:rPr>
              <w:t>Stotelės naudojimas pritaikytas ir neįgaliesiems</w:t>
            </w:r>
          </w:p>
        </w:tc>
        <w:tc>
          <w:tcPr>
            <w:tcW w:w="4331" w:type="dxa"/>
          </w:tcPr>
          <w:p w14:paraId="2D5F1A55" w14:textId="77777777" w:rsidR="003A1C95" w:rsidRPr="002F38DF" w:rsidRDefault="003A1C95" w:rsidP="007455CB">
            <w:pPr>
              <w:widowControl w:val="0"/>
              <w:tabs>
                <w:tab w:val="left" w:pos="851"/>
                <w:tab w:val="left" w:pos="1701"/>
              </w:tabs>
              <w:spacing w:after="120" w:line="276" w:lineRule="auto"/>
              <w:contextualSpacing/>
              <w:jc w:val="both"/>
              <w:outlineLvl w:val="0"/>
              <w:rPr>
                <w:lang w:val="pt-BR"/>
              </w:rPr>
            </w:pPr>
          </w:p>
        </w:tc>
      </w:tr>
      <w:tr w:rsidR="003A1C95" w14:paraId="3E85F22A" w14:textId="77777777" w:rsidTr="007455CB">
        <w:tc>
          <w:tcPr>
            <w:tcW w:w="663" w:type="dxa"/>
          </w:tcPr>
          <w:p w14:paraId="7836F34F" w14:textId="77777777" w:rsidR="003A1C95" w:rsidRPr="00883801" w:rsidRDefault="003A1C95" w:rsidP="007455CB">
            <w:pPr>
              <w:widowControl w:val="0"/>
              <w:tabs>
                <w:tab w:val="left" w:pos="851"/>
                <w:tab w:val="left" w:pos="1701"/>
              </w:tabs>
              <w:spacing w:after="120" w:line="276" w:lineRule="auto"/>
              <w:contextualSpacing/>
              <w:jc w:val="center"/>
              <w:outlineLvl w:val="0"/>
              <w:rPr>
                <w:rFonts w:eastAsia="Aptos"/>
              </w:rPr>
            </w:pPr>
            <w:r>
              <w:rPr>
                <w:rFonts w:eastAsia="Aptos"/>
              </w:rPr>
              <w:t>27</w:t>
            </w:r>
          </w:p>
        </w:tc>
        <w:tc>
          <w:tcPr>
            <w:tcW w:w="4494" w:type="dxa"/>
          </w:tcPr>
          <w:p w14:paraId="6F212624" w14:textId="77777777" w:rsidR="003A1C95" w:rsidRDefault="003A1C95" w:rsidP="007455CB">
            <w:pPr>
              <w:widowControl w:val="0"/>
              <w:tabs>
                <w:tab w:val="left" w:pos="851"/>
                <w:tab w:val="left" w:pos="1701"/>
              </w:tabs>
              <w:spacing w:after="120" w:line="276" w:lineRule="auto"/>
              <w:contextualSpacing/>
              <w:jc w:val="both"/>
              <w:outlineLvl w:val="0"/>
              <w:rPr>
                <w:rFonts w:eastAsia="Aptos"/>
                <w:b/>
              </w:rPr>
            </w:pPr>
            <w:proofErr w:type="spellStart"/>
            <w:r w:rsidRPr="00CE6292">
              <w:t>Stotelės</w:t>
            </w:r>
            <w:proofErr w:type="spellEnd"/>
            <w:r w:rsidRPr="00CE6292">
              <w:t xml:space="preserve"> </w:t>
            </w:r>
            <w:proofErr w:type="spellStart"/>
            <w:r w:rsidRPr="00CE6292">
              <w:t>sudedamosios</w:t>
            </w:r>
            <w:proofErr w:type="spellEnd"/>
            <w:r w:rsidRPr="00CE6292">
              <w:t xml:space="preserve"> </w:t>
            </w:r>
            <w:proofErr w:type="spellStart"/>
            <w:r w:rsidRPr="00CE6292">
              <w:t>dalys</w:t>
            </w:r>
            <w:proofErr w:type="spellEnd"/>
            <w:r w:rsidRPr="00CE6292">
              <w:t xml:space="preserve"> - </w:t>
            </w:r>
            <w:proofErr w:type="spellStart"/>
            <w:r w:rsidRPr="00CE6292">
              <w:t>vienas</w:t>
            </w:r>
            <w:proofErr w:type="spellEnd"/>
            <w:r w:rsidRPr="00CE6292">
              <w:t xml:space="preserve"> </w:t>
            </w:r>
            <w:proofErr w:type="spellStart"/>
            <w:r w:rsidRPr="00CE6292">
              <w:t>įrenginys</w:t>
            </w:r>
            <w:proofErr w:type="spellEnd"/>
          </w:p>
        </w:tc>
        <w:tc>
          <w:tcPr>
            <w:tcW w:w="4331" w:type="dxa"/>
          </w:tcPr>
          <w:p w14:paraId="65C12A70" w14:textId="77777777" w:rsidR="003A1C95" w:rsidRPr="00CE6292" w:rsidRDefault="003A1C95" w:rsidP="007455CB">
            <w:pPr>
              <w:widowControl w:val="0"/>
              <w:tabs>
                <w:tab w:val="left" w:pos="851"/>
                <w:tab w:val="left" w:pos="1701"/>
              </w:tabs>
              <w:spacing w:after="120" w:line="276" w:lineRule="auto"/>
              <w:contextualSpacing/>
              <w:jc w:val="both"/>
              <w:outlineLvl w:val="0"/>
            </w:pPr>
          </w:p>
        </w:tc>
      </w:tr>
      <w:tr w:rsidR="003A1C95" w:rsidRPr="00B01FA9" w14:paraId="3D4F4F12" w14:textId="77777777" w:rsidTr="007455CB">
        <w:tc>
          <w:tcPr>
            <w:tcW w:w="663" w:type="dxa"/>
          </w:tcPr>
          <w:p w14:paraId="33A8092E" w14:textId="77777777" w:rsidR="003A1C95" w:rsidRPr="00883801" w:rsidRDefault="003A1C95" w:rsidP="007455CB">
            <w:pPr>
              <w:widowControl w:val="0"/>
              <w:tabs>
                <w:tab w:val="left" w:pos="851"/>
                <w:tab w:val="left" w:pos="1701"/>
              </w:tabs>
              <w:spacing w:after="120" w:line="276" w:lineRule="auto"/>
              <w:contextualSpacing/>
              <w:jc w:val="center"/>
              <w:outlineLvl w:val="0"/>
              <w:rPr>
                <w:rFonts w:eastAsia="Aptos"/>
              </w:rPr>
            </w:pPr>
            <w:r>
              <w:rPr>
                <w:rFonts w:eastAsia="Aptos"/>
              </w:rPr>
              <w:t>28</w:t>
            </w:r>
          </w:p>
        </w:tc>
        <w:tc>
          <w:tcPr>
            <w:tcW w:w="4494" w:type="dxa"/>
          </w:tcPr>
          <w:p w14:paraId="5074EDF8" w14:textId="77777777" w:rsidR="003A1C95" w:rsidRDefault="003A1C95" w:rsidP="007455CB">
            <w:pPr>
              <w:widowControl w:val="0"/>
              <w:tabs>
                <w:tab w:val="left" w:pos="851"/>
                <w:tab w:val="left" w:pos="1701"/>
              </w:tabs>
              <w:spacing w:after="120" w:line="276" w:lineRule="auto"/>
              <w:contextualSpacing/>
              <w:jc w:val="both"/>
              <w:outlineLvl w:val="0"/>
              <w:rPr>
                <w:rFonts w:eastAsia="Aptos"/>
                <w:b/>
              </w:rPr>
            </w:pPr>
            <w:proofErr w:type="spellStart"/>
            <w:r w:rsidRPr="00B83C96">
              <w:t>Prisijungimas</w:t>
            </w:r>
            <w:proofErr w:type="spellEnd"/>
            <w:r w:rsidRPr="00B83C96">
              <w:t xml:space="preserve"> </w:t>
            </w:r>
            <w:proofErr w:type="spellStart"/>
            <w:r w:rsidRPr="00B83C96">
              <w:t>prie</w:t>
            </w:r>
            <w:proofErr w:type="spellEnd"/>
            <w:r w:rsidRPr="00B83C96">
              <w:t xml:space="preserve"> </w:t>
            </w:r>
            <w:proofErr w:type="spellStart"/>
            <w:r w:rsidRPr="00B83C96">
              <w:t>įkrovimo</w:t>
            </w:r>
            <w:proofErr w:type="spellEnd"/>
            <w:r w:rsidRPr="00B83C96">
              <w:t xml:space="preserve"> </w:t>
            </w:r>
            <w:proofErr w:type="spellStart"/>
            <w:r w:rsidRPr="00B83C96">
              <w:t>stotelės</w:t>
            </w:r>
            <w:proofErr w:type="spellEnd"/>
            <w:r w:rsidRPr="00B83C96">
              <w:t xml:space="preserve"> </w:t>
            </w:r>
            <w:proofErr w:type="spellStart"/>
            <w:r w:rsidRPr="00B83C96">
              <w:t>lokalios</w:t>
            </w:r>
            <w:proofErr w:type="spellEnd"/>
            <w:r w:rsidRPr="00B83C96">
              <w:t xml:space="preserve"> </w:t>
            </w:r>
            <w:proofErr w:type="spellStart"/>
            <w:r w:rsidRPr="00B83C96">
              <w:t>konfigūracinės</w:t>
            </w:r>
            <w:proofErr w:type="spellEnd"/>
            <w:r w:rsidRPr="00B83C96">
              <w:t xml:space="preserve"> </w:t>
            </w:r>
            <w:proofErr w:type="spellStart"/>
            <w:r w:rsidRPr="00B83C96">
              <w:t>sistemos</w:t>
            </w:r>
            <w:proofErr w:type="spellEnd"/>
            <w:r w:rsidRPr="00B83C96">
              <w:t xml:space="preserve">, </w:t>
            </w:r>
            <w:proofErr w:type="spellStart"/>
            <w:r w:rsidRPr="00B83C96">
              <w:t>suteikiančios</w:t>
            </w:r>
            <w:proofErr w:type="spellEnd"/>
            <w:r w:rsidRPr="00B83C96">
              <w:t xml:space="preserve"> </w:t>
            </w:r>
            <w:proofErr w:type="spellStart"/>
            <w:r w:rsidRPr="00B83C96">
              <w:t>galimybę</w:t>
            </w:r>
            <w:proofErr w:type="spellEnd"/>
            <w:r w:rsidRPr="00B83C96">
              <w:t xml:space="preserve"> </w:t>
            </w:r>
            <w:proofErr w:type="spellStart"/>
            <w:r w:rsidRPr="00B83C96">
              <w:t>valdyti</w:t>
            </w:r>
            <w:proofErr w:type="spellEnd"/>
            <w:r w:rsidRPr="00B83C96">
              <w:t xml:space="preserve"> </w:t>
            </w:r>
            <w:proofErr w:type="spellStart"/>
            <w:r w:rsidRPr="00B83C96">
              <w:t>bei</w:t>
            </w:r>
            <w:proofErr w:type="spellEnd"/>
            <w:r w:rsidRPr="00B83C96">
              <w:t xml:space="preserve"> </w:t>
            </w:r>
            <w:proofErr w:type="spellStart"/>
            <w:r w:rsidRPr="00B83C96">
              <w:t>pajungti</w:t>
            </w:r>
            <w:proofErr w:type="spellEnd"/>
            <w:r w:rsidRPr="00B83C96">
              <w:t xml:space="preserve"> </w:t>
            </w:r>
            <w:proofErr w:type="spellStart"/>
            <w:r w:rsidRPr="00B83C96">
              <w:t>stotelę</w:t>
            </w:r>
            <w:proofErr w:type="spellEnd"/>
            <w:r w:rsidRPr="00B83C96">
              <w:t xml:space="preserve"> </w:t>
            </w:r>
            <w:proofErr w:type="spellStart"/>
            <w:r w:rsidRPr="00B83C96">
              <w:t>prie</w:t>
            </w:r>
            <w:proofErr w:type="spellEnd"/>
            <w:r w:rsidRPr="00B83C96">
              <w:t xml:space="preserve"> </w:t>
            </w:r>
            <w:r w:rsidRPr="00B83C96">
              <w:lastRenderedPageBreak/>
              <w:t xml:space="preserve">OCPP </w:t>
            </w:r>
            <w:r w:rsidRPr="00B83C96">
              <w:rPr>
                <w:i/>
              </w:rPr>
              <w:t>back end</w:t>
            </w:r>
            <w:r w:rsidRPr="00B83C96">
              <w:t xml:space="preserve"> </w:t>
            </w:r>
            <w:proofErr w:type="spellStart"/>
            <w:r w:rsidRPr="00B83C96">
              <w:t>sistemos</w:t>
            </w:r>
            <w:proofErr w:type="spellEnd"/>
          </w:p>
        </w:tc>
        <w:tc>
          <w:tcPr>
            <w:tcW w:w="4331" w:type="dxa"/>
          </w:tcPr>
          <w:p w14:paraId="30DA2F24" w14:textId="77777777" w:rsidR="003A1C95" w:rsidRPr="00B83C96" w:rsidRDefault="003A1C95" w:rsidP="007455CB">
            <w:pPr>
              <w:widowControl w:val="0"/>
              <w:tabs>
                <w:tab w:val="left" w:pos="851"/>
                <w:tab w:val="left" w:pos="1701"/>
              </w:tabs>
              <w:spacing w:after="120" w:line="276" w:lineRule="auto"/>
              <w:contextualSpacing/>
              <w:jc w:val="both"/>
              <w:outlineLvl w:val="0"/>
            </w:pPr>
          </w:p>
        </w:tc>
      </w:tr>
      <w:tr w:rsidR="003A1C95" w:rsidRPr="00B01FA9" w14:paraId="570BC488" w14:textId="77777777" w:rsidTr="007455CB">
        <w:tc>
          <w:tcPr>
            <w:tcW w:w="663" w:type="dxa"/>
          </w:tcPr>
          <w:p w14:paraId="26993AF6" w14:textId="77777777" w:rsidR="003A1C95" w:rsidRPr="00883801" w:rsidRDefault="003A1C95" w:rsidP="007455CB">
            <w:pPr>
              <w:widowControl w:val="0"/>
              <w:tabs>
                <w:tab w:val="left" w:pos="851"/>
                <w:tab w:val="left" w:pos="1701"/>
              </w:tabs>
              <w:spacing w:after="120" w:line="276" w:lineRule="auto"/>
              <w:contextualSpacing/>
              <w:jc w:val="center"/>
              <w:outlineLvl w:val="0"/>
              <w:rPr>
                <w:rFonts w:eastAsia="Aptos"/>
              </w:rPr>
            </w:pPr>
            <w:r>
              <w:rPr>
                <w:rFonts w:eastAsia="Aptos"/>
              </w:rPr>
              <w:t>29</w:t>
            </w:r>
          </w:p>
        </w:tc>
        <w:tc>
          <w:tcPr>
            <w:tcW w:w="4494" w:type="dxa"/>
          </w:tcPr>
          <w:p w14:paraId="5F77A58A" w14:textId="77777777" w:rsidR="003A1C95" w:rsidRDefault="003A1C95" w:rsidP="007455CB">
            <w:pPr>
              <w:widowControl w:val="0"/>
              <w:tabs>
                <w:tab w:val="left" w:pos="851"/>
                <w:tab w:val="left" w:pos="1701"/>
              </w:tabs>
              <w:spacing w:after="120" w:line="276" w:lineRule="auto"/>
              <w:contextualSpacing/>
              <w:jc w:val="both"/>
              <w:outlineLvl w:val="0"/>
              <w:rPr>
                <w:rFonts w:eastAsia="Aptos"/>
                <w:b/>
              </w:rPr>
            </w:pPr>
            <w:proofErr w:type="spellStart"/>
            <w:r w:rsidRPr="00B83C96">
              <w:t>Administracinėje</w:t>
            </w:r>
            <w:proofErr w:type="spellEnd"/>
            <w:r w:rsidRPr="00B83C96">
              <w:t xml:space="preserve"> </w:t>
            </w:r>
            <w:proofErr w:type="spellStart"/>
            <w:r w:rsidRPr="00B83C96">
              <w:t>sistemoje</w:t>
            </w:r>
            <w:proofErr w:type="spellEnd"/>
            <w:r w:rsidRPr="00B83C96">
              <w:t xml:space="preserve"> </w:t>
            </w:r>
            <w:proofErr w:type="spellStart"/>
            <w:r w:rsidRPr="00B83C96">
              <w:t>galimybė</w:t>
            </w:r>
            <w:proofErr w:type="spellEnd"/>
            <w:r w:rsidRPr="00B83C96">
              <w:t xml:space="preserve"> </w:t>
            </w:r>
            <w:proofErr w:type="spellStart"/>
            <w:r w:rsidRPr="00B83C96">
              <w:t>stebėti</w:t>
            </w:r>
            <w:proofErr w:type="spellEnd"/>
            <w:r w:rsidRPr="00B83C96">
              <w:t xml:space="preserve"> </w:t>
            </w:r>
            <w:proofErr w:type="spellStart"/>
            <w:r w:rsidRPr="00B83C96">
              <w:t>stotelės</w:t>
            </w:r>
            <w:proofErr w:type="spellEnd"/>
            <w:r w:rsidRPr="00B83C96">
              <w:t xml:space="preserve"> </w:t>
            </w:r>
            <w:proofErr w:type="spellStart"/>
            <w:r w:rsidRPr="00B83C96">
              <w:t>įkrovimo</w:t>
            </w:r>
            <w:proofErr w:type="spellEnd"/>
            <w:r w:rsidRPr="00B83C96">
              <w:t xml:space="preserve"> </w:t>
            </w:r>
            <w:proofErr w:type="spellStart"/>
            <w:r w:rsidRPr="00B83C96">
              <w:t>galią</w:t>
            </w:r>
            <w:proofErr w:type="spellEnd"/>
            <w:r w:rsidRPr="00B83C96">
              <w:t xml:space="preserve"> </w:t>
            </w:r>
            <w:proofErr w:type="spellStart"/>
            <w:r w:rsidRPr="00B83C96">
              <w:t>realiu</w:t>
            </w:r>
            <w:proofErr w:type="spellEnd"/>
            <w:r w:rsidRPr="00B83C96">
              <w:t xml:space="preserve"> </w:t>
            </w:r>
            <w:proofErr w:type="spellStart"/>
            <w:r w:rsidRPr="00B83C96">
              <w:t>momentu</w:t>
            </w:r>
            <w:proofErr w:type="spellEnd"/>
            <w:r w:rsidRPr="00B83C96">
              <w:t xml:space="preserve"> </w:t>
            </w:r>
            <w:proofErr w:type="spellStart"/>
            <w:r w:rsidRPr="00B83C96">
              <w:t>ir</w:t>
            </w:r>
            <w:proofErr w:type="spellEnd"/>
            <w:r w:rsidRPr="00B83C96">
              <w:t xml:space="preserve"> </w:t>
            </w:r>
            <w:proofErr w:type="spellStart"/>
            <w:r w:rsidRPr="00B83C96">
              <w:t>matyti</w:t>
            </w:r>
            <w:proofErr w:type="spellEnd"/>
            <w:r w:rsidRPr="00B83C96">
              <w:t xml:space="preserve"> </w:t>
            </w:r>
            <w:proofErr w:type="spellStart"/>
            <w:r w:rsidRPr="00B83C96">
              <w:t>visą</w:t>
            </w:r>
            <w:proofErr w:type="spellEnd"/>
            <w:r w:rsidRPr="00B83C96">
              <w:t xml:space="preserve"> </w:t>
            </w:r>
            <w:proofErr w:type="spellStart"/>
            <w:r w:rsidRPr="00B83C96">
              <w:t>įkrovimo</w:t>
            </w:r>
            <w:proofErr w:type="spellEnd"/>
            <w:r w:rsidRPr="00B83C96">
              <w:t xml:space="preserve"> </w:t>
            </w:r>
            <w:proofErr w:type="spellStart"/>
            <w:r w:rsidRPr="00B83C96">
              <w:t>istoriją</w:t>
            </w:r>
            <w:proofErr w:type="spellEnd"/>
            <w:r w:rsidRPr="00B83C96">
              <w:t xml:space="preserve"> </w:t>
            </w:r>
            <w:proofErr w:type="spellStart"/>
            <w:r w:rsidRPr="00B83C96">
              <w:t>su</w:t>
            </w:r>
            <w:proofErr w:type="spellEnd"/>
            <w:r w:rsidRPr="00B83C96">
              <w:t xml:space="preserve"> </w:t>
            </w:r>
            <w:proofErr w:type="spellStart"/>
            <w:r w:rsidRPr="00B83C96">
              <w:t>įkrautu</w:t>
            </w:r>
            <w:proofErr w:type="spellEnd"/>
            <w:r w:rsidRPr="00B83C96">
              <w:t xml:space="preserve"> kWh </w:t>
            </w:r>
            <w:proofErr w:type="spellStart"/>
            <w:r w:rsidRPr="00B83C96">
              <w:t>kiekiu</w:t>
            </w:r>
            <w:proofErr w:type="spellEnd"/>
          </w:p>
        </w:tc>
        <w:tc>
          <w:tcPr>
            <w:tcW w:w="4331" w:type="dxa"/>
          </w:tcPr>
          <w:p w14:paraId="0C16857D" w14:textId="77777777" w:rsidR="003A1C95" w:rsidRPr="00B83C96" w:rsidRDefault="003A1C95" w:rsidP="007455CB">
            <w:pPr>
              <w:widowControl w:val="0"/>
              <w:tabs>
                <w:tab w:val="left" w:pos="851"/>
                <w:tab w:val="left" w:pos="1701"/>
              </w:tabs>
              <w:spacing w:after="120" w:line="276" w:lineRule="auto"/>
              <w:contextualSpacing/>
              <w:jc w:val="both"/>
              <w:outlineLvl w:val="0"/>
            </w:pPr>
          </w:p>
        </w:tc>
      </w:tr>
      <w:tr w:rsidR="003A1C95" w:rsidRPr="00B01FA9" w14:paraId="3BF754C5" w14:textId="77777777" w:rsidTr="007455CB">
        <w:tc>
          <w:tcPr>
            <w:tcW w:w="663" w:type="dxa"/>
          </w:tcPr>
          <w:p w14:paraId="797F711E" w14:textId="77777777" w:rsidR="003A1C95" w:rsidRPr="00883801" w:rsidRDefault="003A1C95" w:rsidP="007455CB">
            <w:pPr>
              <w:widowControl w:val="0"/>
              <w:tabs>
                <w:tab w:val="left" w:pos="851"/>
                <w:tab w:val="left" w:pos="1701"/>
              </w:tabs>
              <w:spacing w:after="120" w:line="276" w:lineRule="auto"/>
              <w:contextualSpacing/>
              <w:jc w:val="center"/>
              <w:outlineLvl w:val="0"/>
              <w:rPr>
                <w:rFonts w:eastAsia="Aptos"/>
              </w:rPr>
            </w:pPr>
            <w:r>
              <w:rPr>
                <w:rFonts w:eastAsia="Aptos"/>
              </w:rPr>
              <w:t>30</w:t>
            </w:r>
          </w:p>
        </w:tc>
        <w:tc>
          <w:tcPr>
            <w:tcW w:w="4494" w:type="dxa"/>
          </w:tcPr>
          <w:p w14:paraId="29237254" w14:textId="77777777" w:rsidR="003A1C95" w:rsidRDefault="003A1C95" w:rsidP="007455CB">
            <w:pPr>
              <w:widowControl w:val="0"/>
              <w:tabs>
                <w:tab w:val="left" w:pos="851"/>
                <w:tab w:val="left" w:pos="1701"/>
              </w:tabs>
              <w:spacing w:after="120" w:line="276" w:lineRule="auto"/>
              <w:contextualSpacing/>
              <w:jc w:val="both"/>
              <w:outlineLvl w:val="0"/>
              <w:rPr>
                <w:rFonts w:eastAsia="Aptos"/>
                <w:b/>
              </w:rPr>
            </w:pPr>
            <w:proofErr w:type="spellStart"/>
            <w:r w:rsidRPr="00B83C96">
              <w:t>Stotelės</w:t>
            </w:r>
            <w:proofErr w:type="spellEnd"/>
            <w:r w:rsidRPr="00B83C96">
              <w:t xml:space="preserve"> </w:t>
            </w:r>
            <w:proofErr w:type="spellStart"/>
            <w:r w:rsidRPr="00B83C96">
              <w:t>galios</w:t>
            </w:r>
            <w:proofErr w:type="spellEnd"/>
            <w:r w:rsidRPr="00B83C96">
              <w:t xml:space="preserve"> </w:t>
            </w:r>
            <w:proofErr w:type="spellStart"/>
            <w:r w:rsidRPr="00B83C96">
              <w:t>paskirstymas</w:t>
            </w:r>
            <w:proofErr w:type="spellEnd"/>
            <w:r w:rsidRPr="00B83C96">
              <w:t xml:space="preserve"> tarp </w:t>
            </w:r>
            <w:proofErr w:type="spellStart"/>
            <w:r w:rsidRPr="00B83C96">
              <w:t>vidinių</w:t>
            </w:r>
            <w:proofErr w:type="spellEnd"/>
            <w:r w:rsidRPr="00B83C96">
              <w:t xml:space="preserve"> </w:t>
            </w:r>
            <w:proofErr w:type="spellStart"/>
            <w:r w:rsidRPr="00B83C96">
              <w:t>galios</w:t>
            </w:r>
            <w:proofErr w:type="spellEnd"/>
            <w:r w:rsidRPr="00B83C96">
              <w:t xml:space="preserve"> </w:t>
            </w:r>
            <w:proofErr w:type="spellStart"/>
            <w:r w:rsidRPr="00B83C96">
              <w:t>modulių</w:t>
            </w:r>
            <w:proofErr w:type="spellEnd"/>
            <w:r w:rsidRPr="00B83C96">
              <w:t xml:space="preserve"> (ne </w:t>
            </w:r>
            <w:proofErr w:type="spellStart"/>
            <w:r w:rsidRPr="00B83C96">
              <w:t>mažiau</w:t>
            </w:r>
            <w:proofErr w:type="spellEnd"/>
            <w:r w:rsidRPr="00B83C96">
              <w:t xml:space="preserve"> </w:t>
            </w:r>
            <w:proofErr w:type="spellStart"/>
            <w:r w:rsidRPr="00B83C96">
              <w:t>nei</w:t>
            </w:r>
            <w:proofErr w:type="spellEnd"/>
            <w:r w:rsidRPr="00B83C96">
              <w:t xml:space="preserve"> 2 </w:t>
            </w:r>
            <w:proofErr w:type="spellStart"/>
            <w:r w:rsidRPr="00B83C96">
              <w:t>galios</w:t>
            </w:r>
            <w:proofErr w:type="spellEnd"/>
            <w:r w:rsidRPr="00B83C96">
              <w:t xml:space="preserve"> </w:t>
            </w:r>
            <w:proofErr w:type="spellStart"/>
            <w:r w:rsidRPr="00B83C96">
              <w:t>moduliai</w:t>
            </w:r>
            <w:proofErr w:type="spellEnd"/>
            <w:r w:rsidRPr="00B83C96">
              <w:t>)</w:t>
            </w:r>
          </w:p>
        </w:tc>
        <w:tc>
          <w:tcPr>
            <w:tcW w:w="4331" w:type="dxa"/>
          </w:tcPr>
          <w:p w14:paraId="4FE5BFAE" w14:textId="77777777" w:rsidR="003A1C95" w:rsidRPr="00B83C96" w:rsidRDefault="003A1C95" w:rsidP="007455CB">
            <w:pPr>
              <w:widowControl w:val="0"/>
              <w:tabs>
                <w:tab w:val="left" w:pos="851"/>
                <w:tab w:val="left" w:pos="1701"/>
              </w:tabs>
              <w:spacing w:after="120" w:line="276" w:lineRule="auto"/>
              <w:contextualSpacing/>
              <w:jc w:val="both"/>
              <w:outlineLvl w:val="0"/>
            </w:pPr>
          </w:p>
        </w:tc>
      </w:tr>
      <w:tr w:rsidR="003A1C95" w14:paraId="7826E48E" w14:textId="77777777" w:rsidTr="007455CB">
        <w:tc>
          <w:tcPr>
            <w:tcW w:w="663" w:type="dxa"/>
          </w:tcPr>
          <w:p w14:paraId="1A7BEC40" w14:textId="77777777" w:rsidR="003A1C95" w:rsidRPr="00883801" w:rsidRDefault="003A1C95" w:rsidP="007455CB">
            <w:pPr>
              <w:widowControl w:val="0"/>
              <w:tabs>
                <w:tab w:val="left" w:pos="851"/>
                <w:tab w:val="left" w:pos="1701"/>
              </w:tabs>
              <w:spacing w:after="120" w:line="276" w:lineRule="auto"/>
              <w:contextualSpacing/>
              <w:jc w:val="center"/>
              <w:outlineLvl w:val="0"/>
              <w:rPr>
                <w:rFonts w:eastAsia="Aptos"/>
              </w:rPr>
            </w:pPr>
            <w:r>
              <w:rPr>
                <w:rFonts w:eastAsia="Aptos"/>
              </w:rPr>
              <w:t>31</w:t>
            </w:r>
          </w:p>
        </w:tc>
        <w:tc>
          <w:tcPr>
            <w:tcW w:w="4494" w:type="dxa"/>
          </w:tcPr>
          <w:p w14:paraId="1F230F32" w14:textId="77777777" w:rsidR="003A1C95" w:rsidRDefault="003A1C95" w:rsidP="007455CB">
            <w:pPr>
              <w:widowControl w:val="0"/>
              <w:tabs>
                <w:tab w:val="left" w:pos="851"/>
                <w:tab w:val="left" w:pos="1701"/>
              </w:tabs>
              <w:spacing w:after="120" w:line="276" w:lineRule="auto"/>
              <w:contextualSpacing/>
              <w:jc w:val="both"/>
              <w:outlineLvl w:val="0"/>
              <w:rPr>
                <w:rFonts w:eastAsia="Aptos"/>
                <w:b/>
              </w:rPr>
            </w:pPr>
            <w:proofErr w:type="spellStart"/>
            <w:r w:rsidRPr="00CE6292">
              <w:t>Įkrovimo</w:t>
            </w:r>
            <w:proofErr w:type="spellEnd"/>
            <w:r w:rsidRPr="00CE6292">
              <w:t xml:space="preserve"> </w:t>
            </w:r>
            <w:proofErr w:type="spellStart"/>
            <w:r w:rsidRPr="00CE6292">
              <w:t>įrenginio</w:t>
            </w:r>
            <w:proofErr w:type="spellEnd"/>
            <w:r w:rsidRPr="00CE6292">
              <w:t xml:space="preserve"> </w:t>
            </w:r>
            <w:proofErr w:type="spellStart"/>
            <w:r w:rsidRPr="00CE6292">
              <w:t>galios</w:t>
            </w:r>
            <w:proofErr w:type="spellEnd"/>
            <w:r w:rsidRPr="00CE6292">
              <w:t xml:space="preserve"> </w:t>
            </w:r>
            <w:proofErr w:type="spellStart"/>
            <w:r w:rsidRPr="00CE6292">
              <w:t>modulis</w:t>
            </w:r>
            <w:proofErr w:type="spellEnd"/>
            <w:r w:rsidRPr="00CE6292">
              <w:t xml:space="preserve"> </w:t>
            </w:r>
            <w:proofErr w:type="spellStart"/>
            <w:r w:rsidRPr="00CE6292">
              <w:t>turi</w:t>
            </w:r>
            <w:proofErr w:type="spellEnd"/>
            <w:r w:rsidRPr="00CE6292">
              <w:t xml:space="preserve"> </w:t>
            </w:r>
            <w:proofErr w:type="spellStart"/>
            <w:r w:rsidRPr="00CE6292">
              <w:t>būti</w:t>
            </w:r>
            <w:proofErr w:type="spellEnd"/>
            <w:r w:rsidRPr="00CE6292">
              <w:t xml:space="preserve"> ne </w:t>
            </w:r>
            <w:proofErr w:type="spellStart"/>
            <w:r w:rsidRPr="00CE6292">
              <w:t>silpnesnis</w:t>
            </w:r>
            <w:proofErr w:type="spellEnd"/>
            <w:r w:rsidRPr="00CE6292">
              <w:t xml:space="preserve"> </w:t>
            </w:r>
            <w:proofErr w:type="spellStart"/>
            <w:r w:rsidRPr="00CE6292">
              <w:t>nei</w:t>
            </w:r>
            <w:proofErr w:type="spellEnd"/>
            <w:r w:rsidRPr="00CE6292">
              <w:t xml:space="preserve"> 7</w:t>
            </w:r>
            <w:r>
              <w:t>4</w:t>
            </w:r>
            <w:r w:rsidRPr="00CE6292">
              <w:t xml:space="preserve"> kW</w:t>
            </w:r>
          </w:p>
        </w:tc>
        <w:tc>
          <w:tcPr>
            <w:tcW w:w="4331" w:type="dxa"/>
          </w:tcPr>
          <w:p w14:paraId="1F0AB0A1" w14:textId="77777777" w:rsidR="003A1C95" w:rsidRPr="00CE6292" w:rsidRDefault="003A1C95" w:rsidP="007455CB">
            <w:pPr>
              <w:widowControl w:val="0"/>
              <w:tabs>
                <w:tab w:val="left" w:pos="851"/>
                <w:tab w:val="left" w:pos="1701"/>
              </w:tabs>
              <w:spacing w:after="120" w:line="276" w:lineRule="auto"/>
              <w:contextualSpacing/>
              <w:jc w:val="both"/>
              <w:outlineLvl w:val="0"/>
            </w:pPr>
          </w:p>
        </w:tc>
      </w:tr>
      <w:tr w:rsidR="003A1C95" w:rsidRPr="00B01FA9" w14:paraId="24C70BC2" w14:textId="77777777" w:rsidTr="007455CB">
        <w:tc>
          <w:tcPr>
            <w:tcW w:w="663" w:type="dxa"/>
          </w:tcPr>
          <w:p w14:paraId="071B1426" w14:textId="77777777" w:rsidR="003A1C95" w:rsidRPr="00883801" w:rsidRDefault="003A1C95" w:rsidP="007455CB">
            <w:pPr>
              <w:widowControl w:val="0"/>
              <w:tabs>
                <w:tab w:val="left" w:pos="851"/>
                <w:tab w:val="left" w:pos="1701"/>
              </w:tabs>
              <w:spacing w:after="120" w:line="276" w:lineRule="auto"/>
              <w:contextualSpacing/>
              <w:jc w:val="center"/>
              <w:outlineLvl w:val="0"/>
              <w:rPr>
                <w:rFonts w:eastAsia="Aptos"/>
              </w:rPr>
            </w:pPr>
            <w:r>
              <w:rPr>
                <w:rFonts w:eastAsia="Aptos"/>
              </w:rPr>
              <w:t>32</w:t>
            </w:r>
          </w:p>
        </w:tc>
        <w:tc>
          <w:tcPr>
            <w:tcW w:w="4494" w:type="dxa"/>
          </w:tcPr>
          <w:p w14:paraId="34E0B352" w14:textId="77777777" w:rsidR="003A1C95" w:rsidRDefault="003A1C95" w:rsidP="007455CB">
            <w:pPr>
              <w:widowControl w:val="0"/>
              <w:tabs>
                <w:tab w:val="left" w:pos="851"/>
                <w:tab w:val="left" w:pos="1701"/>
              </w:tabs>
              <w:spacing w:after="120" w:line="276" w:lineRule="auto"/>
              <w:contextualSpacing/>
              <w:jc w:val="both"/>
              <w:outlineLvl w:val="0"/>
              <w:rPr>
                <w:rFonts w:eastAsia="Aptos"/>
                <w:b/>
              </w:rPr>
            </w:pPr>
            <w:r w:rsidRPr="00B83C96">
              <w:t xml:space="preserve">Visi HTTPS </w:t>
            </w:r>
            <w:proofErr w:type="spellStart"/>
            <w:r w:rsidRPr="00B83C96">
              <w:t>prisijungimai</w:t>
            </w:r>
            <w:proofErr w:type="spellEnd"/>
            <w:r w:rsidRPr="00B83C96">
              <w:t xml:space="preserve"> </w:t>
            </w:r>
            <w:proofErr w:type="spellStart"/>
            <w:r w:rsidRPr="00B83C96">
              <w:t>turi</w:t>
            </w:r>
            <w:proofErr w:type="spellEnd"/>
            <w:r w:rsidRPr="00B83C96">
              <w:t xml:space="preserve"> </w:t>
            </w:r>
            <w:proofErr w:type="spellStart"/>
            <w:r w:rsidRPr="00B83C96">
              <w:t>naudoti</w:t>
            </w:r>
            <w:proofErr w:type="spellEnd"/>
            <w:r w:rsidRPr="00B83C96">
              <w:t xml:space="preserve"> TLS 1.2 </w:t>
            </w:r>
            <w:proofErr w:type="spellStart"/>
            <w:r w:rsidRPr="00B83C96">
              <w:t>arba</w:t>
            </w:r>
            <w:proofErr w:type="spellEnd"/>
            <w:r w:rsidRPr="00B83C96">
              <w:t xml:space="preserve"> </w:t>
            </w:r>
            <w:proofErr w:type="spellStart"/>
            <w:r w:rsidRPr="00B83C96">
              <w:t>naujesnę</w:t>
            </w:r>
            <w:proofErr w:type="spellEnd"/>
            <w:r w:rsidRPr="00B83C96">
              <w:t xml:space="preserve"> </w:t>
            </w:r>
            <w:proofErr w:type="spellStart"/>
            <w:r w:rsidRPr="00B83C96">
              <w:t>apsaugą</w:t>
            </w:r>
            <w:proofErr w:type="spellEnd"/>
          </w:p>
        </w:tc>
        <w:tc>
          <w:tcPr>
            <w:tcW w:w="4331" w:type="dxa"/>
          </w:tcPr>
          <w:p w14:paraId="2B4C2F80" w14:textId="77777777" w:rsidR="003A1C95" w:rsidRPr="00B83C96" w:rsidRDefault="003A1C95" w:rsidP="007455CB">
            <w:pPr>
              <w:widowControl w:val="0"/>
              <w:tabs>
                <w:tab w:val="left" w:pos="851"/>
                <w:tab w:val="left" w:pos="1701"/>
              </w:tabs>
              <w:spacing w:after="120" w:line="276" w:lineRule="auto"/>
              <w:contextualSpacing/>
              <w:jc w:val="both"/>
              <w:outlineLvl w:val="0"/>
            </w:pPr>
          </w:p>
        </w:tc>
      </w:tr>
      <w:tr w:rsidR="003A1C95" w:rsidRPr="00B01FA9" w14:paraId="1E92BBFB" w14:textId="77777777" w:rsidTr="007455CB">
        <w:tc>
          <w:tcPr>
            <w:tcW w:w="663" w:type="dxa"/>
          </w:tcPr>
          <w:p w14:paraId="031AC52E" w14:textId="77777777" w:rsidR="003A1C95" w:rsidRPr="00883801" w:rsidRDefault="003A1C95" w:rsidP="007455CB">
            <w:pPr>
              <w:widowControl w:val="0"/>
              <w:tabs>
                <w:tab w:val="left" w:pos="851"/>
                <w:tab w:val="left" w:pos="1701"/>
              </w:tabs>
              <w:spacing w:after="120" w:line="276" w:lineRule="auto"/>
              <w:contextualSpacing/>
              <w:jc w:val="center"/>
              <w:outlineLvl w:val="0"/>
              <w:rPr>
                <w:rFonts w:eastAsia="Aptos"/>
              </w:rPr>
            </w:pPr>
            <w:r>
              <w:rPr>
                <w:rFonts w:eastAsia="Aptos"/>
              </w:rPr>
              <w:t>33</w:t>
            </w:r>
          </w:p>
        </w:tc>
        <w:tc>
          <w:tcPr>
            <w:tcW w:w="4494" w:type="dxa"/>
          </w:tcPr>
          <w:p w14:paraId="350B35ED" w14:textId="77777777" w:rsidR="003A1C95" w:rsidRDefault="003A1C95" w:rsidP="007455CB">
            <w:pPr>
              <w:widowControl w:val="0"/>
              <w:tabs>
                <w:tab w:val="left" w:pos="851"/>
                <w:tab w:val="left" w:pos="1701"/>
              </w:tabs>
              <w:spacing w:after="120" w:line="276" w:lineRule="auto"/>
              <w:contextualSpacing/>
              <w:jc w:val="both"/>
              <w:outlineLvl w:val="0"/>
              <w:rPr>
                <w:rFonts w:eastAsia="Aptos"/>
                <w:b/>
              </w:rPr>
            </w:pPr>
            <w:proofErr w:type="spellStart"/>
            <w:r w:rsidRPr="00B83C96">
              <w:t>Papildoma</w:t>
            </w:r>
            <w:proofErr w:type="spellEnd"/>
            <w:r w:rsidRPr="00B83C96">
              <w:t xml:space="preserve"> 230V „</w:t>
            </w:r>
            <w:proofErr w:type="spellStart"/>
            <w:r w:rsidRPr="00B83C96">
              <w:t>schuko</w:t>
            </w:r>
            <w:proofErr w:type="spellEnd"/>
            <w:r w:rsidRPr="00B83C96">
              <w:t xml:space="preserve">“ </w:t>
            </w:r>
            <w:proofErr w:type="spellStart"/>
            <w:r w:rsidRPr="00B83C96">
              <w:t>rozetė</w:t>
            </w:r>
            <w:proofErr w:type="spellEnd"/>
            <w:r w:rsidRPr="00B83C96">
              <w:t xml:space="preserve"> </w:t>
            </w:r>
            <w:proofErr w:type="spellStart"/>
            <w:r w:rsidRPr="00B83C96">
              <w:t>stotelės</w:t>
            </w:r>
            <w:proofErr w:type="spellEnd"/>
            <w:r w:rsidRPr="00B83C96">
              <w:t xml:space="preserve"> </w:t>
            </w:r>
            <w:proofErr w:type="spellStart"/>
            <w:r w:rsidRPr="00B83C96">
              <w:t>viduje</w:t>
            </w:r>
            <w:proofErr w:type="spellEnd"/>
          </w:p>
        </w:tc>
        <w:tc>
          <w:tcPr>
            <w:tcW w:w="4331" w:type="dxa"/>
          </w:tcPr>
          <w:p w14:paraId="0A209221" w14:textId="77777777" w:rsidR="003A1C95" w:rsidRPr="00B83C96" w:rsidRDefault="003A1C95" w:rsidP="007455CB">
            <w:pPr>
              <w:widowControl w:val="0"/>
              <w:tabs>
                <w:tab w:val="left" w:pos="851"/>
                <w:tab w:val="left" w:pos="1701"/>
              </w:tabs>
              <w:spacing w:after="120" w:line="276" w:lineRule="auto"/>
              <w:contextualSpacing/>
              <w:jc w:val="both"/>
              <w:outlineLvl w:val="0"/>
            </w:pPr>
          </w:p>
        </w:tc>
      </w:tr>
      <w:tr w:rsidR="003A1C95" w:rsidRPr="00B01FA9" w14:paraId="189B6F8D" w14:textId="77777777" w:rsidTr="007455CB">
        <w:tc>
          <w:tcPr>
            <w:tcW w:w="663" w:type="dxa"/>
          </w:tcPr>
          <w:p w14:paraId="7E42444D" w14:textId="77777777" w:rsidR="003A1C95" w:rsidRPr="00883801" w:rsidRDefault="003A1C95" w:rsidP="007455CB">
            <w:pPr>
              <w:widowControl w:val="0"/>
              <w:tabs>
                <w:tab w:val="left" w:pos="851"/>
                <w:tab w:val="left" w:pos="1701"/>
              </w:tabs>
              <w:spacing w:after="120" w:line="276" w:lineRule="auto"/>
              <w:contextualSpacing/>
              <w:jc w:val="center"/>
              <w:outlineLvl w:val="0"/>
              <w:rPr>
                <w:rFonts w:eastAsia="Aptos"/>
              </w:rPr>
            </w:pPr>
            <w:r>
              <w:rPr>
                <w:rFonts w:eastAsia="Aptos"/>
              </w:rPr>
              <w:t>34</w:t>
            </w:r>
          </w:p>
        </w:tc>
        <w:tc>
          <w:tcPr>
            <w:tcW w:w="4494" w:type="dxa"/>
          </w:tcPr>
          <w:p w14:paraId="4F43400C" w14:textId="77777777" w:rsidR="003A1C95" w:rsidRPr="00B83C96" w:rsidRDefault="003A1C95" w:rsidP="007455CB">
            <w:proofErr w:type="spellStart"/>
            <w:r w:rsidRPr="00B83C96">
              <w:t>Įkrovimo</w:t>
            </w:r>
            <w:proofErr w:type="spellEnd"/>
            <w:r w:rsidRPr="00B83C96">
              <w:t xml:space="preserve"> </w:t>
            </w:r>
            <w:proofErr w:type="spellStart"/>
            <w:r w:rsidRPr="00B83C96">
              <w:t>įranga</w:t>
            </w:r>
            <w:proofErr w:type="spellEnd"/>
            <w:r w:rsidRPr="00B83C96">
              <w:t xml:space="preserve"> </w:t>
            </w:r>
            <w:proofErr w:type="spellStart"/>
            <w:r w:rsidRPr="00B83C96">
              <w:t>privalo</w:t>
            </w:r>
            <w:proofErr w:type="spellEnd"/>
            <w:r w:rsidRPr="00B83C96">
              <w:t xml:space="preserve"> </w:t>
            </w:r>
            <w:proofErr w:type="spellStart"/>
            <w:r w:rsidRPr="00B83C96">
              <w:t>turėti</w:t>
            </w:r>
            <w:proofErr w:type="spellEnd"/>
            <w:r w:rsidRPr="00B83C96">
              <w:t>/</w:t>
            </w:r>
            <w:proofErr w:type="spellStart"/>
            <w:r w:rsidRPr="00B83C96">
              <w:t>būti</w:t>
            </w:r>
            <w:proofErr w:type="spellEnd"/>
            <w:r w:rsidRPr="00B83C96">
              <w:t xml:space="preserve"> </w:t>
            </w:r>
            <w:proofErr w:type="spellStart"/>
            <w:r w:rsidRPr="00B83C96">
              <w:t>prijungta</w:t>
            </w:r>
            <w:proofErr w:type="spellEnd"/>
            <w:r w:rsidRPr="00B83C96">
              <w:t xml:space="preserve"> </w:t>
            </w:r>
            <w:proofErr w:type="spellStart"/>
            <w:r w:rsidRPr="00B83C96">
              <w:t>prie</w:t>
            </w:r>
            <w:proofErr w:type="spellEnd"/>
            <w:r w:rsidRPr="00B83C96">
              <w:t xml:space="preserve"> </w:t>
            </w:r>
            <w:proofErr w:type="spellStart"/>
            <w:r w:rsidRPr="00B83C96">
              <w:t>administravimo</w:t>
            </w:r>
            <w:proofErr w:type="spellEnd"/>
            <w:r w:rsidRPr="00B83C96">
              <w:t xml:space="preserve"> </w:t>
            </w:r>
            <w:proofErr w:type="spellStart"/>
            <w:r w:rsidRPr="00B83C96">
              <w:t>sistemos</w:t>
            </w:r>
            <w:proofErr w:type="spellEnd"/>
            <w:r w:rsidRPr="00B83C96">
              <w:t xml:space="preserve"> (back-end), </w:t>
            </w:r>
            <w:proofErr w:type="spellStart"/>
            <w:r w:rsidRPr="00B83C96">
              <w:t>kurioje</w:t>
            </w:r>
            <w:proofErr w:type="spellEnd"/>
            <w:r w:rsidRPr="00B83C96">
              <w:t xml:space="preserve"> </w:t>
            </w:r>
            <w:proofErr w:type="spellStart"/>
            <w:r w:rsidRPr="00B83C96">
              <w:t>būtų</w:t>
            </w:r>
            <w:proofErr w:type="spellEnd"/>
            <w:r w:rsidRPr="00B83C96">
              <w:t xml:space="preserve"> </w:t>
            </w:r>
            <w:proofErr w:type="spellStart"/>
            <w:r w:rsidRPr="00B83C96">
              <w:t>galima</w:t>
            </w:r>
            <w:proofErr w:type="spellEnd"/>
            <w:r w:rsidRPr="00B83C96">
              <w:t xml:space="preserve"> </w:t>
            </w:r>
            <w:proofErr w:type="spellStart"/>
            <w:r w:rsidRPr="00B83C96">
              <w:t>valdyti</w:t>
            </w:r>
            <w:proofErr w:type="spellEnd"/>
            <w:r w:rsidRPr="00B83C96">
              <w:t xml:space="preserve"> </w:t>
            </w:r>
            <w:proofErr w:type="spellStart"/>
            <w:r w:rsidRPr="00B83C96">
              <w:t>vartotojus</w:t>
            </w:r>
            <w:proofErr w:type="spellEnd"/>
            <w:r w:rsidRPr="00B83C96">
              <w:t xml:space="preserve">, </w:t>
            </w:r>
            <w:proofErr w:type="spellStart"/>
            <w:r w:rsidRPr="00B83C96">
              <w:t>formuoti</w:t>
            </w:r>
            <w:proofErr w:type="spellEnd"/>
            <w:r w:rsidRPr="00B83C96">
              <w:t xml:space="preserve"> </w:t>
            </w:r>
            <w:proofErr w:type="spellStart"/>
            <w:r w:rsidRPr="00B83C96">
              <w:t>ataskaitas</w:t>
            </w:r>
            <w:proofErr w:type="spellEnd"/>
            <w:r w:rsidRPr="00B83C96">
              <w:t xml:space="preserve"> </w:t>
            </w:r>
            <w:proofErr w:type="spellStart"/>
            <w:r w:rsidRPr="00B83C96">
              <w:t>apie</w:t>
            </w:r>
            <w:proofErr w:type="spellEnd"/>
            <w:r w:rsidRPr="00B83C96">
              <w:t xml:space="preserve"> </w:t>
            </w:r>
            <w:proofErr w:type="spellStart"/>
            <w:r w:rsidRPr="00B83C96">
              <w:t>įkrovimą</w:t>
            </w:r>
            <w:proofErr w:type="spellEnd"/>
            <w:r w:rsidRPr="00B83C96">
              <w:t xml:space="preserve"> </w:t>
            </w:r>
            <w:proofErr w:type="spellStart"/>
            <w:r w:rsidRPr="00B83C96">
              <w:t>pdf,excel,csv</w:t>
            </w:r>
            <w:proofErr w:type="spellEnd"/>
            <w:r w:rsidRPr="00B83C96">
              <w:t xml:space="preserve"> </w:t>
            </w:r>
            <w:proofErr w:type="spellStart"/>
            <w:r w:rsidRPr="00B83C96">
              <w:t>formatu</w:t>
            </w:r>
            <w:proofErr w:type="spellEnd"/>
          </w:p>
          <w:p w14:paraId="61FCF2C9" w14:textId="77777777" w:rsidR="003A1C95" w:rsidRPr="00B83C96" w:rsidRDefault="003A1C95" w:rsidP="007455CB">
            <w:pPr>
              <w:widowControl w:val="0"/>
              <w:tabs>
                <w:tab w:val="left" w:pos="851"/>
                <w:tab w:val="left" w:pos="1701"/>
              </w:tabs>
              <w:spacing w:after="120" w:line="276" w:lineRule="auto"/>
              <w:contextualSpacing/>
              <w:jc w:val="both"/>
              <w:outlineLvl w:val="0"/>
            </w:pPr>
          </w:p>
        </w:tc>
        <w:tc>
          <w:tcPr>
            <w:tcW w:w="4331" w:type="dxa"/>
          </w:tcPr>
          <w:p w14:paraId="3FFAEE79" w14:textId="77777777" w:rsidR="003A1C95" w:rsidRPr="00B83C96" w:rsidRDefault="003A1C95" w:rsidP="007455CB"/>
        </w:tc>
      </w:tr>
      <w:tr w:rsidR="003A1C95" w14:paraId="3AAC0D2D" w14:textId="77777777" w:rsidTr="007455CB">
        <w:tc>
          <w:tcPr>
            <w:tcW w:w="663" w:type="dxa"/>
          </w:tcPr>
          <w:p w14:paraId="1E1334AA" w14:textId="77777777" w:rsidR="003A1C95" w:rsidRPr="00883801" w:rsidRDefault="003A1C95" w:rsidP="007455CB">
            <w:pPr>
              <w:widowControl w:val="0"/>
              <w:tabs>
                <w:tab w:val="left" w:pos="851"/>
                <w:tab w:val="left" w:pos="1701"/>
              </w:tabs>
              <w:spacing w:after="120" w:line="276" w:lineRule="auto"/>
              <w:contextualSpacing/>
              <w:jc w:val="center"/>
              <w:outlineLvl w:val="0"/>
              <w:rPr>
                <w:rFonts w:eastAsia="Aptos"/>
              </w:rPr>
            </w:pPr>
            <w:r>
              <w:rPr>
                <w:rFonts w:eastAsia="Aptos"/>
              </w:rPr>
              <w:t>35</w:t>
            </w:r>
          </w:p>
        </w:tc>
        <w:tc>
          <w:tcPr>
            <w:tcW w:w="4494" w:type="dxa"/>
          </w:tcPr>
          <w:p w14:paraId="61D81953" w14:textId="77777777" w:rsidR="003A1C95" w:rsidRPr="00CE6292" w:rsidRDefault="003A1C95" w:rsidP="007455CB">
            <w:proofErr w:type="spellStart"/>
            <w:r w:rsidRPr="00CE6292">
              <w:t>Triukšmo</w:t>
            </w:r>
            <w:proofErr w:type="spellEnd"/>
            <w:r w:rsidRPr="00CE6292">
              <w:t xml:space="preserve"> </w:t>
            </w:r>
            <w:proofErr w:type="spellStart"/>
            <w:r w:rsidRPr="00CE6292">
              <w:t>lygis</w:t>
            </w:r>
            <w:proofErr w:type="spellEnd"/>
            <w:r w:rsidRPr="00CE6292">
              <w:t xml:space="preserve"> ne </w:t>
            </w:r>
            <w:proofErr w:type="spellStart"/>
            <w:r w:rsidRPr="00CE6292">
              <w:t>didesnis</w:t>
            </w:r>
            <w:proofErr w:type="spellEnd"/>
            <w:r w:rsidRPr="00CE6292">
              <w:t xml:space="preserve"> </w:t>
            </w:r>
            <w:proofErr w:type="spellStart"/>
            <w:r w:rsidRPr="00CE6292">
              <w:t>nei</w:t>
            </w:r>
            <w:proofErr w:type="spellEnd"/>
            <w:r w:rsidRPr="00CE6292">
              <w:t xml:space="preserve"> 65 dBA</w:t>
            </w:r>
          </w:p>
        </w:tc>
        <w:tc>
          <w:tcPr>
            <w:tcW w:w="4331" w:type="dxa"/>
          </w:tcPr>
          <w:p w14:paraId="3A506E81" w14:textId="77777777" w:rsidR="003A1C95" w:rsidRPr="00CE6292" w:rsidRDefault="003A1C95" w:rsidP="007455CB"/>
        </w:tc>
      </w:tr>
      <w:tr w:rsidR="003A1C95" w14:paraId="78DD67A7" w14:textId="77777777" w:rsidTr="007455CB">
        <w:tc>
          <w:tcPr>
            <w:tcW w:w="663" w:type="dxa"/>
          </w:tcPr>
          <w:p w14:paraId="758247AB" w14:textId="77777777" w:rsidR="003A1C95" w:rsidRPr="00883801" w:rsidRDefault="003A1C95" w:rsidP="007455CB">
            <w:pPr>
              <w:widowControl w:val="0"/>
              <w:tabs>
                <w:tab w:val="left" w:pos="851"/>
                <w:tab w:val="left" w:pos="1701"/>
              </w:tabs>
              <w:spacing w:after="120" w:line="276" w:lineRule="auto"/>
              <w:contextualSpacing/>
              <w:jc w:val="center"/>
              <w:outlineLvl w:val="0"/>
              <w:rPr>
                <w:rFonts w:eastAsia="Aptos"/>
              </w:rPr>
            </w:pPr>
            <w:r>
              <w:rPr>
                <w:rFonts w:eastAsia="Aptos"/>
              </w:rPr>
              <w:t>36</w:t>
            </w:r>
          </w:p>
        </w:tc>
        <w:tc>
          <w:tcPr>
            <w:tcW w:w="4494" w:type="dxa"/>
          </w:tcPr>
          <w:p w14:paraId="22046089" w14:textId="77777777" w:rsidR="003A1C95" w:rsidRPr="00CE6292" w:rsidRDefault="003A1C95" w:rsidP="007455CB">
            <w:proofErr w:type="spellStart"/>
            <w:r w:rsidRPr="00CE6292">
              <w:t>Įrangos</w:t>
            </w:r>
            <w:proofErr w:type="spellEnd"/>
            <w:r w:rsidRPr="00CE6292">
              <w:t xml:space="preserve"> </w:t>
            </w:r>
            <w:proofErr w:type="spellStart"/>
            <w:r w:rsidRPr="00CE6292">
              <w:t>gamintojo</w:t>
            </w:r>
            <w:proofErr w:type="spellEnd"/>
            <w:r w:rsidRPr="00CE6292">
              <w:t xml:space="preserve"> CE </w:t>
            </w:r>
            <w:proofErr w:type="spellStart"/>
            <w:r w:rsidRPr="00CE6292">
              <w:t>deklaracija</w:t>
            </w:r>
            <w:proofErr w:type="spellEnd"/>
          </w:p>
        </w:tc>
        <w:tc>
          <w:tcPr>
            <w:tcW w:w="4331" w:type="dxa"/>
          </w:tcPr>
          <w:p w14:paraId="1CF83386" w14:textId="77777777" w:rsidR="003A1C95" w:rsidRPr="00CE6292" w:rsidRDefault="003A1C95" w:rsidP="007455CB"/>
        </w:tc>
      </w:tr>
      <w:tr w:rsidR="003A1C95" w:rsidRPr="003A1C95" w14:paraId="769489E7" w14:textId="77777777" w:rsidTr="007455CB">
        <w:tc>
          <w:tcPr>
            <w:tcW w:w="663" w:type="dxa"/>
          </w:tcPr>
          <w:p w14:paraId="60DE78E9" w14:textId="77777777" w:rsidR="003A1C95" w:rsidRPr="00883801" w:rsidRDefault="003A1C95" w:rsidP="007455CB">
            <w:pPr>
              <w:widowControl w:val="0"/>
              <w:tabs>
                <w:tab w:val="left" w:pos="851"/>
                <w:tab w:val="left" w:pos="1701"/>
              </w:tabs>
              <w:spacing w:after="120" w:line="276" w:lineRule="auto"/>
              <w:contextualSpacing/>
              <w:jc w:val="center"/>
              <w:outlineLvl w:val="0"/>
              <w:rPr>
                <w:rFonts w:eastAsia="Aptos"/>
              </w:rPr>
            </w:pPr>
            <w:r>
              <w:rPr>
                <w:rFonts w:eastAsia="Aptos"/>
              </w:rPr>
              <w:t>37</w:t>
            </w:r>
          </w:p>
        </w:tc>
        <w:tc>
          <w:tcPr>
            <w:tcW w:w="4494" w:type="dxa"/>
          </w:tcPr>
          <w:p w14:paraId="51D17D9A" w14:textId="77777777" w:rsidR="003A1C95" w:rsidRPr="002F38DF" w:rsidRDefault="003A1C95" w:rsidP="007455CB">
            <w:pPr>
              <w:rPr>
                <w:lang w:val="pt-BR"/>
              </w:rPr>
            </w:pPr>
            <w:r w:rsidRPr="002F38DF">
              <w:rPr>
                <w:lang w:val="pt-BR"/>
              </w:rPr>
              <w:t>Stotelė turi palaikyti baterijos temperatūros paruošimo standartą VDV261</w:t>
            </w:r>
          </w:p>
        </w:tc>
        <w:tc>
          <w:tcPr>
            <w:tcW w:w="4331" w:type="dxa"/>
          </w:tcPr>
          <w:p w14:paraId="6CCC598E" w14:textId="77777777" w:rsidR="003A1C95" w:rsidRPr="002F38DF" w:rsidRDefault="003A1C95" w:rsidP="007455CB">
            <w:pPr>
              <w:rPr>
                <w:lang w:val="pt-BR"/>
              </w:rPr>
            </w:pPr>
          </w:p>
        </w:tc>
      </w:tr>
      <w:tr w:rsidR="003A1C95" w:rsidRPr="00B01FA9" w14:paraId="143C4EB9" w14:textId="77777777" w:rsidTr="007455CB">
        <w:tc>
          <w:tcPr>
            <w:tcW w:w="663" w:type="dxa"/>
          </w:tcPr>
          <w:p w14:paraId="3B7B63B8" w14:textId="77777777" w:rsidR="003A1C95" w:rsidRPr="00883801" w:rsidRDefault="003A1C95" w:rsidP="007455CB">
            <w:pPr>
              <w:widowControl w:val="0"/>
              <w:tabs>
                <w:tab w:val="left" w:pos="851"/>
                <w:tab w:val="left" w:pos="1701"/>
              </w:tabs>
              <w:spacing w:after="120" w:line="276" w:lineRule="auto"/>
              <w:contextualSpacing/>
              <w:jc w:val="center"/>
              <w:outlineLvl w:val="0"/>
              <w:rPr>
                <w:rFonts w:eastAsia="Aptos"/>
              </w:rPr>
            </w:pPr>
            <w:r>
              <w:rPr>
                <w:rFonts w:eastAsia="Aptos"/>
              </w:rPr>
              <w:t>38</w:t>
            </w:r>
          </w:p>
        </w:tc>
        <w:tc>
          <w:tcPr>
            <w:tcW w:w="4494" w:type="dxa"/>
          </w:tcPr>
          <w:p w14:paraId="07AD6CFA" w14:textId="77777777" w:rsidR="003A1C95" w:rsidRPr="00B83C96" w:rsidRDefault="003A1C95" w:rsidP="007455CB">
            <w:proofErr w:type="spellStart"/>
            <w:r w:rsidRPr="00B83C96">
              <w:t>Stotelės</w:t>
            </w:r>
            <w:proofErr w:type="spellEnd"/>
            <w:r w:rsidRPr="00B83C96">
              <w:t xml:space="preserve"> </w:t>
            </w:r>
            <w:proofErr w:type="spellStart"/>
            <w:r w:rsidRPr="00B83C96">
              <w:t>lokalaus</w:t>
            </w:r>
            <w:proofErr w:type="spellEnd"/>
            <w:r w:rsidRPr="00B83C96">
              <w:t xml:space="preserve"> </w:t>
            </w:r>
            <w:proofErr w:type="spellStart"/>
            <w:r w:rsidRPr="00B83C96">
              <w:t>konfigūravimo</w:t>
            </w:r>
            <w:proofErr w:type="spellEnd"/>
            <w:r w:rsidRPr="00B83C96">
              <w:t xml:space="preserve"> </w:t>
            </w:r>
            <w:proofErr w:type="spellStart"/>
            <w:r w:rsidRPr="00B83C96">
              <w:t>platformoje</w:t>
            </w:r>
            <w:proofErr w:type="spellEnd"/>
            <w:r w:rsidRPr="00B83C96">
              <w:t xml:space="preserve"> </w:t>
            </w:r>
            <w:proofErr w:type="spellStart"/>
            <w:r w:rsidRPr="00B83C96">
              <w:t>galimybė</w:t>
            </w:r>
            <w:proofErr w:type="spellEnd"/>
            <w:r w:rsidRPr="00B83C96">
              <w:t xml:space="preserve"> </w:t>
            </w:r>
            <w:proofErr w:type="spellStart"/>
            <w:r w:rsidRPr="00B83C96">
              <w:t>parsisiųsti</w:t>
            </w:r>
            <w:proofErr w:type="spellEnd"/>
            <w:r w:rsidRPr="00B83C96">
              <w:t xml:space="preserve"> log </w:t>
            </w:r>
            <w:proofErr w:type="spellStart"/>
            <w:r w:rsidRPr="00B83C96">
              <w:t>dokumentus</w:t>
            </w:r>
            <w:proofErr w:type="spellEnd"/>
          </w:p>
        </w:tc>
        <w:tc>
          <w:tcPr>
            <w:tcW w:w="4331" w:type="dxa"/>
          </w:tcPr>
          <w:p w14:paraId="233A7236" w14:textId="77777777" w:rsidR="003A1C95" w:rsidRPr="00B83C96" w:rsidRDefault="003A1C95" w:rsidP="007455CB"/>
        </w:tc>
      </w:tr>
      <w:tr w:rsidR="003A1C95" w:rsidRPr="003A1C95" w14:paraId="28B8077D" w14:textId="77777777" w:rsidTr="007455CB">
        <w:tc>
          <w:tcPr>
            <w:tcW w:w="663" w:type="dxa"/>
          </w:tcPr>
          <w:p w14:paraId="68A4BF29" w14:textId="77777777" w:rsidR="003A1C95" w:rsidRPr="00883801" w:rsidRDefault="003A1C95" w:rsidP="007455CB">
            <w:pPr>
              <w:widowControl w:val="0"/>
              <w:tabs>
                <w:tab w:val="left" w:pos="851"/>
                <w:tab w:val="left" w:pos="1701"/>
              </w:tabs>
              <w:spacing w:after="120" w:line="276" w:lineRule="auto"/>
              <w:contextualSpacing/>
              <w:jc w:val="center"/>
              <w:outlineLvl w:val="0"/>
              <w:rPr>
                <w:rFonts w:eastAsia="Aptos"/>
              </w:rPr>
            </w:pPr>
            <w:r>
              <w:rPr>
                <w:rFonts w:eastAsia="Aptos"/>
              </w:rPr>
              <w:t>39</w:t>
            </w:r>
          </w:p>
        </w:tc>
        <w:tc>
          <w:tcPr>
            <w:tcW w:w="4494" w:type="dxa"/>
          </w:tcPr>
          <w:p w14:paraId="13466B54" w14:textId="77777777" w:rsidR="003A1C95" w:rsidRPr="003A1C95" w:rsidRDefault="003A1C95" w:rsidP="007455CB">
            <w:pPr>
              <w:rPr>
                <w:lang w:val="pt-BR"/>
              </w:rPr>
            </w:pPr>
            <w:r w:rsidRPr="003A1C95">
              <w:rPr>
                <w:lang w:val="pt-BR"/>
              </w:rPr>
              <w:t>Įrangos tiekėjas privalo būti sertifikuotas gamintojo įrangos priežiūros atlikimui</w:t>
            </w:r>
          </w:p>
        </w:tc>
        <w:tc>
          <w:tcPr>
            <w:tcW w:w="4331" w:type="dxa"/>
          </w:tcPr>
          <w:p w14:paraId="0F902A6B" w14:textId="77777777" w:rsidR="003A1C95" w:rsidRPr="003A1C95" w:rsidRDefault="003A1C95" w:rsidP="007455CB">
            <w:pPr>
              <w:rPr>
                <w:lang w:val="pt-BR"/>
              </w:rPr>
            </w:pPr>
          </w:p>
        </w:tc>
      </w:tr>
      <w:tr w:rsidR="003A1C95" w:rsidRPr="003A1C95" w14:paraId="5E276760" w14:textId="77777777" w:rsidTr="007455CB">
        <w:tc>
          <w:tcPr>
            <w:tcW w:w="663" w:type="dxa"/>
          </w:tcPr>
          <w:p w14:paraId="37041E3A" w14:textId="77777777" w:rsidR="003A1C95" w:rsidRPr="00883801" w:rsidRDefault="003A1C95" w:rsidP="007455CB">
            <w:pPr>
              <w:widowControl w:val="0"/>
              <w:tabs>
                <w:tab w:val="left" w:pos="851"/>
                <w:tab w:val="left" w:pos="1701"/>
              </w:tabs>
              <w:spacing w:after="120" w:line="276" w:lineRule="auto"/>
              <w:contextualSpacing/>
              <w:jc w:val="center"/>
              <w:outlineLvl w:val="0"/>
              <w:rPr>
                <w:rFonts w:eastAsia="Aptos"/>
              </w:rPr>
            </w:pPr>
            <w:r>
              <w:rPr>
                <w:rFonts w:eastAsia="Aptos"/>
              </w:rPr>
              <w:t>40</w:t>
            </w:r>
          </w:p>
        </w:tc>
        <w:tc>
          <w:tcPr>
            <w:tcW w:w="4494" w:type="dxa"/>
          </w:tcPr>
          <w:p w14:paraId="34086C6A" w14:textId="77777777" w:rsidR="003A1C95" w:rsidRPr="002F38DF" w:rsidRDefault="003A1C95" w:rsidP="007455CB">
            <w:pPr>
              <w:rPr>
                <w:lang w:val="pt-BR"/>
              </w:rPr>
            </w:pPr>
            <w:r w:rsidRPr="002F38DF">
              <w:rPr>
                <w:lang w:val="pt-BR"/>
              </w:rPr>
              <w:t>Esant poreikiui dinaminės galios valdymo sistemos pajungimas</w:t>
            </w:r>
          </w:p>
        </w:tc>
        <w:tc>
          <w:tcPr>
            <w:tcW w:w="4331" w:type="dxa"/>
          </w:tcPr>
          <w:p w14:paraId="4233F413" w14:textId="77777777" w:rsidR="003A1C95" w:rsidRPr="002F38DF" w:rsidRDefault="003A1C95" w:rsidP="007455CB">
            <w:pPr>
              <w:rPr>
                <w:lang w:val="pt-BR"/>
              </w:rPr>
            </w:pPr>
          </w:p>
        </w:tc>
      </w:tr>
      <w:tr w:rsidR="003A1C95" w:rsidRPr="00B01FA9" w14:paraId="189355BC" w14:textId="77777777" w:rsidTr="007455CB">
        <w:tc>
          <w:tcPr>
            <w:tcW w:w="663" w:type="dxa"/>
          </w:tcPr>
          <w:p w14:paraId="28B5ABFD" w14:textId="77777777" w:rsidR="003A1C95" w:rsidRPr="00883801" w:rsidRDefault="003A1C95" w:rsidP="007455CB">
            <w:pPr>
              <w:widowControl w:val="0"/>
              <w:tabs>
                <w:tab w:val="left" w:pos="851"/>
                <w:tab w:val="left" w:pos="1701"/>
              </w:tabs>
              <w:spacing w:after="120" w:line="276" w:lineRule="auto"/>
              <w:contextualSpacing/>
              <w:jc w:val="center"/>
              <w:outlineLvl w:val="0"/>
              <w:rPr>
                <w:rFonts w:eastAsia="Aptos"/>
              </w:rPr>
            </w:pPr>
            <w:r>
              <w:rPr>
                <w:rFonts w:eastAsia="Aptos"/>
              </w:rPr>
              <w:t>41</w:t>
            </w:r>
          </w:p>
        </w:tc>
        <w:tc>
          <w:tcPr>
            <w:tcW w:w="4494" w:type="dxa"/>
          </w:tcPr>
          <w:p w14:paraId="5C93C1C8" w14:textId="77777777" w:rsidR="003A1C95" w:rsidRPr="00B83C96" w:rsidRDefault="003A1C95" w:rsidP="007455CB">
            <w:proofErr w:type="spellStart"/>
            <w:r w:rsidRPr="00B83C96">
              <w:t>Galimybė</w:t>
            </w:r>
            <w:proofErr w:type="spellEnd"/>
            <w:r w:rsidRPr="00B83C96">
              <w:t xml:space="preserve"> </w:t>
            </w:r>
            <w:proofErr w:type="spellStart"/>
            <w:r w:rsidRPr="00B83C96">
              <w:t>patalptinti</w:t>
            </w:r>
            <w:proofErr w:type="spellEnd"/>
            <w:r w:rsidRPr="00B83C96">
              <w:t xml:space="preserve"> logo/</w:t>
            </w:r>
            <w:proofErr w:type="spellStart"/>
            <w:r w:rsidRPr="00B83C96">
              <w:t>nuotraukas</w:t>
            </w:r>
            <w:proofErr w:type="spellEnd"/>
            <w:r w:rsidRPr="00B83C96">
              <w:t>/</w:t>
            </w:r>
            <w:proofErr w:type="spellStart"/>
            <w:r w:rsidRPr="00B83C96">
              <w:t>reklamą</w:t>
            </w:r>
            <w:proofErr w:type="spellEnd"/>
            <w:r w:rsidRPr="00B83C96">
              <w:t xml:space="preserve"> </w:t>
            </w:r>
            <w:proofErr w:type="spellStart"/>
            <w:r w:rsidRPr="00B83C96">
              <w:t>stotelės</w:t>
            </w:r>
            <w:proofErr w:type="spellEnd"/>
            <w:r w:rsidRPr="00B83C96">
              <w:t xml:space="preserve"> </w:t>
            </w:r>
            <w:proofErr w:type="spellStart"/>
            <w:r w:rsidRPr="00B83C96">
              <w:t>ekrane</w:t>
            </w:r>
            <w:proofErr w:type="spellEnd"/>
          </w:p>
        </w:tc>
        <w:tc>
          <w:tcPr>
            <w:tcW w:w="4331" w:type="dxa"/>
          </w:tcPr>
          <w:p w14:paraId="2B7DEA54" w14:textId="77777777" w:rsidR="003A1C95" w:rsidRPr="00B83C96" w:rsidRDefault="003A1C95" w:rsidP="007455CB"/>
        </w:tc>
      </w:tr>
      <w:tr w:rsidR="003A1C95" w:rsidRPr="003A1C95" w14:paraId="2095E909" w14:textId="77777777" w:rsidTr="007455CB">
        <w:tc>
          <w:tcPr>
            <w:tcW w:w="663" w:type="dxa"/>
          </w:tcPr>
          <w:p w14:paraId="674CD021" w14:textId="77777777" w:rsidR="003A1C95" w:rsidRPr="00883801" w:rsidRDefault="003A1C95" w:rsidP="007455CB">
            <w:pPr>
              <w:widowControl w:val="0"/>
              <w:tabs>
                <w:tab w:val="left" w:pos="851"/>
                <w:tab w:val="left" w:pos="1701"/>
              </w:tabs>
              <w:spacing w:after="120" w:line="276" w:lineRule="auto"/>
              <w:contextualSpacing/>
              <w:jc w:val="center"/>
              <w:outlineLvl w:val="0"/>
              <w:rPr>
                <w:rFonts w:eastAsia="Aptos"/>
              </w:rPr>
            </w:pPr>
            <w:r>
              <w:rPr>
                <w:rFonts w:eastAsia="Aptos"/>
              </w:rPr>
              <w:t>42</w:t>
            </w:r>
          </w:p>
        </w:tc>
        <w:tc>
          <w:tcPr>
            <w:tcW w:w="4494" w:type="dxa"/>
          </w:tcPr>
          <w:p w14:paraId="08D98318" w14:textId="77777777" w:rsidR="003A1C95" w:rsidRPr="00B83C96" w:rsidRDefault="003A1C95" w:rsidP="007455CB">
            <w:pPr>
              <w:rPr>
                <w:lang w:val="fr-FR"/>
              </w:rPr>
            </w:pPr>
            <w:proofErr w:type="spellStart"/>
            <w:r w:rsidRPr="00B83C96">
              <w:rPr>
                <w:lang w:val="fr-FR"/>
              </w:rPr>
              <w:t>Programinės</w:t>
            </w:r>
            <w:proofErr w:type="spellEnd"/>
            <w:r w:rsidRPr="00B83C96">
              <w:rPr>
                <w:lang w:val="fr-FR"/>
              </w:rPr>
              <w:t xml:space="preserve"> </w:t>
            </w:r>
            <w:proofErr w:type="spellStart"/>
            <w:r w:rsidRPr="00B83C96">
              <w:rPr>
                <w:lang w:val="fr-FR"/>
              </w:rPr>
              <w:t>įrangos</w:t>
            </w:r>
            <w:proofErr w:type="spellEnd"/>
            <w:r w:rsidRPr="00B83C96">
              <w:rPr>
                <w:lang w:val="fr-FR"/>
              </w:rPr>
              <w:t xml:space="preserve"> </w:t>
            </w:r>
            <w:proofErr w:type="spellStart"/>
            <w:r w:rsidRPr="00B83C96">
              <w:rPr>
                <w:lang w:val="fr-FR"/>
              </w:rPr>
              <w:t>atnaujinimas</w:t>
            </w:r>
            <w:proofErr w:type="spellEnd"/>
            <w:r w:rsidRPr="00B83C96">
              <w:rPr>
                <w:lang w:val="fr-FR"/>
              </w:rPr>
              <w:t xml:space="preserve"> </w:t>
            </w:r>
            <w:proofErr w:type="spellStart"/>
            <w:r w:rsidRPr="00B83C96">
              <w:rPr>
                <w:lang w:val="fr-FR"/>
              </w:rPr>
              <w:t>nuotoliniu</w:t>
            </w:r>
            <w:proofErr w:type="spellEnd"/>
            <w:r w:rsidRPr="00B83C96">
              <w:rPr>
                <w:lang w:val="fr-FR"/>
              </w:rPr>
              <w:t xml:space="preserve"> </w:t>
            </w:r>
            <w:proofErr w:type="spellStart"/>
            <w:r w:rsidRPr="00B83C96">
              <w:rPr>
                <w:lang w:val="fr-FR"/>
              </w:rPr>
              <w:t>būdu</w:t>
            </w:r>
            <w:proofErr w:type="spellEnd"/>
          </w:p>
        </w:tc>
        <w:tc>
          <w:tcPr>
            <w:tcW w:w="4331" w:type="dxa"/>
          </w:tcPr>
          <w:p w14:paraId="1B86E1EC" w14:textId="77777777" w:rsidR="003A1C95" w:rsidRPr="00B83C96" w:rsidRDefault="003A1C95" w:rsidP="007455CB">
            <w:pPr>
              <w:rPr>
                <w:lang w:val="fr-FR"/>
              </w:rPr>
            </w:pPr>
          </w:p>
        </w:tc>
      </w:tr>
    </w:tbl>
    <w:p w14:paraId="3219D0FE" w14:textId="77777777" w:rsidR="003A1C95" w:rsidRPr="00B83C96" w:rsidRDefault="003A1C95" w:rsidP="003A1C95">
      <w:pPr>
        <w:widowControl w:val="0"/>
        <w:suppressAutoHyphens/>
        <w:autoSpaceDN w:val="0"/>
        <w:spacing w:after="120" w:line="259" w:lineRule="auto"/>
        <w:contextualSpacing/>
        <w:jc w:val="center"/>
        <w:textAlignment w:val="baseline"/>
        <w:rPr>
          <w:rFonts w:eastAsia="Lucida Sans Unicode"/>
          <w:b/>
          <w:kern w:val="3"/>
          <w:lang w:val="fr-FR"/>
          <w14:ligatures w14:val="standardContextual"/>
        </w:rPr>
      </w:pPr>
    </w:p>
    <w:p w14:paraId="23736822" w14:textId="77777777" w:rsidR="003A1C95" w:rsidRPr="005F6D73" w:rsidRDefault="003A1C95" w:rsidP="003A1C95">
      <w:pPr>
        <w:widowControl w:val="0"/>
        <w:suppressAutoHyphens/>
        <w:autoSpaceDN w:val="0"/>
        <w:spacing w:before="120" w:after="120"/>
        <w:jc w:val="both"/>
        <w:textAlignment w:val="baseline"/>
        <w:rPr>
          <w:rFonts w:eastAsia="Lucida Sans Unicode"/>
          <w:bCs/>
          <w:kern w:val="3"/>
          <w:lang w:val="lt-LT"/>
        </w:rPr>
      </w:pPr>
      <w:r w:rsidRPr="005F6D73">
        <w:rPr>
          <w:rFonts w:eastAsia="Lucida Sans Unicode"/>
          <w:bCs/>
          <w:kern w:val="3"/>
          <w:lang w:val="lt-LT"/>
        </w:rPr>
        <w:t xml:space="preserve">              PASTABOS: Jeigu specifikacijose nurodytas konkretus modelis ar šaltinis, konkretus procesas ar prekės ženklas, patentas, tipas, konkreti kilmė ar gamyba, technologija, medžiaga gali būti pateikiamas lygiavertis objektas nurodytajam.</w:t>
      </w:r>
    </w:p>
    <w:p w14:paraId="1D6E9B3F" w14:textId="77777777" w:rsidR="003A1C95" w:rsidRPr="00B83C96" w:rsidRDefault="003A1C95" w:rsidP="003A1C95">
      <w:pPr>
        <w:widowControl w:val="0"/>
        <w:suppressAutoHyphens/>
        <w:autoSpaceDN w:val="0"/>
        <w:spacing w:before="240"/>
        <w:ind w:left="720"/>
        <w:contextualSpacing/>
        <w:jc w:val="both"/>
        <w:textAlignment w:val="baseline"/>
        <w:rPr>
          <w:rFonts w:eastAsia="Lucida Sans Unicode"/>
          <w:bCs/>
          <w:kern w:val="3"/>
          <w:lang w:val="lt-LT"/>
          <w14:ligatures w14:val="standardContextual"/>
        </w:rPr>
      </w:pPr>
      <w:r w:rsidRPr="00B83C96">
        <w:rPr>
          <w:rFonts w:eastAsia="Lucida Sans Unicode"/>
          <w:bCs/>
          <w:kern w:val="3"/>
          <w:lang w:val="lt-LT"/>
          <w14:ligatures w14:val="standardContextual"/>
        </w:rPr>
        <w:t xml:space="preserve"> </w:t>
      </w:r>
    </w:p>
    <w:p w14:paraId="374690E3" w14:textId="77777777" w:rsidR="003A1C95" w:rsidRPr="004F0809" w:rsidRDefault="003A1C95" w:rsidP="003A1C95">
      <w:pPr>
        <w:rPr>
          <w:lang w:val="lt-LT"/>
        </w:rPr>
      </w:pPr>
    </w:p>
    <w:p w14:paraId="17B53BAF" w14:textId="77777777" w:rsidR="00AA637E" w:rsidRDefault="00AA637E" w:rsidP="005F6D73">
      <w:pPr>
        <w:widowControl w:val="0"/>
        <w:suppressAutoHyphens/>
        <w:autoSpaceDN w:val="0"/>
        <w:spacing w:before="240"/>
        <w:jc w:val="both"/>
        <w:textAlignment w:val="baseline"/>
        <w:rPr>
          <w:rFonts w:eastAsia="Lucida Sans Unicode"/>
          <w:b/>
          <w:bCs/>
          <w:kern w:val="3"/>
          <w:lang w:val="lt-LT"/>
        </w:rPr>
      </w:pPr>
    </w:p>
    <w:p w14:paraId="51CD81CB" w14:textId="36BD3DF2" w:rsidR="00350DF8" w:rsidRDefault="00350DF8">
      <w:pPr>
        <w:rPr>
          <w:rFonts w:eastAsia="Lucida Sans Unicode"/>
          <w:b/>
          <w:bCs/>
          <w:kern w:val="3"/>
          <w:lang w:val="lt-LT"/>
        </w:rPr>
      </w:pPr>
      <w:r>
        <w:rPr>
          <w:rFonts w:eastAsia="Lucida Sans Unicode"/>
          <w:b/>
          <w:bCs/>
          <w:kern w:val="3"/>
          <w:lang w:val="lt-LT"/>
        </w:rPr>
        <w:br w:type="page"/>
      </w:r>
    </w:p>
    <w:p w14:paraId="14FE4C00" w14:textId="77777777" w:rsidR="00A63150" w:rsidRDefault="00A63150" w:rsidP="005F6D73">
      <w:pPr>
        <w:widowControl w:val="0"/>
        <w:suppressAutoHyphens/>
        <w:autoSpaceDN w:val="0"/>
        <w:spacing w:before="240"/>
        <w:jc w:val="both"/>
        <w:textAlignment w:val="baseline"/>
        <w:rPr>
          <w:rFonts w:eastAsia="Lucida Sans Unicode"/>
          <w:b/>
          <w:bCs/>
          <w:kern w:val="3"/>
          <w:lang w:val="lt-LT"/>
        </w:rPr>
      </w:pPr>
    </w:p>
    <w:p w14:paraId="33017CF7" w14:textId="77777777" w:rsidR="00350DF8" w:rsidRPr="00294C92" w:rsidRDefault="00350DF8" w:rsidP="00350DF8">
      <w:pPr>
        <w:rPr>
          <w:color w:val="00241A"/>
          <w:shd w:val="clear" w:color="auto" w:fill="FFFFFF"/>
        </w:rPr>
      </w:pPr>
      <w:proofErr w:type="spellStart"/>
      <w:r>
        <w:rPr>
          <w:color w:val="00241A"/>
          <w:shd w:val="clear" w:color="auto" w:fill="FFFFFF"/>
        </w:rPr>
        <w:t>Klausimai</w:t>
      </w:r>
      <w:proofErr w:type="spellEnd"/>
      <w:r>
        <w:rPr>
          <w:color w:val="00241A"/>
          <w:shd w:val="clear" w:color="auto" w:fill="FFFFFF"/>
        </w:rPr>
        <w:t xml:space="preserve"> - </w:t>
      </w:r>
      <w:proofErr w:type="spellStart"/>
      <w:r>
        <w:rPr>
          <w:color w:val="00241A"/>
          <w:shd w:val="clear" w:color="auto" w:fill="FFFFFF"/>
        </w:rPr>
        <w:t>atsakymai</w:t>
      </w:r>
      <w:proofErr w:type="spellEnd"/>
    </w:p>
    <w:tbl>
      <w:tblPr>
        <w:tblStyle w:val="TableGrid"/>
        <w:tblW w:w="0" w:type="auto"/>
        <w:tblLook w:val="04A0" w:firstRow="1" w:lastRow="0" w:firstColumn="1" w:lastColumn="0" w:noHBand="0" w:noVBand="1"/>
      </w:tblPr>
      <w:tblGrid>
        <w:gridCol w:w="794"/>
        <w:gridCol w:w="5144"/>
        <w:gridCol w:w="3412"/>
      </w:tblGrid>
      <w:tr w:rsidR="00350DF8" w:rsidRPr="00294C92" w14:paraId="178E348F" w14:textId="77777777" w:rsidTr="007455CB">
        <w:tc>
          <w:tcPr>
            <w:tcW w:w="794" w:type="dxa"/>
          </w:tcPr>
          <w:p w14:paraId="5B23E705" w14:textId="77777777" w:rsidR="00350DF8" w:rsidRPr="00294C92" w:rsidRDefault="00350DF8" w:rsidP="007455CB">
            <w:pPr>
              <w:rPr>
                <w:color w:val="00241A"/>
                <w:shd w:val="clear" w:color="auto" w:fill="FFFFFF"/>
              </w:rPr>
            </w:pPr>
            <w:r>
              <w:rPr>
                <w:color w:val="00241A"/>
                <w:shd w:val="clear" w:color="auto" w:fill="FFFFFF"/>
              </w:rPr>
              <w:t>Nr.</w:t>
            </w:r>
          </w:p>
        </w:tc>
        <w:tc>
          <w:tcPr>
            <w:tcW w:w="5144" w:type="dxa"/>
          </w:tcPr>
          <w:p w14:paraId="0B629C1D" w14:textId="77777777" w:rsidR="00350DF8" w:rsidRPr="00294C92" w:rsidRDefault="00350DF8" w:rsidP="007455CB">
            <w:pPr>
              <w:rPr>
                <w:color w:val="00241A"/>
                <w:shd w:val="clear" w:color="auto" w:fill="FFFFFF"/>
              </w:rPr>
            </w:pPr>
            <w:proofErr w:type="spellStart"/>
            <w:r>
              <w:rPr>
                <w:color w:val="00241A"/>
                <w:shd w:val="clear" w:color="auto" w:fill="FFFFFF"/>
              </w:rPr>
              <w:t>Klausimas</w:t>
            </w:r>
            <w:proofErr w:type="spellEnd"/>
          </w:p>
        </w:tc>
        <w:tc>
          <w:tcPr>
            <w:tcW w:w="3412" w:type="dxa"/>
          </w:tcPr>
          <w:p w14:paraId="610BAA39" w14:textId="77777777" w:rsidR="00350DF8" w:rsidRPr="00294C92" w:rsidRDefault="00350DF8" w:rsidP="007455CB">
            <w:pPr>
              <w:rPr>
                <w:color w:val="00241A"/>
                <w:shd w:val="clear" w:color="auto" w:fill="FFFFFF"/>
              </w:rPr>
            </w:pPr>
            <w:proofErr w:type="spellStart"/>
            <w:r>
              <w:rPr>
                <w:color w:val="00241A"/>
                <w:shd w:val="clear" w:color="auto" w:fill="FFFFFF"/>
              </w:rPr>
              <w:t>Atsakymas</w:t>
            </w:r>
            <w:proofErr w:type="spellEnd"/>
            <w:r>
              <w:rPr>
                <w:color w:val="00241A"/>
                <w:shd w:val="clear" w:color="auto" w:fill="FFFFFF"/>
              </w:rPr>
              <w:t xml:space="preserve"> </w:t>
            </w:r>
          </w:p>
        </w:tc>
      </w:tr>
      <w:tr w:rsidR="00350DF8" w:rsidRPr="007455C0" w14:paraId="321F541F" w14:textId="77777777" w:rsidTr="007455CB">
        <w:tc>
          <w:tcPr>
            <w:tcW w:w="794" w:type="dxa"/>
          </w:tcPr>
          <w:p w14:paraId="45832259" w14:textId="77777777" w:rsidR="00350DF8" w:rsidRPr="00294C92" w:rsidRDefault="00350DF8" w:rsidP="007455CB">
            <w:pPr>
              <w:rPr>
                <w:color w:val="00241A"/>
                <w:shd w:val="clear" w:color="auto" w:fill="FFFFFF"/>
              </w:rPr>
            </w:pPr>
            <w:r>
              <w:rPr>
                <w:color w:val="00241A"/>
                <w:shd w:val="clear" w:color="auto" w:fill="FFFFFF"/>
              </w:rPr>
              <w:t>1</w:t>
            </w:r>
          </w:p>
        </w:tc>
        <w:tc>
          <w:tcPr>
            <w:tcW w:w="5144" w:type="dxa"/>
          </w:tcPr>
          <w:p w14:paraId="52C98659" w14:textId="77777777" w:rsidR="00350DF8" w:rsidRPr="00350DF8" w:rsidRDefault="00350DF8" w:rsidP="007455CB">
            <w:pPr>
              <w:rPr>
                <w:color w:val="00241A"/>
                <w:shd w:val="clear" w:color="auto" w:fill="FFFFFF"/>
              </w:rPr>
            </w:pPr>
          </w:p>
          <w:p w14:paraId="1833F241" w14:textId="77777777" w:rsidR="00350DF8" w:rsidRPr="00294C92" w:rsidRDefault="00350DF8" w:rsidP="007455CB">
            <w:pPr>
              <w:rPr>
                <w:color w:val="00241A"/>
                <w:shd w:val="clear" w:color="auto" w:fill="FFFFFF"/>
              </w:rPr>
            </w:pPr>
            <w:r w:rsidRPr="00350DF8">
              <w:rPr>
                <w:color w:val="00241A"/>
                <w:shd w:val="clear" w:color="auto" w:fill="FFFFFF"/>
              </w:rPr>
              <w:t xml:space="preserve"> </w:t>
            </w:r>
            <w:proofErr w:type="spellStart"/>
            <w:r w:rsidRPr="00350DF8">
              <w:rPr>
                <w:color w:val="00241A"/>
                <w:shd w:val="clear" w:color="auto" w:fill="FFFFFF"/>
              </w:rPr>
              <w:t>Prašome</w:t>
            </w:r>
            <w:proofErr w:type="spellEnd"/>
            <w:r w:rsidRPr="00350DF8">
              <w:rPr>
                <w:color w:val="00241A"/>
                <w:shd w:val="clear" w:color="auto" w:fill="FFFFFF"/>
              </w:rPr>
              <w:t xml:space="preserve"> </w:t>
            </w:r>
            <w:proofErr w:type="spellStart"/>
            <w:r w:rsidRPr="00350DF8">
              <w:rPr>
                <w:color w:val="00241A"/>
                <w:shd w:val="clear" w:color="auto" w:fill="FFFFFF"/>
              </w:rPr>
              <w:t>patikslinti</w:t>
            </w:r>
            <w:proofErr w:type="spellEnd"/>
            <w:r w:rsidRPr="00350DF8">
              <w:rPr>
                <w:color w:val="00241A"/>
                <w:shd w:val="clear" w:color="auto" w:fill="FFFFFF"/>
              </w:rPr>
              <w:t xml:space="preserve"> </w:t>
            </w:r>
            <w:proofErr w:type="spellStart"/>
            <w:r w:rsidRPr="00350DF8">
              <w:rPr>
                <w:color w:val="00241A"/>
                <w:shd w:val="clear" w:color="auto" w:fill="FFFFFF"/>
              </w:rPr>
              <w:t>ar</w:t>
            </w:r>
            <w:proofErr w:type="spellEnd"/>
            <w:r w:rsidRPr="00350DF8">
              <w:rPr>
                <w:color w:val="00241A"/>
                <w:shd w:val="clear" w:color="auto" w:fill="FFFFFF"/>
              </w:rPr>
              <w:t xml:space="preserve"> </w:t>
            </w:r>
            <w:proofErr w:type="spellStart"/>
            <w:r w:rsidRPr="00350DF8">
              <w:rPr>
                <w:color w:val="00241A"/>
                <w:shd w:val="clear" w:color="auto" w:fill="FFFFFF"/>
              </w:rPr>
              <w:t>yra</w:t>
            </w:r>
            <w:proofErr w:type="spellEnd"/>
            <w:r w:rsidRPr="00350DF8">
              <w:rPr>
                <w:color w:val="00241A"/>
                <w:shd w:val="clear" w:color="auto" w:fill="FFFFFF"/>
              </w:rPr>
              <w:t xml:space="preserve"> </w:t>
            </w:r>
            <w:proofErr w:type="spellStart"/>
            <w:r w:rsidRPr="00350DF8">
              <w:rPr>
                <w:color w:val="00241A"/>
                <w:shd w:val="clear" w:color="auto" w:fill="FFFFFF"/>
              </w:rPr>
              <w:t>įrengti</w:t>
            </w:r>
            <w:proofErr w:type="spellEnd"/>
            <w:r w:rsidRPr="00350DF8">
              <w:rPr>
                <w:color w:val="00241A"/>
                <w:shd w:val="clear" w:color="auto" w:fill="FFFFFF"/>
              </w:rPr>
              <w:t xml:space="preserve"> </w:t>
            </w:r>
            <w:proofErr w:type="spellStart"/>
            <w:r w:rsidRPr="00350DF8">
              <w:rPr>
                <w:color w:val="00241A"/>
                <w:shd w:val="clear" w:color="auto" w:fill="FFFFFF"/>
              </w:rPr>
              <w:t>kabeliai</w:t>
            </w:r>
            <w:proofErr w:type="spellEnd"/>
            <w:r w:rsidRPr="00350DF8">
              <w:rPr>
                <w:color w:val="00241A"/>
                <w:shd w:val="clear" w:color="auto" w:fill="FFFFFF"/>
              </w:rPr>
              <w:t xml:space="preserve"> </w:t>
            </w:r>
            <w:proofErr w:type="spellStart"/>
            <w:r w:rsidRPr="00350DF8">
              <w:rPr>
                <w:color w:val="00241A"/>
                <w:shd w:val="clear" w:color="auto" w:fill="FFFFFF"/>
              </w:rPr>
              <w:t>nuo</w:t>
            </w:r>
            <w:proofErr w:type="spellEnd"/>
            <w:r w:rsidRPr="00350DF8">
              <w:rPr>
                <w:color w:val="00241A"/>
                <w:shd w:val="clear" w:color="auto" w:fill="FFFFFF"/>
              </w:rPr>
              <w:t xml:space="preserve"> </w:t>
            </w:r>
            <w:proofErr w:type="spellStart"/>
            <w:r w:rsidRPr="00350DF8">
              <w:rPr>
                <w:color w:val="00241A"/>
                <w:shd w:val="clear" w:color="auto" w:fill="FFFFFF"/>
              </w:rPr>
              <w:t>Paskirstymo</w:t>
            </w:r>
            <w:proofErr w:type="spellEnd"/>
            <w:r w:rsidRPr="00350DF8">
              <w:rPr>
                <w:color w:val="00241A"/>
                <w:shd w:val="clear" w:color="auto" w:fill="FFFFFF"/>
              </w:rPr>
              <w:t xml:space="preserve"> </w:t>
            </w:r>
            <w:proofErr w:type="spellStart"/>
            <w:r w:rsidRPr="00350DF8">
              <w:rPr>
                <w:color w:val="00241A"/>
                <w:shd w:val="clear" w:color="auto" w:fill="FFFFFF"/>
              </w:rPr>
              <w:t>skydo</w:t>
            </w:r>
            <w:proofErr w:type="spellEnd"/>
            <w:r w:rsidRPr="00350DF8">
              <w:rPr>
                <w:color w:val="00241A"/>
                <w:shd w:val="clear" w:color="auto" w:fill="FFFFFF"/>
              </w:rPr>
              <w:t xml:space="preserve"> </w:t>
            </w:r>
            <w:proofErr w:type="spellStart"/>
            <w:r w:rsidRPr="00350DF8">
              <w:rPr>
                <w:color w:val="00241A"/>
                <w:shd w:val="clear" w:color="auto" w:fill="FFFFFF"/>
              </w:rPr>
              <w:t>iki</w:t>
            </w:r>
            <w:proofErr w:type="spellEnd"/>
            <w:r w:rsidRPr="00350DF8">
              <w:rPr>
                <w:color w:val="00241A"/>
                <w:shd w:val="clear" w:color="auto" w:fill="FFFFFF"/>
              </w:rPr>
              <w:t xml:space="preserve"> </w:t>
            </w:r>
            <w:proofErr w:type="spellStart"/>
            <w:r w:rsidRPr="00350DF8">
              <w:rPr>
                <w:color w:val="00241A"/>
                <w:shd w:val="clear" w:color="auto" w:fill="FFFFFF"/>
              </w:rPr>
              <w:t>elektromobilių</w:t>
            </w:r>
            <w:proofErr w:type="spellEnd"/>
            <w:r w:rsidRPr="00350DF8">
              <w:rPr>
                <w:color w:val="00241A"/>
                <w:shd w:val="clear" w:color="auto" w:fill="FFFFFF"/>
              </w:rPr>
              <w:t xml:space="preserve"> </w:t>
            </w:r>
            <w:proofErr w:type="spellStart"/>
            <w:r w:rsidRPr="00350DF8">
              <w:rPr>
                <w:color w:val="00241A"/>
                <w:shd w:val="clear" w:color="auto" w:fill="FFFFFF"/>
              </w:rPr>
              <w:t>stotelių</w:t>
            </w:r>
            <w:proofErr w:type="spellEnd"/>
            <w:r w:rsidRPr="00350DF8">
              <w:rPr>
                <w:color w:val="00241A"/>
                <w:shd w:val="clear" w:color="auto" w:fill="FFFFFF"/>
              </w:rPr>
              <w:t xml:space="preserve"> </w:t>
            </w:r>
            <w:proofErr w:type="spellStart"/>
            <w:r w:rsidRPr="00350DF8">
              <w:rPr>
                <w:color w:val="00241A"/>
                <w:shd w:val="clear" w:color="auto" w:fill="FFFFFF"/>
              </w:rPr>
              <w:t>montavimo</w:t>
            </w:r>
            <w:proofErr w:type="spellEnd"/>
            <w:r w:rsidRPr="00350DF8">
              <w:rPr>
                <w:color w:val="00241A"/>
                <w:shd w:val="clear" w:color="auto" w:fill="FFFFFF"/>
              </w:rPr>
              <w:t xml:space="preserve"> </w:t>
            </w:r>
            <w:proofErr w:type="spellStart"/>
            <w:r w:rsidRPr="00350DF8">
              <w:rPr>
                <w:color w:val="00241A"/>
                <w:shd w:val="clear" w:color="auto" w:fill="FFFFFF"/>
              </w:rPr>
              <w:t>vietos</w:t>
            </w:r>
            <w:proofErr w:type="spellEnd"/>
            <w:r w:rsidRPr="00350DF8">
              <w:rPr>
                <w:color w:val="00241A"/>
                <w:shd w:val="clear" w:color="auto" w:fill="FFFFFF"/>
              </w:rPr>
              <w:t xml:space="preserve">, </w:t>
            </w:r>
            <w:proofErr w:type="spellStart"/>
            <w:r w:rsidRPr="00350DF8">
              <w:rPr>
                <w:color w:val="00241A"/>
                <w:shd w:val="clear" w:color="auto" w:fill="FFFFFF"/>
              </w:rPr>
              <w:t>kadangi</w:t>
            </w:r>
            <w:proofErr w:type="spellEnd"/>
            <w:r w:rsidRPr="00350DF8">
              <w:rPr>
                <w:color w:val="00241A"/>
                <w:shd w:val="clear" w:color="auto" w:fill="FFFFFF"/>
              </w:rPr>
              <w:t xml:space="preserve"> </w:t>
            </w:r>
            <w:proofErr w:type="spellStart"/>
            <w:r w:rsidRPr="00350DF8">
              <w:rPr>
                <w:color w:val="00241A"/>
                <w:shd w:val="clear" w:color="auto" w:fill="FFFFFF"/>
              </w:rPr>
              <w:t>nuotraukose</w:t>
            </w:r>
            <w:proofErr w:type="spellEnd"/>
            <w:r w:rsidRPr="00350DF8">
              <w:rPr>
                <w:color w:val="00241A"/>
                <w:shd w:val="clear" w:color="auto" w:fill="FFFFFF"/>
              </w:rPr>
              <w:t xml:space="preserve"> </w:t>
            </w:r>
            <w:proofErr w:type="spellStart"/>
            <w:r w:rsidRPr="00350DF8">
              <w:rPr>
                <w:color w:val="00241A"/>
                <w:shd w:val="clear" w:color="auto" w:fill="FFFFFF"/>
              </w:rPr>
              <w:t>atvaizduojama</w:t>
            </w:r>
            <w:proofErr w:type="spellEnd"/>
            <w:r w:rsidRPr="00350DF8">
              <w:rPr>
                <w:color w:val="00241A"/>
                <w:shd w:val="clear" w:color="auto" w:fill="FFFFFF"/>
              </w:rPr>
              <w:t xml:space="preserve">, </w:t>
            </w:r>
            <w:proofErr w:type="spellStart"/>
            <w:r w:rsidRPr="00350DF8">
              <w:rPr>
                <w:color w:val="00241A"/>
                <w:shd w:val="clear" w:color="auto" w:fill="FFFFFF"/>
              </w:rPr>
              <w:t>kad</w:t>
            </w:r>
            <w:proofErr w:type="spellEnd"/>
            <w:r w:rsidRPr="00350DF8">
              <w:rPr>
                <w:color w:val="00241A"/>
                <w:shd w:val="clear" w:color="auto" w:fill="FFFFFF"/>
              </w:rPr>
              <w:t xml:space="preserve"> </w:t>
            </w:r>
            <w:proofErr w:type="spellStart"/>
            <w:r w:rsidRPr="00350DF8">
              <w:rPr>
                <w:color w:val="00241A"/>
                <w:shd w:val="clear" w:color="auto" w:fill="FFFFFF"/>
              </w:rPr>
              <w:t>įrengtas</w:t>
            </w:r>
            <w:proofErr w:type="spellEnd"/>
            <w:r w:rsidRPr="00350DF8">
              <w:rPr>
                <w:color w:val="00241A"/>
                <w:shd w:val="clear" w:color="auto" w:fill="FFFFFF"/>
              </w:rPr>
              <w:t xml:space="preserve"> </w:t>
            </w:r>
            <w:proofErr w:type="spellStart"/>
            <w:r w:rsidRPr="00350DF8">
              <w:rPr>
                <w:color w:val="00241A"/>
                <w:shd w:val="clear" w:color="auto" w:fill="FFFFFF"/>
              </w:rPr>
              <w:t>paskirstymo</w:t>
            </w:r>
            <w:proofErr w:type="spellEnd"/>
            <w:r w:rsidRPr="00350DF8">
              <w:rPr>
                <w:color w:val="00241A"/>
                <w:shd w:val="clear" w:color="auto" w:fill="FFFFFF"/>
              </w:rPr>
              <w:t xml:space="preserve"> </w:t>
            </w:r>
            <w:proofErr w:type="spellStart"/>
            <w:r w:rsidRPr="00350DF8">
              <w:rPr>
                <w:color w:val="00241A"/>
                <w:shd w:val="clear" w:color="auto" w:fill="FFFFFF"/>
              </w:rPr>
              <w:t>skydas</w:t>
            </w:r>
            <w:proofErr w:type="spellEnd"/>
            <w:r w:rsidRPr="00350DF8">
              <w:rPr>
                <w:color w:val="00241A"/>
                <w:shd w:val="clear" w:color="auto" w:fill="FFFFFF"/>
              </w:rPr>
              <w:t>.</w:t>
            </w:r>
          </w:p>
        </w:tc>
        <w:tc>
          <w:tcPr>
            <w:tcW w:w="3412" w:type="dxa"/>
          </w:tcPr>
          <w:p w14:paraId="1BE16D00" w14:textId="77777777" w:rsidR="00350DF8" w:rsidRPr="00294C92" w:rsidRDefault="00350DF8" w:rsidP="007455CB">
            <w:pPr>
              <w:rPr>
                <w:color w:val="00241A"/>
                <w:shd w:val="clear" w:color="auto" w:fill="FFFFFF"/>
                <w:lang w:val="pt-BR"/>
              </w:rPr>
            </w:pPr>
            <w:proofErr w:type="spellStart"/>
            <w:r>
              <w:rPr>
                <w:color w:val="00241A"/>
                <w:shd w:val="clear" w:color="auto" w:fill="FFFFFF"/>
              </w:rPr>
              <w:t>Kabeliai</w:t>
            </w:r>
            <w:proofErr w:type="spellEnd"/>
            <w:r>
              <w:rPr>
                <w:color w:val="00241A"/>
                <w:shd w:val="clear" w:color="auto" w:fill="FFFFFF"/>
              </w:rPr>
              <w:t xml:space="preserve"> </w:t>
            </w:r>
            <w:proofErr w:type="spellStart"/>
            <w:r>
              <w:rPr>
                <w:color w:val="00241A"/>
                <w:shd w:val="clear" w:color="auto" w:fill="FFFFFF"/>
              </w:rPr>
              <w:t>neįrengti</w:t>
            </w:r>
            <w:proofErr w:type="spellEnd"/>
          </w:p>
        </w:tc>
      </w:tr>
      <w:tr w:rsidR="00350DF8" w:rsidRPr="007455C0" w14:paraId="47737947" w14:textId="77777777" w:rsidTr="007455CB">
        <w:tc>
          <w:tcPr>
            <w:tcW w:w="794" w:type="dxa"/>
          </w:tcPr>
          <w:p w14:paraId="76EAE8CC" w14:textId="77777777" w:rsidR="00350DF8" w:rsidRPr="00294C92" w:rsidRDefault="00350DF8" w:rsidP="007455CB">
            <w:pPr>
              <w:rPr>
                <w:color w:val="00241A"/>
                <w:shd w:val="clear" w:color="auto" w:fill="FFFFFF"/>
                <w:lang w:val="pt-BR"/>
              </w:rPr>
            </w:pPr>
            <w:r>
              <w:rPr>
                <w:color w:val="00241A"/>
                <w:shd w:val="clear" w:color="auto" w:fill="FFFFFF"/>
                <w:lang w:val="pt-BR"/>
              </w:rPr>
              <w:t>2</w:t>
            </w:r>
          </w:p>
        </w:tc>
        <w:tc>
          <w:tcPr>
            <w:tcW w:w="5144" w:type="dxa"/>
          </w:tcPr>
          <w:p w14:paraId="2CF1DB83" w14:textId="77777777" w:rsidR="00350DF8" w:rsidRPr="00993045" w:rsidRDefault="00350DF8" w:rsidP="007455CB">
            <w:pPr>
              <w:pStyle w:val="Default"/>
              <w:rPr>
                <w:lang w:val="pt-BR"/>
              </w:rPr>
            </w:pPr>
          </w:p>
          <w:p w14:paraId="557EFEBD" w14:textId="77777777" w:rsidR="00350DF8" w:rsidRPr="00993045" w:rsidRDefault="00350DF8" w:rsidP="007455CB">
            <w:pPr>
              <w:pStyle w:val="Default"/>
              <w:rPr>
                <w:lang w:val="pt-BR"/>
              </w:rPr>
            </w:pPr>
            <w:r w:rsidRPr="00993045">
              <w:rPr>
                <w:lang w:val="pt-BR"/>
              </w:rPr>
              <w:t xml:space="preserve"> Specialiųjų Pirkimo sąlygų 1 priede, 1 punkte nurodyta, kad: "Šiame pirkime bus sudaryta sutartis dėl 2 vnt. elektromobilių įkrovimo stotelių su montavimu ir sujungimu į bendrą lokalų tinklą su galimybe stebėti ir valdyti transporto priemonių baterijų įkrovimo procesą. </w:t>
            </w:r>
          </w:p>
          <w:p w14:paraId="03FF83D0" w14:textId="77777777" w:rsidR="00350DF8" w:rsidRPr="00230AEB" w:rsidRDefault="00350DF8" w:rsidP="007455CB">
            <w:pPr>
              <w:rPr>
                <w:lang w:val="pt-BR"/>
              </w:rPr>
            </w:pPr>
            <w:r w:rsidRPr="00230AEB">
              <w:rPr>
                <w:lang w:val="pt-BR"/>
              </w:rPr>
              <w:t>Specialiųjų Pirkimo sąlygų 1 priede, 12 punkte nurodyta, kad: "Privalo būti sudarytos sąlygos įrengtoje įkrovimo prieigoje įkrauti elektromobilį neturint tiesioginės sutarties su elektros energijos tiekėju ir (ar) elektromobilių įkrovimo prieigos operatoriumi, t. y. užtikrinta galimybė už elektromobilio įkrovimo paslaugą atsiskaityti vietoje (ad-hoc), neturint išankstinių specialių identifikacinių kortelių ar kitų priemonių. Elektromobilių įkrovimo stotelė su didelės ir (arba) labai didelės galios prieiga turi turėti mokėjimo kortelių skaitytuvus arba bekontaktę funkciją turinčius prietaisus, galinčius nuskaityti mokėjimo korteles. Vienas toks prietaisas gali būti skirtas kelių elektromobilių įkrovimo prieigų tame pačiame elektromobilių įkrovimo parke klientams aptarnauti".</w:t>
            </w:r>
          </w:p>
          <w:p w14:paraId="7C706C4B" w14:textId="77777777" w:rsidR="00350DF8" w:rsidRPr="00230AEB" w:rsidRDefault="00350DF8" w:rsidP="007455CB">
            <w:pPr>
              <w:pStyle w:val="Default"/>
              <w:rPr>
                <w:lang w:val="pt-BR"/>
              </w:rPr>
            </w:pPr>
          </w:p>
          <w:p w14:paraId="7FF7801D" w14:textId="77777777" w:rsidR="00350DF8" w:rsidRPr="00230AEB" w:rsidRDefault="00350DF8" w:rsidP="007455CB">
            <w:pPr>
              <w:rPr>
                <w:lang w:val="pt-BR"/>
              </w:rPr>
            </w:pPr>
            <w:r w:rsidRPr="00230AEB">
              <w:rPr>
                <w:lang w:val="pt-BR"/>
              </w:rPr>
              <w:t xml:space="preserve"> Specialiųjų Pirkimo sąlygų 1 priede, 13 punkte nurodyta, kad: "Elektromobilių įkrovimo prieigoje turi būti aiškiai pateikiama informacija apie ad-hoc įkrovimo kainą, kad galutiniams naudotojams ši informacija būtų žinoma prieš pradedant įkrovimo seansą. Ši informacija apie ad-hoc įkrovimo kainą turi apimti visas kainos dedamąsias, kurias operatorius taiko įkrovimo seanso kainai apskaičiuoti".</w:t>
            </w:r>
          </w:p>
          <w:p w14:paraId="54FAD6F0" w14:textId="77777777" w:rsidR="00350DF8" w:rsidRPr="00230AEB" w:rsidRDefault="00350DF8" w:rsidP="007455CB">
            <w:pPr>
              <w:rPr>
                <w:color w:val="00241A"/>
                <w:shd w:val="clear" w:color="auto" w:fill="FFFFFF"/>
                <w:lang w:val="pt-BR"/>
              </w:rPr>
            </w:pPr>
          </w:p>
          <w:p w14:paraId="36149F83" w14:textId="77777777" w:rsidR="00350DF8" w:rsidRPr="00230AEB" w:rsidRDefault="00350DF8" w:rsidP="007455CB">
            <w:pPr>
              <w:rPr>
                <w:color w:val="00241A"/>
                <w:shd w:val="clear" w:color="auto" w:fill="FFFFFF"/>
                <w:lang w:val="pt-BR"/>
              </w:rPr>
            </w:pPr>
            <w:r w:rsidRPr="00230AEB">
              <w:rPr>
                <w:color w:val="00241A"/>
                <w:shd w:val="clear" w:color="auto" w:fill="FFFFFF"/>
                <w:lang w:val="pt-BR"/>
              </w:rPr>
              <w:t xml:space="preserve"> Atkreiptinas dėmesys, kad Specialiųjų Pirkimo sąlygų 1 priede, 17, 18 punktuose nurodyti reikalavimai apima viešųjų elektromobilių įkrovimo stotelių administravimo bei operavimo paslaugą.</w:t>
            </w:r>
          </w:p>
          <w:p w14:paraId="503834C3" w14:textId="77777777" w:rsidR="00350DF8" w:rsidRPr="00230AEB" w:rsidRDefault="00350DF8" w:rsidP="007455CB">
            <w:pPr>
              <w:rPr>
                <w:color w:val="00241A"/>
                <w:shd w:val="clear" w:color="auto" w:fill="FFFFFF"/>
                <w:lang w:val="pt-BR"/>
              </w:rPr>
            </w:pPr>
          </w:p>
          <w:p w14:paraId="174D0452" w14:textId="77777777" w:rsidR="00350DF8" w:rsidRPr="00230AEB" w:rsidRDefault="00350DF8" w:rsidP="007455CB">
            <w:pPr>
              <w:rPr>
                <w:color w:val="00241A"/>
                <w:shd w:val="clear" w:color="auto" w:fill="FFFFFF"/>
                <w:lang w:val="pt-BR"/>
              </w:rPr>
            </w:pPr>
          </w:p>
          <w:p w14:paraId="00AB6B5A" w14:textId="77777777" w:rsidR="00350DF8" w:rsidRPr="00B87378" w:rsidRDefault="00350DF8" w:rsidP="007455CB">
            <w:pPr>
              <w:rPr>
                <w:color w:val="00241A"/>
                <w:shd w:val="clear" w:color="auto" w:fill="FFFFFF"/>
                <w:lang w:val="pt-BR"/>
              </w:rPr>
            </w:pPr>
            <w:r w:rsidRPr="00B87378">
              <w:rPr>
                <w:color w:val="00241A"/>
                <w:shd w:val="clear" w:color="auto" w:fill="FFFFFF"/>
                <w:lang w:val="pt-BR"/>
              </w:rPr>
              <w:t xml:space="preserve"> Komentaras: </w:t>
            </w:r>
          </w:p>
          <w:p w14:paraId="4B41F997" w14:textId="77777777" w:rsidR="00350DF8" w:rsidRPr="00294C92" w:rsidRDefault="00350DF8" w:rsidP="007455CB">
            <w:pPr>
              <w:pStyle w:val="Default"/>
              <w:rPr>
                <w:lang w:val="pt-BR"/>
              </w:rPr>
            </w:pPr>
            <w:r w:rsidRPr="00294C92">
              <w:rPr>
                <w:color w:val="00241A"/>
                <w:shd w:val="clear" w:color="auto" w:fill="FFFFFF"/>
                <w:lang w:val="pt-BR"/>
              </w:rPr>
              <w:lastRenderedPageBreak/>
              <w:t xml:space="preserve">Prašome detaliau patikslinti, kokios paslaugos ir kokie darbai bei papildoma įranga apima šio Pirkimo objektą? Jeigu siekiama įsigyti stoteles, kurios bus viešos, atkreiptinas </w:t>
            </w:r>
            <w:r w:rsidRPr="00294C92">
              <w:rPr>
                <w:lang w:val="pt-BR"/>
              </w:rPr>
              <w:t xml:space="preserve">dėmesys, kad jų įrengimui taikomi papildomi reikalavimai, kurie apima ir apšvietimą, ir ženklinimą ir kita. </w:t>
            </w:r>
          </w:p>
          <w:p w14:paraId="3D1101E7" w14:textId="77777777" w:rsidR="00350DF8" w:rsidRPr="00294C92" w:rsidRDefault="00350DF8" w:rsidP="007455CB">
            <w:pPr>
              <w:rPr>
                <w:color w:val="00241A"/>
                <w:shd w:val="clear" w:color="auto" w:fill="FFFFFF"/>
                <w:lang w:val="pt-BR"/>
              </w:rPr>
            </w:pPr>
            <w:r w:rsidRPr="00294C92">
              <w:rPr>
                <w:lang w:val="pt-BR"/>
              </w:rPr>
              <w:t>Taip pat prašome patikslinti: ar abi Techninėje specifikacijoje aprašytos stotelės bus viešos? Ar Tiekėjas turės teikti ir elektromobilių stotelių operavimo paslaugas ir surinkti mokėjimus</w:t>
            </w:r>
          </w:p>
        </w:tc>
        <w:tc>
          <w:tcPr>
            <w:tcW w:w="3412" w:type="dxa"/>
          </w:tcPr>
          <w:p w14:paraId="5082DD60" w14:textId="77777777" w:rsidR="00350DF8" w:rsidRPr="00294C92" w:rsidRDefault="00350DF8" w:rsidP="007455CB">
            <w:pPr>
              <w:rPr>
                <w:color w:val="00241A"/>
                <w:shd w:val="clear" w:color="auto" w:fill="FFFFFF"/>
                <w:lang w:val="pt-BR"/>
              </w:rPr>
            </w:pPr>
            <w:r>
              <w:rPr>
                <w:color w:val="00241A"/>
                <w:shd w:val="clear" w:color="auto" w:fill="FFFFFF"/>
                <w:lang w:val="pt-BR"/>
              </w:rPr>
              <w:lastRenderedPageBreak/>
              <w:t xml:space="preserve">Taip. Apima apšvietimą, ženklinimą ir kitus reikalavimus, kurie taikomi viešoms elektromobilių įkrovimo statelėms (su viešąja prieiga). Abi stotelės bus viešos. Pasibaigus garantiniam terminui, bus vykdomas viešas pirkimą dėl operavimo paslaugos. </w:t>
            </w:r>
          </w:p>
        </w:tc>
      </w:tr>
      <w:tr w:rsidR="00350DF8" w:rsidRPr="007455C0" w14:paraId="7F5E2D79" w14:textId="77777777" w:rsidTr="007455CB">
        <w:tc>
          <w:tcPr>
            <w:tcW w:w="794" w:type="dxa"/>
          </w:tcPr>
          <w:p w14:paraId="3400649F" w14:textId="77777777" w:rsidR="00350DF8" w:rsidRPr="00294C92" w:rsidRDefault="00350DF8" w:rsidP="007455CB">
            <w:pPr>
              <w:rPr>
                <w:color w:val="00241A"/>
                <w:shd w:val="clear" w:color="auto" w:fill="FFFFFF"/>
                <w:lang w:val="pt-BR"/>
              </w:rPr>
            </w:pPr>
            <w:r>
              <w:rPr>
                <w:color w:val="00241A"/>
                <w:shd w:val="clear" w:color="auto" w:fill="FFFFFF"/>
                <w:lang w:val="pt-BR"/>
              </w:rPr>
              <w:t>3</w:t>
            </w:r>
          </w:p>
        </w:tc>
        <w:tc>
          <w:tcPr>
            <w:tcW w:w="5144" w:type="dxa"/>
          </w:tcPr>
          <w:p w14:paraId="0E20FAB6" w14:textId="77777777" w:rsidR="00350DF8" w:rsidRPr="00294C92" w:rsidRDefault="00350DF8" w:rsidP="007455CB">
            <w:pPr>
              <w:pStyle w:val="Default"/>
              <w:rPr>
                <w:lang w:val="pt-BR"/>
              </w:rPr>
            </w:pPr>
            <w:r w:rsidRPr="00294C92">
              <w:rPr>
                <w:lang w:val="pt-BR"/>
              </w:rPr>
              <w:t xml:space="preserve">Specialiųjų pirkimo sąlygų 2 priedas „Techninė specifikacija“ nurodyta, kad: "Stotelių garantinis laikotarpis ne mažiau nei 24 mėnesiai. Garantinio laikotarpio metu tiekėjas įsipareigoja atlikti remonto darbus ir keisti reikalingas remontui detales neatlygintinai viso garantinio laikotarpio metu bei teikti techninį aptarnavimą". </w:t>
            </w:r>
          </w:p>
          <w:p w14:paraId="223ECE84" w14:textId="77777777" w:rsidR="00350DF8" w:rsidRPr="00294C92" w:rsidRDefault="00350DF8" w:rsidP="007455CB">
            <w:pPr>
              <w:pStyle w:val="Default"/>
              <w:rPr>
                <w:lang w:val="pt-BR"/>
              </w:rPr>
            </w:pPr>
            <w:r w:rsidRPr="00294C92">
              <w:rPr>
                <w:lang w:val="pt-BR"/>
              </w:rPr>
              <w:t xml:space="preserve">Komentaras: </w:t>
            </w:r>
          </w:p>
          <w:p w14:paraId="5E8572D8" w14:textId="77777777" w:rsidR="00350DF8" w:rsidRPr="00294C92" w:rsidRDefault="00350DF8" w:rsidP="007455CB">
            <w:pPr>
              <w:rPr>
                <w:color w:val="00241A"/>
                <w:shd w:val="clear" w:color="auto" w:fill="FFFFFF"/>
                <w:lang w:val="pt-BR"/>
              </w:rPr>
            </w:pPr>
            <w:r w:rsidRPr="00294C92">
              <w:rPr>
                <w:lang w:val="pt-BR"/>
              </w:rPr>
              <w:t>Prašome patikslinti kokios paslaugos apima techninį aptarnavimą šio pirkimo apimtyje?</w:t>
            </w:r>
          </w:p>
        </w:tc>
        <w:tc>
          <w:tcPr>
            <w:tcW w:w="3412" w:type="dxa"/>
          </w:tcPr>
          <w:p w14:paraId="4093C0F4" w14:textId="77777777" w:rsidR="00350DF8" w:rsidRPr="00294C92" w:rsidRDefault="00350DF8" w:rsidP="007455CB">
            <w:pPr>
              <w:rPr>
                <w:color w:val="00241A"/>
                <w:shd w:val="clear" w:color="auto" w:fill="FFFFFF"/>
                <w:lang w:val="pt-BR"/>
              </w:rPr>
            </w:pPr>
            <w:r>
              <w:rPr>
                <w:color w:val="00241A"/>
                <w:shd w:val="clear" w:color="auto" w:fill="FFFFFF"/>
                <w:lang w:val="pt-BR"/>
              </w:rPr>
              <w:t>Techninį aptarnavimą apima visos paslaugos, kurios būtinos pasiūlytos įrangos techniniam aptarnavimui ir jos tinkamam funkcionavimui/eksploatavimui.</w:t>
            </w:r>
          </w:p>
        </w:tc>
      </w:tr>
      <w:tr w:rsidR="00350DF8" w:rsidRPr="00350DF8" w14:paraId="0B582758" w14:textId="77777777" w:rsidTr="007455CB">
        <w:tc>
          <w:tcPr>
            <w:tcW w:w="794" w:type="dxa"/>
          </w:tcPr>
          <w:p w14:paraId="5B037D2E" w14:textId="77777777" w:rsidR="00350DF8" w:rsidRPr="00294C92" w:rsidRDefault="00350DF8" w:rsidP="007455CB">
            <w:pPr>
              <w:rPr>
                <w:color w:val="00241A"/>
                <w:shd w:val="clear" w:color="auto" w:fill="FFFFFF"/>
                <w:lang w:val="pt-BR"/>
              </w:rPr>
            </w:pPr>
            <w:r>
              <w:rPr>
                <w:color w:val="00241A"/>
                <w:shd w:val="clear" w:color="auto" w:fill="FFFFFF"/>
                <w:lang w:val="pt-BR"/>
              </w:rPr>
              <w:t>4</w:t>
            </w:r>
          </w:p>
        </w:tc>
        <w:tc>
          <w:tcPr>
            <w:tcW w:w="5144" w:type="dxa"/>
          </w:tcPr>
          <w:p w14:paraId="2FE6423A" w14:textId="77777777" w:rsidR="00350DF8" w:rsidRPr="00294C92" w:rsidRDefault="00350DF8" w:rsidP="007455CB">
            <w:pPr>
              <w:pStyle w:val="Default"/>
              <w:rPr>
                <w:lang w:val="pt-BR"/>
              </w:rPr>
            </w:pPr>
            <w:r w:rsidRPr="00294C92">
              <w:rPr>
                <w:lang w:val="pt-BR"/>
              </w:rPr>
              <w:t xml:space="preserve">Specialiųjų pirkimo sąlygų 2 priedas „ Techninė specifikacija“ aprašyti reikalingi darbai: </w:t>
            </w:r>
          </w:p>
          <w:p w14:paraId="2F876FDB" w14:textId="77777777" w:rsidR="00350DF8" w:rsidRPr="00294C92" w:rsidRDefault="00350DF8" w:rsidP="007455CB">
            <w:pPr>
              <w:pStyle w:val="Default"/>
              <w:rPr>
                <w:lang w:val="pt-BR"/>
              </w:rPr>
            </w:pPr>
            <w:r w:rsidRPr="00294C92">
              <w:rPr>
                <w:lang w:val="pt-BR"/>
              </w:rPr>
              <w:t xml:space="preserve">1.Pamatų įrengimas. </w:t>
            </w:r>
          </w:p>
          <w:p w14:paraId="79DAF4A7" w14:textId="77777777" w:rsidR="00350DF8" w:rsidRPr="00294C92" w:rsidRDefault="00350DF8" w:rsidP="007455CB">
            <w:pPr>
              <w:pStyle w:val="Default"/>
              <w:rPr>
                <w:lang w:val="pt-BR"/>
              </w:rPr>
            </w:pPr>
            <w:r w:rsidRPr="00294C92">
              <w:rPr>
                <w:lang w:val="pt-BR"/>
              </w:rPr>
              <w:t xml:space="preserve">2.Įkrovimo stotelių pastatymas. </w:t>
            </w:r>
          </w:p>
          <w:p w14:paraId="5FE8B18A" w14:textId="77777777" w:rsidR="00350DF8" w:rsidRPr="00294C92" w:rsidRDefault="00350DF8" w:rsidP="007455CB">
            <w:pPr>
              <w:pStyle w:val="Default"/>
              <w:rPr>
                <w:lang w:val="pt-BR"/>
              </w:rPr>
            </w:pPr>
            <w:r w:rsidRPr="00294C92">
              <w:rPr>
                <w:lang w:val="pt-BR"/>
              </w:rPr>
              <w:t xml:space="preserve">3.Įkrovimo stotelių įvedimas į eksploataciją. </w:t>
            </w:r>
          </w:p>
          <w:p w14:paraId="7CEFD32C" w14:textId="77777777" w:rsidR="00350DF8" w:rsidRPr="00294C92" w:rsidRDefault="00350DF8" w:rsidP="007455CB">
            <w:pPr>
              <w:pStyle w:val="Default"/>
              <w:rPr>
                <w:lang w:val="pt-BR"/>
              </w:rPr>
            </w:pPr>
            <w:r w:rsidRPr="00294C92">
              <w:rPr>
                <w:lang w:val="pt-BR"/>
              </w:rPr>
              <w:t xml:space="preserve">Komentaras: </w:t>
            </w:r>
          </w:p>
          <w:p w14:paraId="1785293C" w14:textId="77777777" w:rsidR="00350DF8" w:rsidRPr="00230AEB" w:rsidRDefault="00350DF8" w:rsidP="007455CB">
            <w:pPr>
              <w:rPr>
                <w:color w:val="00241A"/>
                <w:shd w:val="clear" w:color="auto" w:fill="FFFFFF"/>
                <w:lang w:val="pt-BR"/>
              </w:rPr>
            </w:pPr>
            <w:r w:rsidRPr="00294C92">
              <w:rPr>
                <w:lang w:val="pt-BR"/>
              </w:rPr>
              <w:t>Jeigu kalbama apie viešo įkrovimo stoteles, šie darbai neužtikrins viešo įkrovimo stotelių įrengimui keliamus reikalavimus.</w:t>
            </w:r>
          </w:p>
        </w:tc>
        <w:tc>
          <w:tcPr>
            <w:tcW w:w="3412" w:type="dxa"/>
          </w:tcPr>
          <w:p w14:paraId="6A8BAC26" w14:textId="77777777" w:rsidR="00350DF8" w:rsidRPr="00350DF8" w:rsidRDefault="00350DF8" w:rsidP="007455CB">
            <w:pPr>
              <w:rPr>
                <w:color w:val="00241A"/>
                <w:shd w:val="clear" w:color="auto" w:fill="FFFFFF"/>
                <w:lang w:val="pt-BR"/>
              </w:rPr>
            </w:pPr>
            <w:r>
              <w:rPr>
                <w:color w:val="00241A"/>
                <w:shd w:val="clear" w:color="auto" w:fill="FFFFFF"/>
                <w:lang w:val="pt-BR"/>
              </w:rPr>
              <w:t xml:space="preserve">Savoka “įkrovimo stotelės įvedimas į eksploataciją” apima visus darbus, įskaitant ir tuos, kurie reikalingi užtikrinti viešojo įkrovimo stotelių įrengimui keliamus reikalavimus. Šių darbų/paslaugų kaina privalo būti įtrauktą į prekės pasiūlymo kainą. </w:t>
            </w:r>
          </w:p>
        </w:tc>
      </w:tr>
      <w:tr w:rsidR="00350DF8" w:rsidRPr="007455C0" w14:paraId="072C8011" w14:textId="77777777" w:rsidTr="007455CB">
        <w:tc>
          <w:tcPr>
            <w:tcW w:w="794" w:type="dxa"/>
          </w:tcPr>
          <w:p w14:paraId="4FE9FFE8" w14:textId="77777777" w:rsidR="00350DF8" w:rsidRPr="00294C92" w:rsidRDefault="00350DF8" w:rsidP="007455CB">
            <w:pPr>
              <w:rPr>
                <w:color w:val="00241A"/>
                <w:shd w:val="clear" w:color="auto" w:fill="FFFFFF"/>
                <w:lang w:val="pt-BR"/>
              </w:rPr>
            </w:pPr>
            <w:r>
              <w:rPr>
                <w:color w:val="00241A"/>
                <w:shd w:val="clear" w:color="auto" w:fill="FFFFFF"/>
                <w:lang w:val="pt-BR"/>
              </w:rPr>
              <w:t>5</w:t>
            </w:r>
          </w:p>
        </w:tc>
        <w:tc>
          <w:tcPr>
            <w:tcW w:w="5144" w:type="dxa"/>
          </w:tcPr>
          <w:p w14:paraId="5F0B562C" w14:textId="77777777" w:rsidR="00350DF8" w:rsidRPr="00294C92" w:rsidRDefault="00350DF8" w:rsidP="007455CB">
            <w:pPr>
              <w:pStyle w:val="Default"/>
              <w:rPr>
                <w:lang w:val="pt-BR"/>
              </w:rPr>
            </w:pPr>
            <w:r w:rsidRPr="00294C92">
              <w:rPr>
                <w:lang w:val="pt-BR"/>
              </w:rPr>
              <w:t>Atkreiptinas dėmesys, kad Pasiūlymo formoje nurodyta: „Mes siūlome šias prekes ir patvirtiname, kad mūsų siūlomos Paslaugos atitinka visus šiuose pirkimo dokumentuose nurodytus keliamus reikalavimus:</w:t>
            </w:r>
          </w:p>
          <w:p w14:paraId="50F5CF98" w14:textId="77777777" w:rsidR="00350DF8" w:rsidRPr="00294C92" w:rsidRDefault="00350DF8" w:rsidP="007455CB">
            <w:pPr>
              <w:pStyle w:val="Default"/>
              <w:rPr>
                <w:lang w:val="pt-BR"/>
              </w:rPr>
            </w:pPr>
            <w:r w:rsidRPr="00294C92">
              <w:rPr>
                <w:lang w:val="pt-BR"/>
              </w:rPr>
              <w:t>Komentaras:</w:t>
            </w:r>
          </w:p>
          <w:p w14:paraId="0129CC7F" w14:textId="77777777" w:rsidR="00350DF8" w:rsidRPr="00294C92" w:rsidRDefault="00350DF8" w:rsidP="007455CB">
            <w:pPr>
              <w:pStyle w:val="Default"/>
              <w:rPr>
                <w:lang w:val="pt-BR"/>
              </w:rPr>
            </w:pPr>
            <w:r w:rsidRPr="00294C92">
              <w:rPr>
                <w:lang w:val="pt-BR"/>
              </w:rPr>
              <w:t>Šio Pirkimo objektas yra ne tik prekės, bet ir jų , bet ir jų montavimo darbai ir kitos paslaugos. Atsižvelgiant į tai, rekomenduotina patikslinti , kad teikiama ne tik prekės kaina, bet ir visų montavimo ir susijusių paslaugų kaina.</w:t>
            </w:r>
          </w:p>
          <w:p w14:paraId="3B96C22F" w14:textId="77777777" w:rsidR="00350DF8" w:rsidRPr="00294C92" w:rsidRDefault="00350DF8" w:rsidP="007455CB">
            <w:pPr>
              <w:pStyle w:val="Default"/>
              <w:rPr>
                <w:lang w:val="pt-BR"/>
              </w:rPr>
            </w:pPr>
            <w:r w:rsidRPr="00294C92">
              <w:rPr>
                <w:lang w:val="pt-BR"/>
              </w:rPr>
              <w:t>Dėl sutarties 1.2 p. Komentaras:</w:t>
            </w:r>
          </w:p>
          <w:p w14:paraId="21A458B3" w14:textId="77777777" w:rsidR="00350DF8" w:rsidRPr="00294C92" w:rsidRDefault="00350DF8" w:rsidP="007455CB">
            <w:pPr>
              <w:pStyle w:val="Default"/>
              <w:rPr>
                <w:lang w:val="pt-BR"/>
              </w:rPr>
            </w:pPr>
            <w:r w:rsidRPr="00294C92">
              <w:rPr>
                <w:lang w:val="pt-BR"/>
              </w:rPr>
              <w:t>atkreiptinas dėmesys, kad sutartyje kalbama tik apie Prekių pristatymą, nors Pirkimo objektas apima paslaugas, t.y. stotelių montavimą, priežiūrą garantiniu laikotarpiu ir kita.</w:t>
            </w:r>
          </w:p>
          <w:p w14:paraId="38EB7EE1" w14:textId="77777777" w:rsidR="00350DF8" w:rsidRPr="00294C92" w:rsidRDefault="00350DF8" w:rsidP="007455CB">
            <w:pPr>
              <w:pStyle w:val="Default"/>
              <w:rPr>
                <w:lang w:val="pt-BR"/>
              </w:rPr>
            </w:pPr>
          </w:p>
          <w:p w14:paraId="3D6F4BE4" w14:textId="77777777" w:rsidR="00350DF8" w:rsidRPr="00294C92" w:rsidRDefault="00350DF8" w:rsidP="007455CB">
            <w:pPr>
              <w:pStyle w:val="Default"/>
              <w:rPr>
                <w:lang w:val="pt-BR"/>
              </w:rPr>
            </w:pPr>
            <w:r w:rsidRPr="00294C92">
              <w:rPr>
                <w:lang w:val="pt-BR"/>
              </w:rPr>
              <w:t xml:space="preserve">Prekių pirkimo – pardavimo sutarties bendrųjų sąlygų Punktas 2.1. „ Tiekėjas įsipareigoja Sutartyje nustatytomis sąlygomis ir tvarka perduoti Pirkėjui Prekes, atitinkančias Sutartyje nustatytus reikalavimus, o Pirkėjas įsipareigoja priimti </w:t>
            </w:r>
            <w:r w:rsidRPr="00294C92">
              <w:rPr>
                <w:lang w:val="pt-BR"/>
              </w:rPr>
              <w:lastRenderedPageBreak/>
              <w:t>Sutarties sąlygas atitinkančias ir tinkamai patiektas Prekes bei sumokėti Tiekėjui Sutartyje nurodytą kainą Sutartyje nustatytomis sąlygomis ir tvarka“.</w:t>
            </w:r>
          </w:p>
          <w:p w14:paraId="71BF2E9C" w14:textId="77777777" w:rsidR="00350DF8" w:rsidRPr="00294C92" w:rsidRDefault="00350DF8" w:rsidP="007455CB">
            <w:pPr>
              <w:pStyle w:val="Default"/>
              <w:rPr>
                <w:lang w:val="pt-BR"/>
              </w:rPr>
            </w:pPr>
            <w:r w:rsidRPr="00294C92">
              <w:rPr>
                <w:lang w:val="pt-BR"/>
              </w:rPr>
              <w:t>Komentaras:</w:t>
            </w:r>
          </w:p>
          <w:p w14:paraId="4E6C0D22" w14:textId="77777777" w:rsidR="00350DF8" w:rsidRPr="00294C92" w:rsidRDefault="00350DF8" w:rsidP="007455CB">
            <w:pPr>
              <w:rPr>
                <w:color w:val="00241A"/>
                <w:shd w:val="clear" w:color="auto" w:fill="FFFFFF"/>
                <w:lang w:val="pt-BR"/>
              </w:rPr>
            </w:pPr>
            <w:r w:rsidRPr="00294C92">
              <w:rPr>
                <w:lang w:val="pt-BR"/>
              </w:rPr>
              <w:t>atkreiptinas dėmesys, kad Pirkimo objektas yra ne tik prekės, bet ir montavimo darbai, paslaugos.</w:t>
            </w:r>
          </w:p>
        </w:tc>
        <w:tc>
          <w:tcPr>
            <w:tcW w:w="3412" w:type="dxa"/>
          </w:tcPr>
          <w:p w14:paraId="2240B1F0" w14:textId="77777777" w:rsidR="00350DF8" w:rsidRPr="00294C92" w:rsidRDefault="00350DF8" w:rsidP="007455CB">
            <w:pPr>
              <w:rPr>
                <w:color w:val="00241A"/>
                <w:shd w:val="clear" w:color="auto" w:fill="FFFFFF"/>
                <w:lang w:val="pt-BR"/>
              </w:rPr>
            </w:pPr>
            <w:r w:rsidRPr="00294C92">
              <w:rPr>
                <w:color w:val="00241A"/>
                <w:shd w:val="clear" w:color="auto" w:fill="FFFFFF"/>
                <w:lang w:val="pt-BR"/>
              </w:rPr>
              <w:lastRenderedPageBreak/>
              <w:t xml:space="preserve">Paaiškiname, kad iš pirkimo dokumentų visumos aišku, kad įsigijamos ne tik prekės, bet ir jų montavimas, instaliavimas ir pan. </w:t>
            </w:r>
          </w:p>
          <w:p w14:paraId="26F6FCD6" w14:textId="77777777" w:rsidR="00350DF8" w:rsidRPr="00294C92" w:rsidRDefault="00350DF8" w:rsidP="007455CB">
            <w:pPr>
              <w:rPr>
                <w:color w:val="00241A"/>
                <w:shd w:val="clear" w:color="auto" w:fill="FFFFFF"/>
                <w:lang w:val="pt-BR"/>
              </w:rPr>
            </w:pPr>
          </w:p>
          <w:p w14:paraId="6C4E5D81" w14:textId="77777777" w:rsidR="00350DF8" w:rsidRPr="00294C92" w:rsidRDefault="00350DF8" w:rsidP="007455CB">
            <w:pPr>
              <w:rPr>
                <w:color w:val="00241A"/>
                <w:shd w:val="clear" w:color="auto" w:fill="FFFFFF"/>
                <w:lang w:val="pt-BR"/>
              </w:rPr>
            </w:pPr>
            <w:r w:rsidRPr="00294C92">
              <w:rPr>
                <w:color w:val="00241A"/>
                <w:shd w:val="clear" w:color="auto" w:fill="FFFFFF"/>
                <w:lang w:val="pt-BR"/>
              </w:rPr>
              <w:t xml:space="preserve">Teisės aktai pateikia prekės apirbrėžimą: </w:t>
            </w:r>
            <w:r w:rsidRPr="00294C92">
              <w:rPr>
                <w:b/>
                <w:bCs/>
                <w:color w:val="00241A"/>
                <w:shd w:val="clear" w:color="auto" w:fill="FFFFFF"/>
                <w:lang w:val="pt-BR"/>
              </w:rPr>
              <w:t>Prekių viešojo pirkimo–pardavimo sutartis (toliau – prekių pirkimo sutartis)</w:t>
            </w:r>
            <w:r w:rsidRPr="00294C92">
              <w:rPr>
                <w:color w:val="00241A"/>
                <w:shd w:val="clear" w:color="auto" w:fill="FFFFFF"/>
                <w:lang w:val="pt-BR"/>
              </w:rPr>
              <w:t xml:space="preserve"> – </w:t>
            </w:r>
            <w:r w:rsidRPr="00294C92">
              <w:rPr>
                <w:i/>
                <w:iCs/>
                <w:color w:val="00241A"/>
                <w:shd w:val="clear" w:color="auto" w:fill="FFFFFF"/>
                <w:lang w:val="pt-BR"/>
              </w:rPr>
              <w:t>viešojo pirkimo–pardavimo sutartis, kurios dalykas yra prekės (prekių pirkimas, nuoma, finansinė nuoma (lizingas), pirkimas išsimokėtinai, numatant jas įsigyti ar to nenumatant), taip pat įsigyjamų prekių pristatymo, montavimo, diegimo ir kitos jų parengimo naudoti paslaugos, jeigu šios paslaugos tik papildo prekių tiekimą</w:t>
            </w:r>
            <w:r w:rsidRPr="00294C92">
              <w:rPr>
                <w:color w:val="00241A"/>
                <w:shd w:val="clear" w:color="auto" w:fill="FFFFFF"/>
                <w:lang w:val="pt-BR"/>
              </w:rPr>
              <w:t>.</w:t>
            </w:r>
          </w:p>
          <w:p w14:paraId="15660DCF" w14:textId="77777777" w:rsidR="00350DF8" w:rsidRPr="00294C92" w:rsidRDefault="00350DF8" w:rsidP="007455CB">
            <w:pPr>
              <w:rPr>
                <w:color w:val="00241A"/>
                <w:shd w:val="clear" w:color="auto" w:fill="FFFFFF"/>
                <w:lang w:val="pt-BR"/>
              </w:rPr>
            </w:pPr>
          </w:p>
        </w:tc>
      </w:tr>
      <w:tr w:rsidR="00350DF8" w:rsidRPr="00230AEB" w14:paraId="35FAAFAB" w14:textId="77777777" w:rsidTr="007455CB">
        <w:tc>
          <w:tcPr>
            <w:tcW w:w="794" w:type="dxa"/>
          </w:tcPr>
          <w:p w14:paraId="5139B2B0" w14:textId="77777777" w:rsidR="00350DF8" w:rsidRPr="00294C92" w:rsidRDefault="00350DF8" w:rsidP="007455CB">
            <w:pPr>
              <w:rPr>
                <w:color w:val="00241A"/>
                <w:shd w:val="clear" w:color="auto" w:fill="FFFFFF"/>
                <w:lang w:val="pt-BR"/>
              </w:rPr>
            </w:pPr>
            <w:r>
              <w:rPr>
                <w:color w:val="00241A"/>
                <w:shd w:val="clear" w:color="auto" w:fill="FFFFFF"/>
                <w:lang w:val="pt-BR"/>
              </w:rPr>
              <w:lastRenderedPageBreak/>
              <w:t>6</w:t>
            </w:r>
          </w:p>
        </w:tc>
        <w:tc>
          <w:tcPr>
            <w:tcW w:w="5144" w:type="dxa"/>
          </w:tcPr>
          <w:p w14:paraId="2D88F1B7" w14:textId="77777777" w:rsidR="00350DF8" w:rsidRPr="00294C92" w:rsidRDefault="00350DF8" w:rsidP="007455CB">
            <w:pPr>
              <w:pStyle w:val="Default"/>
              <w:rPr>
                <w:lang w:val="pt-BR"/>
              </w:rPr>
            </w:pPr>
            <w:r w:rsidRPr="00294C92">
              <w:rPr>
                <w:lang w:val="pt-BR"/>
              </w:rPr>
              <w:t xml:space="preserve">Sutarties punktas 2.3. Šalių įsipareigojimų (ar jų dalies) vykdymo terminas gali būti sustabdytas Sutarties Bendrųjų sąlygų 18 punkte nurodytais atvejais. Sutarties vykdymas gali būti sustabdytas, tačiau ne ilgiau kaip 180 (šimtas aštuoniasdešimt) kalendorinių dienų per visą Sutarties vykdymo laikotarpį. Šalis, norinti sustabdyti Sutarties įsipareigojimų vykdymo terminą, privalo nedelsiant, bet ne vėliau kaip per 5 (penkias) kalendorines dienas, informuoti kitą Šalį apie aplinkybes, kurių pagrindu siekiama sustabdyti Sutarties vykdymą. Šalims sutarus, Šalys pasirašo papildomą susitarimą, kuris yra neatsiejama šios Sutarties dalis. </w:t>
            </w:r>
          </w:p>
          <w:p w14:paraId="79ADC2E8" w14:textId="77777777" w:rsidR="00350DF8" w:rsidRPr="00294C92" w:rsidRDefault="00350DF8" w:rsidP="007455CB">
            <w:pPr>
              <w:pStyle w:val="Default"/>
              <w:rPr>
                <w:lang w:val="pt-BR"/>
              </w:rPr>
            </w:pPr>
            <w:r w:rsidRPr="00294C92">
              <w:rPr>
                <w:lang w:val="pt-BR"/>
              </w:rPr>
              <w:t xml:space="preserve">Komentaras: </w:t>
            </w:r>
          </w:p>
          <w:p w14:paraId="1A1B3EC9" w14:textId="77777777" w:rsidR="00350DF8" w:rsidRPr="00294C92" w:rsidRDefault="00350DF8" w:rsidP="007455CB">
            <w:pPr>
              <w:rPr>
                <w:color w:val="00241A"/>
                <w:shd w:val="clear" w:color="auto" w:fill="FFFFFF"/>
                <w:lang w:val="pt-BR"/>
              </w:rPr>
            </w:pPr>
            <w:r w:rsidRPr="00294C92">
              <w:rPr>
                <w:lang w:val="pt-BR"/>
              </w:rPr>
              <w:t>Rekomenduotina į sutartį įtraukti sustabdymo ir pratęsimo sąlygas, kurios nebūtų kvestionuojamos: oro sąlygos, valstybinių ir/ar savivaldos institucijų veiksmai, skirstomųjų tinklų operatoriaus veiksmai ir/ar papildomi reikalavimai, susiję su EV stotelių prijungimu, pačio pirkėjo veiksmai / neveikimas.</w:t>
            </w:r>
          </w:p>
        </w:tc>
        <w:tc>
          <w:tcPr>
            <w:tcW w:w="3412" w:type="dxa"/>
          </w:tcPr>
          <w:p w14:paraId="22446C47" w14:textId="77777777" w:rsidR="00350DF8" w:rsidRPr="00294C92" w:rsidRDefault="00350DF8" w:rsidP="007455CB">
            <w:pPr>
              <w:rPr>
                <w:color w:val="00241A"/>
                <w:shd w:val="clear" w:color="auto" w:fill="FFFFFF"/>
                <w:lang w:val="pt-BR"/>
              </w:rPr>
            </w:pPr>
            <w:r w:rsidRPr="00294C92">
              <w:rPr>
                <w:color w:val="00241A"/>
                <w:shd w:val="clear" w:color="auto" w:fill="FFFFFF"/>
                <w:lang w:val="pt-BR"/>
              </w:rPr>
              <w:t>Sutarties nuostatos nebus tikslinamos.</w:t>
            </w:r>
          </w:p>
        </w:tc>
      </w:tr>
      <w:tr w:rsidR="00350DF8" w:rsidRPr="007455C0" w14:paraId="3F84F486" w14:textId="77777777" w:rsidTr="007455CB">
        <w:tc>
          <w:tcPr>
            <w:tcW w:w="794" w:type="dxa"/>
          </w:tcPr>
          <w:p w14:paraId="6D31FEB9" w14:textId="77777777" w:rsidR="00350DF8" w:rsidRPr="00294C92" w:rsidRDefault="00350DF8" w:rsidP="007455CB">
            <w:pPr>
              <w:rPr>
                <w:color w:val="00241A"/>
                <w:shd w:val="clear" w:color="auto" w:fill="FFFFFF"/>
                <w:lang w:val="pt-BR"/>
              </w:rPr>
            </w:pPr>
            <w:r>
              <w:rPr>
                <w:color w:val="00241A"/>
                <w:shd w:val="clear" w:color="auto" w:fill="FFFFFF"/>
                <w:lang w:val="pt-BR"/>
              </w:rPr>
              <w:t>7</w:t>
            </w:r>
          </w:p>
        </w:tc>
        <w:tc>
          <w:tcPr>
            <w:tcW w:w="5144" w:type="dxa"/>
          </w:tcPr>
          <w:p w14:paraId="3205E39D" w14:textId="77777777" w:rsidR="00350DF8" w:rsidRPr="00294C92" w:rsidRDefault="00350DF8" w:rsidP="007455CB">
            <w:pPr>
              <w:pStyle w:val="Default"/>
              <w:rPr>
                <w:lang w:val="pt-BR"/>
              </w:rPr>
            </w:pPr>
            <w:r w:rsidRPr="00294C92">
              <w:rPr>
                <w:lang w:val="pt-BR"/>
              </w:rPr>
              <w:t>Sutarties punktas 3.3. Mokėjimų atlikimo tvarka.</w:t>
            </w:r>
          </w:p>
          <w:p w14:paraId="26F9C0CC" w14:textId="77777777" w:rsidR="00350DF8" w:rsidRPr="00294C92" w:rsidRDefault="00350DF8" w:rsidP="007455CB">
            <w:pPr>
              <w:pStyle w:val="Default"/>
              <w:rPr>
                <w:lang w:val="pt-BR"/>
              </w:rPr>
            </w:pPr>
            <w:r w:rsidRPr="00294C92">
              <w:rPr>
                <w:lang w:val="pt-BR"/>
              </w:rPr>
              <w:t>Komentaras:</w:t>
            </w:r>
          </w:p>
          <w:p w14:paraId="566625E1" w14:textId="77777777" w:rsidR="00350DF8" w:rsidRPr="00294C92" w:rsidRDefault="00350DF8" w:rsidP="007455CB">
            <w:pPr>
              <w:rPr>
                <w:lang w:val="pt-BR"/>
              </w:rPr>
            </w:pPr>
            <w:r w:rsidRPr="00294C92">
              <w:rPr>
                <w:lang w:val="pt-BR"/>
              </w:rPr>
              <w:t>atkreiptinas dėmesys, kad sąlygose niekur neatsispindi paslaugos. Tik prekės, nors Pirkimo objektą apima ir paslaugos.</w:t>
            </w:r>
          </w:p>
        </w:tc>
        <w:tc>
          <w:tcPr>
            <w:tcW w:w="3412" w:type="dxa"/>
          </w:tcPr>
          <w:p w14:paraId="27C8056D" w14:textId="77777777" w:rsidR="00350DF8" w:rsidRPr="00294C92" w:rsidRDefault="00350DF8" w:rsidP="007455CB">
            <w:pPr>
              <w:rPr>
                <w:color w:val="00241A"/>
                <w:shd w:val="clear" w:color="auto" w:fill="FFFFFF"/>
                <w:lang w:val="pt-BR"/>
              </w:rPr>
            </w:pPr>
            <w:r w:rsidRPr="00294C92">
              <w:rPr>
                <w:color w:val="00241A"/>
                <w:shd w:val="clear" w:color="auto" w:fill="FFFFFF"/>
                <w:lang w:val="pt-BR"/>
              </w:rPr>
              <w:t xml:space="preserve">Kaip minėta, prekės apima ir paslaugas. </w:t>
            </w:r>
          </w:p>
        </w:tc>
      </w:tr>
      <w:tr w:rsidR="00350DF8" w:rsidRPr="007455C0" w14:paraId="66BE2483" w14:textId="77777777" w:rsidTr="007455CB">
        <w:tc>
          <w:tcPr>
            <w:tcW w:w="794" w:type="dxa"/>
          </w:tcPr>
          <w:p w14:paraId="6AA58EEB" w14:textId="77777777" w:rsidR="00350DF8" w:rsidRPr="00294C92" w:rsidRDefault="00350DF8" w:rsidP="007455CB">
            <w:pPr>
              <w:rPr>
                <w:color w:val="00241A"/>
                <w:shd w:val="clear" w:color="auto" w:fill="FFFFFF"/>
                <w:lang w:val="pt-BR"/>
              </w:rPr>
            </w:pPr>
            <w:r>
              <w:rPr>
                <w:color w:val="00241A"/>
                <w:shd w:val="clear" w:color="auto" w:fill="FFFFFF"/>
                <w:lang w:val="pt-BR"/>
              </w:rPr>
              <w:t>8</w:t>
            </w:r>
          </w:p>
        </w:tc>
        <w:tc>
          <w:tcPr>
            <w:tcW w:w="5144" w:type="dxa"/>
          </w:tcPr>
          <w:p w14:paraId="6C68D032" w14:textId="77777777" w:rsidR="00350DF8" w:rsidRPr="00294C92" w:rsidRDefault="00350DF8" w:rsidP="007455CB">
            <w:pPr>
              <w:pStyle w:val="Default"/>
              <w:rPr>
                <w:lang w:val="pt-BR"/>
              </w:rPr>
            </w:pPr>
            <w:r w:rsidRPr="00294C92">
              <w:rPr>
                <w:lang w:val="pt-BR"/>
              </w:rPr>
              <w:t>Sutarties punktas 5.2. Jei Tiekėjas dėl savo kaltės nepristato Prekių (ar jų dalies) nustatytu terminu, Pirkėjas turi teisę be oficialaus įspėjimo ir nesumažindamas kitų savo teisių gynimo būdų pradėti skaičiuoti 0,02 % dydžio delspinigius nuo laiku nepatiektų Prekių kainos, arba jei nevykdomos kitos esminės sutarties sąlygos – nuo visos sutarties kainos, už kiekvieną termino praleidimo dieną. Pirkėjas turi teisę vienašališkai išskaičiuoti delspinigių sumą iš Tiekėjui mokėtinų sumų, apie tai pranešant Tiekėjui. Jei delspinigiai skaičiuojami ilgiau nei 120 dienų, Pirkėjas turi teisę vienašališkai nutraukti Sutartį, apie tai raštu įspėjęs Tiekėją prieš 10 (dešimt) dienų.</w:t>
            </w:r>
          </w:p>
          <w:p w14:paraId="0C07ED8D" w14:textId="77777777" w:rsidR="00350DF8" w:rsidRPr="00294C92" w:rsidRDefault="00350DF8" w:rsidP="007455CB">
            <w:pPr>
              <w:pStyle w:val="Default"/>
              <w:rPr>
                <w:lang w:val="pt-BR"/>
              </w:rPr>
            </w:pPr>
            <w:r w:rsidRPr="00294C92">
              <w:rPr>
                <w:lang w:val="pt-BR"/>
              </w:rPr>
              <w:t>Komentaras:</w:t>
            </w:r>
          </w:p>
          <w:p w14:paraId="2730F68B" w14:textId="77777777" w:rsidR="00350DF8" w:rsidRPr="00294C92" w:rsidRDefault="00350DF8" w:rsidP="007455CB">
            <w:pPr>
              <w:pStyle w:val="Default"/>
              <w:rPr>
                <w:lang w:val="pt-BR"/>
              </w:rPr>
            </w:pPr>
            <w:r w:rsidRPr="00294C92">
              <w:rPr>
                <w:lang w:val="pt-BR"/>
              </w:rPr>
              <w:t>atkreiptinas dėmesys, kad tokia sąlyga rekomenduotina taikyti abiems šalims veidrodiniu principu.</w:t>
            </w:r>
          </w:p>
        </w:tc>
        <w:tc>
          <w:tcPr>
            <w:tcW w:w="3412" w:type="dxa"/>
          </w:tcPr>
          <w:p w14:paraId="1C6EEE71" w14:textId="77777777" w:rsidR="00350DF8" w:rsidRPr="00294C92" w:rsidRDefault="00350DF8" w:rsidP="007455CB">
            <w:pPr>
              <w:rPr>
                <w:color w:val="00241A"/>
                <w:shd w:val="clear" w:color="auto" w:fill="FFFFFF"/>
                <w:lang w:val="pt-BR"/>
              </w:rPr>
            </w:pPr>
            <w:r w:rsidRPr="00294C92">
              <w:rPr>
                <w:color w:val="00241A"/>
                <w:shd w:val="clear" w:color="auto" w:fill="FFFFFF"/>
                <w:lang w:val="pt-BR"/>
              </w:rPr>
              <w:t>Nors komentuojamos sąlygos detalizuoja netesybų taikymo užsakovui pažeidus savo prievoles, tiekėjai gali reikalauti netesubų sumokėjimo  vadovaujantis bendrais teisės principais.</w:t>
            </w:r>
          </w:p>
        </w:tc>
      </w:tr>
      <w:tr w:rsidR="00350DF8" w:rsidRPr="007455C0" w14:paraId="676F1603" w14:textId="77777777" w:rsidTr="007455CB">
        <w:tc>
          <w:tcPr>
            <w:tcW w:w="794" w:type="dxa"/>
          </w:tcPr>
          <w:p w14:paraId="278BB006" w14:textId="77777777" w:rsidR="00350DF8" w:rsidRPr="00294C92" w:rsidRDefault="00350DF8" w:rsidP="007455CB">
            <w:pPr>
              <w:rPr>
                <w:color w:val="00241A"/>
                <w:shd w:val="clear" w:color="auto" w:fill="FFFFFF"/>
                <w:lang w:val="pt-BR"/>
              </w:rPr>
            </w:pPr>
            <w:r>
              <w:rPr>
                <w:color w:val="00241A"/>
                <w:shd w:val="clear" w:color="auto" w:fill="FFFFFF"/>
                <w:lang w:val="pt-BR"/>
              </w:rPr>
              <w:lastRenderedPageBreak/>
              <w:t>9</w:t>
            </w:r>
          </w:p>
        </w:tc>
        <w:tc>
          <w:tcPr>
            <w:tcW w:w="5144" w:type="dxa"/>
          </w:tcPr>
          <w:p w14:paraId="34ECA861" w14:textId="77777777" w:rsidR="00350DF8" w:rsidRPr="00294C92" w:rsidRDefault="00350DF8" w:rsidP="007455CB">
            <w:pPr>
              <w:pStyle w:val="Default"/>
              <w:rPr>
                <w:lang w:val="pt-BR"/>
              </w:rPr>
            </w:pPr>
            <w:r w:rsidRPr="00294C92">
              <w:rPr>
                <w:lang w:val="pt-BR"/>
              </w:rPr>
              <w:t>Sutarties nutraukimas Tiekėjo iniciatyva. 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w:t>
            </w:r>
          </w:p>
          <w:p w14:paraId="76044EAD" w14:textId="77777777" w:rsidR="00350DF8" w:rsidRPr="00294C92" w:rsidRDefault="00350DF8" w:rsidP="007455CB">
            <w:pPr>
              <w:pStyle w:val="Default"/>
              <w:rPr>
                <w:lang w:val="pt-BR"/>
              </w:rPr>
            </w:pPr>
            <w:r w:rsidRPr="00294C92">
              <w:rPr>
                <w:lang w:val="pt-BR"/>
              </w:rPr>
              <w:t xml:space="preserve">Komentaras: </w:t>
            </w:r>
          </w:p>
          <w:p w14:paraId="1E4B40F4" w14:textId="77777777" w:rsidR="00350DF8" w:rsidRPr="00294C92" w:rsidRDefault="00350DF8" w:rsidP="007455CB">
            <w:pPr>
              <w:pStyle w:val="Default"/>
              <w:rPr>
                <w:lang w:val="pt-BR"/>
              </w:rPr>
            </w:pPr>
            <w:r w:rsidRPr="00294C92">
              <w:rPr>
                <w:lang w:val="pt-BR"/>
              </w:rPr>
              <w:t>atkreiptinas dėmesys, kad jeigu nėra apmokama nors ir 1 proc. sutarties vertės, Tiekėjas turėtų turėti teisę nutraukti sutartį.</w:t>
            </w:r>
          </w:p>
        </w:tc>
        <w:tc>
          <w:tcPr>
            <w:tcW w:w="3412" w:type="dxa"/>
          </w:tcPr>
          <w:p w14:paraId="48079F17" w14:textId="77777777" w:rsidR="00350DF8" w:rsidRPr="00294C92" w:rsidRDefault="00350DF8" w:rsidP="007455CB">
            <w:pPr>
              <w:rPr>
                <w:color w:val="00241A"/>
                <w:shd w:val="clear" w:color="auto" w:fill="FFFFFF"/>
                <w:lang w:val="pt-BR"/>
              </w:rPr>
            </w:pPr>
            <w:r w:rsidRPr="00294C92">
              <w:rPr>
                <w:color w:val="00241A"/>
                <w:shd w:val="clear" w:color="auto" w:fill="FFFFFF"/>
                <w:lang w:val="pt-BR"/>
              </w:rPr>
              <w:t xml:space="preserve">Sutarties sąlyga nebus tikslinama. </w:t>
            </w:r>
          </w:p>
        </w:tc>
      </w:tr>
      <w:tr w:rsidR="00350DF8" w:rsidRPr="007455C0" w14:paraId="70AB86C7" w14:textId="77777777" w:rsidTr="007455CB">
        <w:tc>
          <w:tcPr>
            <w:tcW w:w="794" w:type="dxa"/>
          </w:tcPr>
          <w:p w14:paraId="2BAC5712" w14:textId="77777777" w:rsidR="00350DF8" w:rsidRPr="00294C92" w:rsidRDefault="00350DF8" w:rsidP="007455CB">
            <w:pPr>
              <w:rPr>
                <w:color w:val="00241A"/>
                <w:shd w:val="clear" w:color="auto" w:fill="FFFFFF"/>
                <w:lang w:val="pt-BR"/>
              </w:rPr>
            </w:pPr>
            <w:r>
              <w:rPr>
                <w:color w:val="00241A"/>
                <w:shd w:val="clear" w:color="auto" w:fill="FFFFFF"/>
                <w:lang w:val="pt-BR"/>
              </w:rPr>
              <w:t>10</w:t>
            </w:r>
          </w:p>
        </w:tc>
        <w:tc>
          <w:tcPr>
            <w:tcW w:w="5144" w:type="dxa"/>
          </w:tcPr>
          <w:p w14:paraId="0D95092F" w14:textId="77777777" w:rsidR="00350DF8" w:rsidRPr="007455C0" w:rsidRDefault="00350DF8" w:rsidP="007455CB">
            <w:pPr>
              <w:pStyle w:val="Default"/>
              <w:rPr>
                <w:lang w:val="pt-BR"/>
              </w:rPr>
            </w:pPr>
            <w:r w:rsidRPr="007455C0">
              <w:rPr>
                <w:lang w:val="pt-BR"/>
              </w:rPr>
              <w:t>Klausimas: Prašome patikslinti, kiek preliminariai paskirstymo skydas nutolęs nuo stotelių įrengimo vietos ir kokia būtų danga?</w:t>
            </w:r>
          </w:p>
          <w:p w14:paraId="298E1A08" w14:textId="77777777" w:rsidR="00350DF8" w:rsidRPr="00294C92" w:rsidRDefault="00350DF8" w:rsidP="007455CB">
            <w:pPr>
              <w:pStyle w:val="Default"/>
              <w:rPr>
                <w:lang w:val="pt-BR"/>
              </w:rPr>
            </w:pPr>
            <w:r w:rsidRPr="007455C0">
              <w:rPr>
                <w:lang w:val="pt-BR"/>
              </w:rPr>
              <w:t>.</w:t>
            </w:r>
          </w:p>
        </w:tc>
        <w:tc>
          <w:tcPr>
            <w:tcW w:w="3412" w:type="dxa"/>
          </w:tcPr>
          <w:p w14:paraId="4B896319" w14:textId="77777777" w:rsidR="00350DF8" w:rsidRPr="00294C92" w:rsidRDefault="00350DF8" w:rsidP="007455CB">
            <w:pPr>
              <w:rPr>
                <w:color w:val="00241A"/>
                <w:shd w:val="clear" w:color="auto" w:fill="FFFFFF"/>
                <w:lang w:val="pt-BR"/>
              </w:rPr>
            </w:pPr>
            <w:r w:rsidRPr="007455C0">
              <w:rPr>
                <w:lang w:val="pt-BR"/>
              </w:rPr>
              <w:t>Atsakymas: apie 3 mtr. Danga - asfaltas</w:t>
            </w:r>
          </w:p>
        </w:tc>
      </w:tr>
    </w:tbl>
    <w:p w14:paraId="7F5E722E" w14:textId="77777777" w:rsidR="00350DF8" w:rsidRPr="00294C92" w:rsidRDefault="00350DF8" w:rsidP="00350DF8">
      <w:pPr>
        <w:rPr>
          <w:color w:val="00241A"/>
          <w:shd w:val="clear" w:color="auto" w:fill="FFFFFF"/>
          <w:lang w:val="pt-BR"/>
        </w:rPr>
      </w:pPr>
    </w:p>
    <w:p w14:paraId="654F5282" w14:textId="77777777" w:rsidR="00350DF8" w:rsidRPr="00294C92" w:rsidRDefault="00350DF8" w:rsidP="00350DF8">
      <w:pPr>
        <w:rPr>
          <w:lang w:val="pt-BR"/>
        </w:rPr>
      </w:pPr>
    </w:p>
    <w:p w14:paraId="53F93B16" w14:textId="77777777" w:rsidR="00A63150" w:rsidRPr="00350DF8" w:rsidRDefault="00A63150" w:rsidP="005F6D73">
      <w:pPr>
        <w:widowControl w:val="0"/>
        <w:suppressAutoHyphens/>
        <w:autoSpaceDN w:val="0"/>
        <w:spacing w:before="240"/>
        <w:jc w:val="both"/>
        <w:textAlignment w:val="baseline"/>
        <w:rPr>
          <w:rFonts w:eastAsia="Lucida Sans Unicode"/>
          <w:b/>
          <w:bCs/>
          <w:kern w:val="3"/>
          <w:lang w:val="pt-BR"/>
        </w:rPr>
      </w:pPr>
    </w:p>
    <w:p w14:paraId="1B5C9BE1" w14:textId="77777777" w:rsidR="00A63150" w:rsidRDefault="00A63150" w:rsidP="005F6D73">
      <w:pPr>
        <w:widowControl w:val="0"/>
        <w:suppressAutoHyphens/>
        <w:autoSpaceDN w:val="0"/>
        <w:spacing w:before="240"/>
        <w:jc w:val="both"/>
        <w:textAlignment w:val="baseline"/>
        <w:rPr>
          <w:rFonts w:eastAsia="Lucida Sans Unicode"/>
          <w:b/>
          <w:bCs/>
          <w:kern w:val="3"/>
          <w:lang w:val="lt-LT"/>
        </w:rPr>
      </w:pPr>
    </w:p>
    <w:p w14:paraId="4AD4B4E5" w14:textId="77777777" w:rsidR="00A63150" w:rsidRDefault="00A63150" w:rsidP="005F6D73">
      <w:pPr>
        <w:widowControl w:val="0"/>
        <w:suppressAutoHyphens/>
        <w:autoSpaceDN w:val="0"/>
        <w:spacing w:before="240"/>
        <w:jc w:val="both"/>
        <w:textAlignment w:val="baseline"/>
        <w:rPr>
          <w:rFonts w:eastAsia="Lucida Sans Unicode"/>
          <w:b/>
          <w:bCs/>
          <w:kern w:val="3"/>
          <w:lang w:val="lt-LT"/>
        </w:rPr>
      </w:pPr>
    </w:p>
    <w:p w14:paraId="5D2C8AD5" w14:textId="77777777" w:rsidR="00A63150" w:rsidRDefault="00A63150" w:rsidP="005F6D73">
      <w:pPr>
        <w:widowControl w:val="0"/>
        <w:suppressAutoHyphens/>
        <w:autoSpaceDN w:val="0"/>
        <w:spacing w:before="240"/>
        <w:jc w:val="both"/>
        <w:textAlignment w:val="baseline"/>
        <w:rPr>
          <w:rFonts w:eastAsia="Lucida Sans Unicode"/>
          <w:b/>
          <w:bCs/>
          <w:kern w:val="3"/>
          <w:lang w:val="lt-LT"/>
        </w:rPr>
      </w:pPr>
    </w:p>
    <w:p w14:paraId="10D6FED3" w14:textId="77777777" w:rsidR="00A63150" w:rsidRDefault="00A63150" w:rsidP="005F6D73">
      <w:pPr>
        <w:widowControl w:val="0"/>
        <w:suppressAutoHyphens/>
        <w:autoSpaceDN w:val="0"/>
        <w:spacing w:before="240"/>
        <w:jc w:val="both"/>
        <w:textAlignment w:val="baseline"/>
        <w:rPr>
          <w:rFonts w:eastAsia="Lucida Sans Unicode"/>
          <w:b/>
          <w:bCs/>
          <w:kern w:val="3"/>
          <w:lang w:val="lt-LT"/>
        </w:rPr>
      </w:pPr>
    </w:p>
    <w:p w14:paraId="22FA9848" w14:textId="00B67390" w:rsidR="00350DF8" w:rsidRDefault="00350DF8">
      <w:pPr>
        <w:rPr>
          <w:rFonts w:eastAsia="Lucida Sans Unicode"/>
          <w:b/>
          <w:bCs/>
          <w:kern w:val="3"/>
          <w:lang w:val="lt-LT"/>
        </w:rPr>
      </w:pPr>
      <w:r>
        <w:rPr>
          <w:rFonts w:eastAsia="Lucida Sans Unicode"/>
          <w:b/>
          <w:bCs/>
          <w:kern w:val="3"/>
          <w:lang w:val="lt-LT"/>
        </w:rPr>
        <w:br w:type="page"/>
      </w:r>
    </w:p>
    <w:p w14:paraId="02B0BB68" w14:textId="77777777" w:rsidR="00A63150" w:rsidRDefault="00A63150" w:rsidP="005F6D73">
      <w:pPr>
        <w:widowControl w:val="0"/>
        <w:suppressAutoHyphens/>
        <w:autoSpaceDN w:val="0"/>
        <w:spacing w:before="240"/>
        <w:jc w:val="both"/>
        <w:textAlignment w:val="baseline"/>
        <w:rPr>
          <w:rFonts w:eastAsia="Lucida Sans Unicode"/>
          <w:b/>
          <w:bCs/>
          <w:kern w:val="3"/>
          <w:lang w:val="lt-LT"/>
        </w:rPr>
      </w:pPr>
    </w:p>
    <w:p w14:paraId="2EDC2927" w14:textId="77777777" w:rsidR="00AA637E" w:rsidRDefault="00AA637E" w:rsidP="00AA637E">
      <w:pPr>
        <w:tabs>
          <w:tab w:val="left" w:pos="6804"/>
        </w:tabs>
        <w:suppressAutoHyphens/>
        <w:autoSpaceDN w:val="0"/>
        <w:jc w:val="right"/>
        <w:textAlignment w:val="baseline"/>
        <w:rPr>
          <w:lang w:val="lt-LT"/>
        </w:rPr>
      </w:pPr>
      <w:r w:rsidRPr="00AA637E">
        <w:rPr>
          <w:lang w:val="lt-LT"/>
        </w:rPr>
        <w:t xml:space="preserve">Specialių pirkimo sąlygų 3 priedas  </w:t>
      </w:r>
    </w:p>
    <w:p w14:paraId="42E3D990" w14:textId="4F2395F5" w:rsidR="00AA637E" w:rsidRPr="00AA637E" w:rsidRDefault="00AA637E" w:rsidP="00AA637E">
      <w:pPr>
        <w:tabs>
          <w:tab w:val="left" w:pos="6804"/>
        </w:tabs>
        <w:suppressAutoHyphens/>
        <w:autoSpaceDN w:val="0"/>
        <w:jc w:val="right"/>
        <w:textAlignment w:val="baseline"/>
        <w:rPr>
          <w:lang w:val="lt-LT"/>
        </w:rPr>
      </w:pPr>
      <w:r w:rsidRPr="00AA637E">
        <w:rPr>
          <w:lang w:val="lt-LT"/>
        </w:rPr>
        <w:t>,,Pasiūlymo forma“</w:t>
      </w:r>
    </w:p>
    <w:p w14:paraId="3A1E42C7" w14:textId="77777777" w:rsidR="00AA637E" w:rsidRPr="00AA637E" w:rsidRDefault="00AA637E" w:rsidP="00AA637E">
      <w:pPr>
        <w:tabs>
          <w:tab w:val="left" w:pos="6804"/>
        </w:tabs>
        <w:suppressAutoHyphens/>
        <w:autoSpaceDN w:val="0"/>
        <w:textAlignment w:val="baseline"/>
        <w:rPr>
          <w:lang w:val="lt-LT"/>
        </w:rPr>
      </w:pPr>
    </w:p>
    <w:p w14:paraId="1EBF6040" w14:textId="77777777" w:rsidR="00AA637E" w:rsidRDefault="00AA637E" w:rsidP="00AA637E">
      <w:pPr>
        <w:suppressAutoHyphens/>
        <w:autoSpaceDN w:val="0"/>
        <w:jc w:val="center"/>
        <w:textAlignment w:val="baseline"/>
        <w:rPr>
          <w:lang w:val="lt-LT"/>
        </w:rPr>
      </w:pPr>
    </w:p>
    <w:p w14:paraId="35F4A17D" w14:textId="77777777" w:rsidR="00AA637E" w:rsidRPr="00AA637E" w:rsidRDefault="00AA637E" w:rsidP="00AA637E">
      <w:pPr>
        <w:suppressAutoHyphens/>
        <w:autoSpaceDN w:val="0"/>
        <w:jc w:val="center"/>
        <w:textAlignment w:val="baseline"/>
        <w:rPr>
          <w:lang w:val="lt-LT"/>
        </w:rPr>
      </w:pPr>
      <w:r w:rsidRPr="00AA637E">
        <w:rPr>
          <w:lang w:val="lt-LT"/>
        </w:rPr>
        <w:t>Herbas arba prekių ženklas</w:t>
      </w:r>
    </w:p>
    <w:p w14:paraId="04E4000C" w14:textId="77777777" w:rsidR="00AA637E" w:rsidRPr="00AA637E" w:rsidRDefault="00AA637E" w:rsidP="00AA637E">
      <w:pPr>
        <w:suppressAutoHyphens/>
        <w:autoSpaceDN w:val="0"/>
        <w:jc w:val="center"/>
        <w:textAlignment w:val="baseline"/>
        <w:rPr>
          <w:lang w:val="lt-LT"/>
        </w:rPr>
      </w:pPr>
      <w:r w:rsidRPr="00AA637E">
        <w:rPr>
          <w:lang w:val="lt-LT"/>
        </w:rPr>
        <w:t>(Tiekėjo pavadinimas)</w:t>
      </w:r>
    </w:p>
    <w:p w14:paraId="39E27259" w14:textId="77777777" w:rsidR="00AA637E" w:rsidRPr="00AA637E" w:rsidRDefault="00AA637E" w:rsidP="00AA637E">
      <w:pPr>
        <w:suppressAutoHyphens/>
        <w:autoSpaceDN w:val="0"/>
        <w:jc w:val="center"/>
        <w:textAlignment w:val="baseline"/>
        <w:rPr>
          <w:lang w:val="lt-LT"/>
        </w:rPr>
      </w:pPr>
      <w:r w:rsidRPr="00AA637E">
        <w:rPr>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F499DB1" w14:textId="77777777" w:rsidR="00AA637E" w:rsidRPr="00AA637E" w:rsidRDefault="00AA637E" w:rsidP="00AA637E">
      <w:pPr>
        <w:tabs>
          <w:tab w:val="center" w:pos="2520"/>
        </w:tabs>
        <w:suppressAutoHyphens/>
        <w:autoSpaceDN w:val="0"/>
        <w:jc w:val="both"/>
        <w:textAlignment w:val="baseline"/>
        <w:rPr>
          <w:b/>
          <w:lang w:val="lt-LT"/>
        </w:rPr>
      </w:pPr>
    </w:p>
    <w:p w14:paraId="06337595" w14:textId="77777777" w:rsidR="00AA637E" w:rsidRPr="00AA637E" w:rsidRDefault="00AA637E" w:rsidP="00AA637E">
      <w:pPr>
        <w:tabs>
          <w:tab w:val="center" w:pos="2520"/>
        </w:tabs>
        <w:suppressAutoHyphens/>
        <w:autoSpaceDN w:val="0"/>
        <w:jc w:val="both"/>
        <w:textAlignment w:val="baseline"/>
        <w:rPr>
          <w:b/>
          <w:lang w:val="lt-LT"/>
        </w:rPr>
      </w:pPr>
    </w:p>
    <w:p w14:paraId="7F328647" w14:textId="77777777" w:rsidR="00AA637E" w:rsidRPr="00AA637E" w:rsidRDefault="00AA637E" w:rsidP="00AA637E">
      <w:pPr>
        <w:tabs>
          <w:tab w:val="right" w:leader="underscore" w:pos="8505"/>
        </w:tabs>
        <w:suppressAutoHyphens/>
        <w:autoSpaceDN w:val="0"/>
        <w:textAlignment w:val="baseline"/>
        <w:rPr>
          <w:b/>
          <w:lang w:val="lt-LT"/>
        </w:rPr>
      </w:pPr>
    </w:p>
    <w:p w14:paraId="505657FD" w14:textId="77777777" w:rsidR="00AA637E" w:rsidRPr="00AA637E" w:rsidRDefault="00AA637E" w:rsidP="00AA637E">
      <w:pPr>
        <w:tabs>
          <w:tab w:val="right" w:leader="underscore" w:pos="8505"/>
        </w:tabs>
        <w:suppressAutoHyphens/>
        <w:autoSpaceDN w:val="0"/>
        <w:jc w:val="center"/>
        <w:textAlignment w:val="baseline"/>
        <w:rPr>
          <w:b/>
          <w:lang w:val="lt-LT"/>
        </w:rPr>
      </w:pPr>
      <w:r w:rsidRPr="00AA637E">
        <w:rPr>
          <w:b/>
          <w:lang w:val="lt-LT"/>
        </w:rPr>
        <w:t>PASIŪLYMAS</w:t>
      </w:r>
    </w:p>
    <w:p w14:paraId="1B7A6B0A" w14:textId="77777777" w:rsidR="00AA637E" w:rsidRPr="00AA637E" w:rsidRDefault="00AA637E" w:rsidP="00AA637E">
      <w:pPr>
        <w:tabs>
          <w:tab w:val="right" w:leader="underscore" w:pos="8505"/>
        </w:tabs>
        <w:suppressAutoHyphens/>
        <w:autoSpaceDN w:val="0"/>
        <w:jc w:val="center"/>
        <w:textAlignment w:val="baseline"/>
        <w:rPr>
          <w:b/>
          <w:lang w:val="lt-LT"/>
        </w:rPr>
      </w:pPr>
      <w:r w:rsidRPr="00AA637E">
        <w:rPr>
          <w:b/>
          <w:lang w:val="lt-LT"/>
        </w:rPr>
        <w:t xml:space="preserve"> „ </w:t>
      </w:r>
      <w:r w:rsidRPr="00AA637E">
        <w:rPr>
          <w:b/>
          <w:bCs/>
          <w:caps/>
          <w:sz w:val="22"/>
          <w:szCs w:val="22"/>
          <w:lang w:val="lt-LT"/>
        </w:rPr>
        <w:t>ELEKTROMOBILIŲ ĮKROVIMO STOTELIŲ SU MONTAVIMU  PIRKIMAS</w:t>
      </w:r>
      <w:r w:rsidRPr="00AA637E">
        <w:rPr>
          <w:b/>
          <w:lang w:val="lt-LT"/>
        </w:rPr>
        <w:t>“</w:t>
      </w:r>
    </w:p>
    <w:p w14:paraId="42692836" w14:textId="77777777" w:rsidR="00AA637E" w:rsidRPr="00AA637E" w:rsidRDefault="00AA637E" w:rsidP="00AA637E">
      <w:pPr>
        <w:suppressAutoHyphens/>
        <w:autoSpaceDN w:val="0"/>
        <w:jc w:val="center"/>
        <w:textAlignment w:val="baseline"/>
        <w:rPr>
          <w:bCs/>
          <w:lang w:val="lt-LT"/>
        </w:rPr>
      </w:pPr>
    </w:p>
    <w:p w14:paraId="573887B1" w14:textId="77777777" w:rsidR="00AA637E" w:rsidRPr="00AA637E" w:rsidRDefault="00AA637E" w:rsidP="00AA637E">
      <w:pPr>
        <w:suppressAutoHyphens/>
        <w:autoSpaceDN w:val="0"/>
        <w:jc w:val="center"/>
        <w:textAlignment w:val="baseline"/>
        <w:rPr>
          <w:bCs/>
          <w:lang w:val="lt-LT"/>
        </w:rPr>
      </w:pPr>
      <w:r w:rsidRPr="00AA637E">
        <w:rPr>
          <w:bCs/>
          <w:lang w:val="lt-LT"/>
        </w:rPr>
        <w:t>(Data) Nr.________</w:t>
      </w:r>
    </w:p>
    <w:p w14:paraId="2EBA769B" w14:textId="77777777" w:rsidR="00AA637E" w:rsidRPr="00AA637E" w:rsidRDefault="00AA637E" w:rsidP="00AA637E">
      <w:pPr>
        <w:suppressAutoHyphens/>
        <w:autoSpaceDN w:val="0"/>
        <w:jc w:val="center"/>
        <w:textAlignment w:val="baseline"/>
        <w:rPr>
          <w:bCs/>
          <w:lang w:val="lt-LT"/>
        </w:rPr>
      </w:pPr>
      <w:r w:rsidRPr="00AA637E">
        <w:rPr>
          <w:bCs/>
          <w:lang w:val="lt-LT"/>
        </w:rPr>
        <w:t>(Sudarymo vieta)</w:t>
      </w:r>
    </w:p>
    <w:p w14:paraId="4264E1F7" w14:textId="77777777" w:rsidR="00AA637E" w:rsidRPr="00AA637E" w:rsidRDefault="00AA637E" w:rsidP="00AA637E">
      <w:pPr>
        <w:suppressAutoHyphens/>
        <w:autoSpaceDN w:val="0"/>
        <w:jc w:val="center"/>
        <w:textAlignment w:val="baseline"/>
        <w:rPr>
          <w:lang w:val="lt-LT"/>
        </w:rPr>
      </w:pPr>
    </w:p>
    <w:p w14:paraId="333D8969" w14:textId="77777777" w:rsidR="00AA637E" w:rsidRPr="00AA637E" w:rsidRDefault="00AA637E" w:rsidP="00AA637E">
      <w:pPr>
        <w:suppressAutoHyphens/>
        <w:autoSpaceDN w:val="0"/>
        <w:jc w:val="both"/>
        <w:textAlignment w:val="baseline"/>
        <w:rPr>
          <w:lang w:val="lt-LT" w:eastAsia="ar-SA"/>
        </w:rPr>
      </w:pPr>
    </w:p>
    <w:tbl>
      <w:tblPr>
        <w:tblW w:w="4983" w:type="pct"/>
        <w:tblCellMar>
          <w:left w:w="10" w:type="dxa"/>
          <w:right w:w="10" w:type="dxa"/>
        </w:tblCellMar>
        <w:tblLook w:val="0000" w:firstRow="0" w:lastRow="0" w:firstColumn="0" w:lastColumn="0" w:noHBand="0" w:noVBand="0"/>
      </w:tblPr>
      <w:tblGrid>
        <w:gridCol w:w="6863"/>
        <w:gridCol w:w="2593"/>
      </w:tblGrid>
      <w:tr w:rsidR="00AA637E" w:rsidRPr="00AD3E21" w14:paraId="1C2F9665" w14:textId="77777777" w:rsidTr="0058781A">
        <w:trPr>
          <w:trHeight w:val="560"/>
        </w:trPr>
        <w:tc>
          <w:tcPr>
            <w:tcW w:w="719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ACD6253" w14:textId="77777777" w:rsidR="00AA637E" w:rsidRPr="00AA637E" w:rsidRDefault="00AA637E" w:rsidP="00AA637E">
            <w:pPr>
              <w:suppressAutoHyphens/>
              <w:autoSpaceDN w:val="0"/>
              <w:jc w:val="both"/>
              <w:textAlignment w:val="baseline"/>
              <w:rPr>
                <w:lang w:val="lt-LT"/>
              </w:rPr>
            </w:pPr>
            <w:r w:rsidRPr="00AA637E">
              <w:rPr>
                <w:b/>
                <w:lang w:val="lt-LT" w:eastAsia="ar-SA"/>
              </w:rPr>
              <w:t>Tiekėjo pavadinimas</w:t>
            </w:r>
            <w:r w:rsidRPr="00AA637E">
              <w:rPr>
                <w:lang w:val="lt-LT" w:eastAsia="ar-SA"/>
              </w:rPr>
              <w:t xml:space="preserve"> </w:t>
            </w:r>
            <w:r w:rsidRPr="00AA637E">
              <w:rPr>
                <w:i/>
                <w:lang w:val="lt-LT" w:eastAsia="ar-SA"/>
              </w:rPr>
              <w:t>(jeigu dalyvauja tiekėjų grupė, surašomi visi dalyvių pavadinimai)</w:t>
            </w:r>
          </w:p>
        </w:tc>
        <w:tc>
          <w:tcPr>
            <w:tcW w:w="273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441FA8C" w14:textId="77777777" w:rsidR="00AA637E" w:rsidRPr="00AA637E" w:rsidRDefault="00AA637E" w:rsidP="00AA637E">
            <w:pPr>
              <w:suppressAutoHyphens/>
              <w:autoSpaceDN w:val="0"/>
              <w:jc w:val="both"/>
              <w:textAlignment w:val="baseline"/>
              <w:rPr>
                <w:lang w:val="lt-LT" w:eastAsia="ar-SA"/>
              </w:rPr>
            </w:pPr>
          </w:p>
          <w:p w14:paraId="42359205" w14:textId="77777777" w:rsidR="00AA637E" w:rsidRPr="00AA637E" w:rsidRDefault="00AA637E" w:rsidP="00AA637E">
            <w:pPr>
              <w:suppressAutoHyphens/>
              <w:autoSpaceDN w:val="0"/>
              <w:jc w:val="both"/>
              <w:textAlignment w:val="baseline"/>
              <w:rPr>
                <w:lang w:val="lt-LT" w:eastAsia="ar-SA"/>
              </w:rPr>
            </w:pPr>
          </w:p>
        </w:tc>
      </w:tr>
      <w:tr w:rsidR="00AA637E" w:rsidRPr="00AD3E21" w14:paraId="41DC9A8B" w14:textId="77777777" w:rsidTr="0058781A">
        <w:trPr>
          <w:trHeight w:val="576"/>
        </w:trPr>
        <w:tc>
          <w:tcPr>
            <w:tcW w:w="71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A96C97" w14:textId="77777777" w:rsidR="00AA637E" w:rsidRPr="00AA637E" w:rsidRDefault="00AA637E" w:rsidP="00AA637E">
            <w:pPr>
              <w:suppressAutoHyphens/>
              <w:autoSpaceDN w:val="0"/>
              <w:jc w:val="both"/>
              <w:textAlignment w:val="baseline"/>
              <w:rPr>
                <w:lang w:val="lt-LT"/>
              </w:rPr>
            </w:pPr>
            <w:r w:rsidRPr="00AA637E">
              <w:rPr>
                <w:lang w:val="lt-LT" w:eastAsia="ar-SA"/>
              </w:rPr>
              <w:t>Tiekėjo adresas</w:t>
            </w:r>
            <w:r w:rsidRPr="00AA637E">
              <w:rPr>
                <w:i/>
                <w:lang w:val="lt-LT" w:eastAsia="ar-SA"/>
              </w:rPr>
              <w:t xml:space="preserve"> (jeigu dalyvauja tiekėjų grupė, surašomi visi dalyvių adresai)</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B7DD22" w14:textId="77777777" w:rsidR="00AA637E" w:rsidRPr="00AA637E" w:rsidRDefault="00AA637E" w:rsidP="00AA637E">
            <w:pPr>
              <w:suppressAutoHyphens/>
              <w:autoSpaceDN w:val="0"/>
              <w:jc w:val="both"/>
              <w:textAlignment w:val="baseline"/>
              <w:rPr>
                <w:lang w:val="lt-LT" w:eastAsia="ar-SA"/>
              </w:rPr>
            </w:pPr>
          </w:p>
          <w:p w14:paraId="16AB39FF" w14:textId="77777777" w:rsidR="00AA637E" w:rsidRPr="00AA637E" w:rsidRDefault="00AA637E" w:rsidP="00AA637E">
            <w:pPr>
              <w:suppressAutoHyphens/>
              <w:autoSpaceDN w:val="0"/>
              <w:jc w:val="both"/>
              <w:textAlignment w:val="baseline"/>
              <w:rPr>
                <w:lang w:val="lt-LT" w:eastAsia="ar-SA"/>
              </w:rPr>
            </w:pPr>
          </w:p>
        </w:tc>
      </w:tr>
      <w:tr w:rsidR="00AA637E" w:rsidRPr="00AD3E21" w14:paraId="3382E2CD" w14:textId="77777777" w:rsidTr="0058781A">
        <w:trPr>
          <w:trHeight w:val="226"/>
        </w:trPr>
        <w:tc>
          <w:tcPr>
            <w:tcW w:w="71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219519" w14:textId="77777777" w:rsidR="00AA637E" w:rsidRPr="00AA637E" w:rsidRDefault="00AA637E" w:rsidP="00AA637E">
            <w:pPr>
              <w:suppressAutoHyphens/>
              <w:autoSpaceDN w:val="0"/>
              <w:jc w:val="both"/>
              <w:textAlignment w:val="baseline"/>
              <w:rPr>
                <w:lang w:val="lt-LT" w:eastAsia="ar-SA"/>
              </w:rPr>
            </w:pPr>
            <w:r w:rsidRPr="00AA637E">
              <w:rPr>
                <w:lang w:val="lt-LT" w:eastAsia="ar-SA"/>
              </w:rPr>
              <w:t>Už pasiūlymą atsakingo asmens vardas, pavardė</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61A84F" w14:textId="77777777" w:rsidR="00AA637E" w:rsidRPr="00AA637E" w:rsidRDefault="00AA637E" w:rsidP="00AA637E">
            <w:pPr>
              <w:suppressAutoHyphens/>
              <w:autoSpaceDN w:val="0"/>
              <w:jc w:val="both"/>
              <w:textAlignment w:val="baseline"/>
              <w:rPr>
                <w:lang w:val="lt-LT" w:eastAsia="ar-SA"/>
              </w:rPr>
            </w:pPr>
          </w:p>
        </w:tc>
      </w:tr>
      <w:tr w:rsidR="00AA637E" w:rsidRPr="00AA637E" w14:paraId="3C0BC28C" w14:textId="77777777" w:rsidTr="0058781A">
        <w:trPr>
          <w:trHeight w:val="280"/>
        </w:trPr>
        <w:tc>
          <w:tcPr>
            <w:tcW w:w="71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438EF1" w14:textId="77777777" w:rsidR="00AA637E" w:rsidRPr="00AA637E" w:rsidRDefault="00AA637E" w:rsidP="00AA637E">
            <w:pPr>
              <w:suppressAutoHyphens/>
              <w:autoSpaceDN w:val="0"/>
              <w:jc w:val="both"/>
              <w:textAlignment w:val="baseline"/>
              <w:rPr>
                <w:lang w:val="lt-LT" w:eastAsia="ar-SA"/>
              </w:rPr>
            </w:pPr>
            <w:r w:rsidRPr="00AA637E">
              <w:rPr>
                <w:lang w:val="lt-LT" w:eastAsia="ar-SA"/>
              </w:rPr>
              <w:t>Telefono numeris</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CF7D6F" w14:textId="77777777" w:rsidR="00AA637E" w:rsidRPr="00AA637E" w:rsidRDefault="00AA637E" w:rsidP="00AA637E">
            <w:pPr>
              <w:suppressAutoHyphens/>
              <w:autoSpaceDN w:val="0"/>
              <w:jc w:val="both"/>
              <w:textAlignment w:val="baseline"/>
              <w:rPr>
                <w:lang w:val="lt-LT" w:eastAsia="ar-SA"/>
              </w:rPr>
            </w:pPr>
          </w:p>
        </w:tc>
      </w:tr>
      <w:tr w:rsidR="00AA637E" w:rsidRPr="00AA637E" w14:paraId="3356C7BE" w14:textId="77777777" w:rsidTr="0058781A">
        <w:trPr>
          <w:trHeight w:val="280"/>
        </w:trPr>
        <w:tc>
          <w:tcPr>
            <w:tcW w:w="71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3349AE" w14:textId="77777777" w:rsidR="00AA637E" w:rsidRPr="00AA637E" w:rsidRDefault="00AA637E" w:rsidP="00AA637E">
            <w:pPr>
              <w:suppressAutoHyphens/>
              <w:autoSpaceDN w:val="0"/>
              <w:jc w:val="both"/>
              <w:textAlignment w:val="baseline"/>
              <w:rPr>
                <w:lang w:val="lt-LT" w:eastAsia="ar-SA"/>
              </w:rPr>
            </w:pPr>
            <w:r w:rsidRPr="00AA637E">
              <w:rPr>
                <w:lang w:val="lt-LT" w:eastAsia="ar-SA"/>
              </w:rPr>
              <w:t>El. pašto adresas</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9E635E" w14:textId="77777777" w:rsidR="00AA637E" w:rsidRPr="00AA637E" w:rsidRDefault="00AA637E" w:rsidP="00AA637E">
            <w:pPr>
              <w:suppressAutoHyphens/>
              <w:autoSpaceDN w:val="0"/>
              <w:jc w:val="both"/>
              <w:textAlignment w:val="baseline"/>
              <w:rPr>
                <w:lang w:val="lt-LT" w:eastAsia="ar-SA"/>
              </w:rPr>
            </w:pPr>
          </w:p>
        </w:tc>
      </w:tr>
    </w:tbl>
    <w:p w14:paraId="23399F83" w14:textId="77777777" w:rsidR="00AA637E" w:rsidRPr="00AA637E" w:rsidRDefault="00AA637E" w:rsidP="00AA637E">
      <w:pPr>
        <w:suppressAutoHyphens/>
        <w:autoSpaceDN w:val="0"/>
        <w:jc w:val="both"/>
        <w:textAlignment w:val="baseline"/>
        <w:rPr>
          <w:lang w:val="lt-LT" w:eastAsia="ar-SA"/>
        </w:rPr>
      </w:pPr>
    </w:p>
    <w:tbl>
      <w:tblPr>
        <w:tblW w:w="9747" w:type="dxa"/>
        <w:tblCellMar>
          <w:left w:w="10" w:type="dxa"/>
          <w:right w:w="10" w:type="dxa"/>
        </w:tblCellMar>
        <w:tblLook w:val="0000" w:firstRow="0" w:lastRow="0" w:firstColumn="0" w:lastColumn="0" w:noHBand="0" w:noVBand="0"/>
      </w:tblPr>
      <w:tblGrid>
        <w:gridCol w:w="6799"/>
        <w:gridCol w:w="2948"/>
      </w:tblGrid>
      <w:tr w:rsidR="00AA637E" w:rsidRPr="00AD3E21" w14:paraId="04D77D1E" w14:textId="77777777" w:rsidTr="00AA637E">
        <w:tc>
          <w:tcPr>
            <w:tcW w:w="679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4A9361C" w14:textId="77777777" w:rsidR="00AA637E" w:rsidRPr="00AA637E" w:rsidRDefault="00AA637E" w:rsidP="00AA637E">
            <w:pPr>
              <w:suppressAutoHyphens/>
              <w:autoSpaceDN w:val="0"/>
              <w:jc w:val="both"/>
              <w:textAlignment w:val="baseline"/>
              <w:rPr>
                <w:b/>
                <w:bCs/>
                <w:lang w:val="lt-LT" w:eastAsia="ar-SA"/>
              </w:rPr>
            </w:pPr>
          </w:p>
          <w:p w14:paraId="1A8DC1FE" w14:textId="77777777" w:rsidR="00AA637E" w:rsidRPr="00AA637E" w:rsidRDefault="00AA637E" w:rsidP="00AA637E">
            <w:pPr>
              <w:suppressAutoHyphens/>
              <w:autoSpaceDN w:val="0"/>
              <w:jc w:val="both"/>
              <w:textAlignment w:val="baseline"/>
              <w:rPr>
                <w:lang w:val="lt-LT"/>
              </w:rPr>
            </w:pPr>
            <w:r w:rsidRPr="00AA637E">
              <w:rPr>
                <w:b/>
                <w:bCs/>
                <w:lang w:val="lt-LT" w:eastAsia="ar-SA"/>
              </w:rPr>
              <w:t>Kito ūkio subjekto, kurio pajėgumais (t. y. kvalifikacija) remiamasi,</w:t>
            </w:r>
            <w:r w:rsidRPr="00AA637E">
              <w:rPr>
                <w:lang w:val="lt-LT" w:eastAsia="ar-SA"/>
              </w:rPr>
              <w:t xml:space="preserve"> </w:t>
            </w:r>
            <w:r w:rsidRPr="00AA637E">
              <w:rPr>
                <w:b/>
                <w:lang w:val="lt-LT" w:eastAsia="ar-SA"/>
              </w:rPr>
              <w:t>pavadinimas</w:t>
            </w:r>
            <w:r w:rsidRPr="00AA637E">
              <w:rPr>
                <w:lang w:val="lt-LT" w:eastAsia="ar-SA"/>
              </w:rPr>
              <w:t xml:space="preserve"> </w:t>
            </w:r>
          </w:p>
        </w:tc>
        <w:tc>
          <w:tcPr>
            <w:tcW w:w="294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B57DD74" w14:textId="77777777" w:rsidR="00AA637E" w:rsidRPr="00AA637E" w:rsidRDefault="00AA637E" w:rsidP="00AA637E">
            <w:pPr>
              <w:suppressAutoHyphens/>
              <w:autoSpaceDN w:val="0"/>
              <w:jc w:val="both"/>
              <w:textAlignment w:val="baseline"/>
              <w:rPr>
                <w:lang w:val="lt-LT" w:eastAsia="ar-SA"/>
              </w:rPr>
            </w:pPr>
          </w:p>
        </w:tc>
      </w:tr>
      <w:tr w:rsidR="00AA637E" w:rsidRPr="00AA637E" w14:paraId="52DB0736" w14:textId="77777777" w:rsidTr="00AA637E">
        <w:tc>
          <w:tcPr>
            <w:tcW w:w="67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E7906F" w14:textId="77777777" w:rsidR="00AA637E" w:rsidRPr="00AA637E" w:rsidRDefault="00AA637E" w:rsidP="00AA637E">
            <w:pPr>
              <w:suppressAutoHyphens/>
              <w:autoSpaceDN w:val="0"/>
              <w:jc w:val="both"/>
              <w:textAlignment w:val="baseline"/>
              <w:rPr>
                <w:lang w:val="lt-LT" w:eastAsia="ar-SA"/>
              </w:rPr>
            </w:pPr>
            <w:r w:rsidRPr="00AA637E">
              <w:rPr>
                <w:lang w:val="lt-LT" w:eastAsia="ar-SA"/>
              </w:rPr>
              <w:t xml:space="preserve">Kito ūkio subjekto adresas </w:t>
            </w:r>
          </w:p>
        </w:tc>
        <w:tc>
          <w:tcPr>
            <w:tcW w:w="2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9CD66E" w14:textId="77777777" w:rsidR="00AA637E" w:rsidRPr="00AA637E" w:rsidRDefault="00AA637E" w:rsidP="00AA637E">
            <w:pPr>
              <w:suppressAutoHyphens/>
              <w:autoSpaceDN w:val="0"/>
              <w:jc w:val="both"/>
              <w:textAlignment w:val="baseline"/>
              <w:rPr>
                <w:lang w:val="lt-LT" w:eastAsia="ar-SA"/>
              </w:rPr>
            </w:pPr>
          </w:p>
        </w:tc>
      </w:tr>
      <w:tr w:rsidR="00AA637E" w:rsidRPr="00AA637E" w14:paraId="5FCF248A" w14:textId="77777777" w:rsidTr="00AA637E">
        <w:tc>
          <w:tcPr>
            <w:tcW w:w="67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B086DF" w14:textId="77777777" w:rsidR="00AA637E" w:rsidRPr="00AA637E" w:rsidRDefault="00AA637E" w:rsidP="00AA637E">
            <w:pPr>
              <w:suppressAutoHyphens/>
              <w:autoSpaceDN w:val="0"/>
              <w:jc w:val="both"/>
              <w:textAlignment w:val="baseline"/>
              <w:rPr>
                <w:lang w:val="lt-LT" w:eastAsia="ar-SA"/>
              </w:rPr>
            </w:pPr>
            <w:r w:rsidRPr="00AA637E">
              <w:rPr>
                <w:lang w:val="lt-LT" w:eastAsia="ar-SA"/>
              </w:rPr>
              <w:t>Įsipareigojimų dalis (procentais), kuriai ketinama pasitelkti kitą ūkio subjektą</w:t>
            </w:r>
          </w:p>
        </w:tc>
        <w:tc>
          <w:tcPr>
            <w:tcW w:w="2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32F434" w14:textId="77777777" w:rsidR="00AA637E" w:rsidRPr="00AA637E" w:rsidRDefault="00AA637E" w:rsidP="00AA637E">
            <w:pPr>
              <w:suppressAutoHyphens/>
              <w:autoSpaceDN w:val="0"/>
              <w:jc w:val="both"/>
              <w:textAlignment w:val="baseline"/>
              <w:rPr>
                <w:lang w:val="lt-LT" w:eastAsia="ar-SA"/>
              </w:rPr>
            </w:pPr>
          </w:p>
        </w:tc>
      </w:tr>
      <w:tr w:rsidR="00AA637E" w:rsidRPr="00AD3E21" w14:paraId="23316D52" w14:textId="77777777" w:rsidTr="00AA637E">
        <w:tc>
          <w:tcPr>
            <w:tcW w:w="67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B99E12" w14:textId="77777777" w:rsidR="00AA637E" w:rsidRPr="00AA637E" w:rsidRDefault="00AA637E" w:rsidP="00AA637E">
            <w:pPr>
              <w:suppressAutoHyphens/>
              <w:autoSpaceDN w:val="0"/>
              <w:jc w:val="both"/>
              <w:textAlignment w:val="baseline"/>
              <w:rPr>
                <w:lang w:val="lt-LT" w:eastAsia="ar-SA"/>
              </w:rPr>
            </w:pPr>
            <w:r w:rsidRPr="00AA637E">
              <w:rPr>
                <w:lang w:val="lt-LT" w:eastAsia="ar-SA"/>
              </w:rPr>
              <w:t>Įsipareigojimai, kuriuos numatoma perduoti kitam ūkio subjektui</w:t>
            </w:r>
          </w:p>
        </w:tc>
        <w:tc>
          <w:tcPr>
            <w:tcW w:w="2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F1ED81" w14:textId="77777777" w:rsidR="00AA637E" w:rsidRPr="00AA637E" w:rsidRDefault="00AA637E" w:rsidP="00AA637E">
            <w:pPr>
              <w:suppressAutoHyphens/>
              <w:autoSpaceDN w:val="0"/>
              <w:jc w:val="both"/>
              <w:textAlignment w:val="baseline"/>
              <w:rPr>
                <w:lang w:val="lt-LT" w:eastAsia="ar-SA"/>
              </w:rPr>
            </w:pPr>
          </w:p>
        </w:tc>
      </w:tr>
      <w:tr w:rsidR="00AA637E" w:rsidRPr="00AD3E21" w14:paraId="1AD84230" w14:textId="77777777" w:rsidTr="00AA637E">
        <w:trPr>
          <w:trHeight w:val="199"/>
        </w:trPr>
        <w:tc>
          <w:tcPr>
            <w:tcW w:w="9747" w:type="dxa"/>
            <w:gridSpan w:val="2"/>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A3B9537" w14:textId="77777777" w:rsidR="00AA637E" w:rsidRPr="00AA637E" w:rsidRDefault="00AA637E" w:rsidP="00AA637E">
            <w:pPr>
              <w:suppressAutoHyphens/>
              <w:autoSpaceDN w:val="0"/>
              <w:jc w:val="both"/>
              <w:textAlignment w:val="baseline"/>
              <w:rPr>
                <w:lang w:val="lt-LT"/>
              </w:rPr>
            </w:pPr>
            <w:proofErr w:type="spellStart"/>
            <w:r w:rsidRPr="00AA637E">
              <w:rPr>
                <w:b/>
                <w:bCs/>
                <w:lang w:val="lt-LT" w:eastAsia="ar-SA"/>
              </w:rPr>
              <w:t>Kvazisubtiekėjas</w:t>
            </w:r>
            <w:proofErr w:type="spellEnd"/>
            <w:r w:rsidRPr="00AA637E">
              <w:rPr>
                <w:b/>
                <w:bCs/>
                <w:lang w:val="lt-LT" w:eastAsia="ar-SA"/>
              </w:rPr>
              <w:t xml:space="preserve"> – </w:t>
            </w:r>
            <w:r w:rsidRPr="00AA637E">
              <w:rPr>
                <w:lang w:val="lt-LT" w:eastAsia="ar-SA"/>
              </w:rPr>
              <w:t xml:space="preserve">specialistas, kurio kvalifikacija tiekėjas remiasi, ir kuris pasiūlymo teikimo metu dar nėra tiekėjo, jungtinės veiklos partnerio, kito ūkio subjekto, kurio pajėgumais remiamasi, ar subtiekėjo darbuotojas, tačiau </w:t>
            </w:r>
            <w:r w:rsidRPr="00AA637E">
              <w:rPr>
                <w:b/>
                <w:bCs/>
                <w:lang w:val="lt-LT" w:eastAsia="ar-SA"/>
              </w:rPr>
              <w:t xml:space="preserve">yra ketinamas įdarbinti </w:t>
            </w:r>
            <w:r w:rsidRPr="00AA637E">
              <w:rPr>
                <w:lang w:val="lt-LT" w:eastAsia="ar-SA"/>
              </w:rPr>
              <w:t>konkurso laimėjimo ir sutarties sudarymo atveju:</w:t>
            </w:r>
          </w:p>
        </w:tc>
      </w:tr>
      <w:tr w:rsidR="00AA637E" w:rsidRPr="00AD3E21" w14:paraId="1223910D" w14:textId="77777777" w:rsidTr="00AA637E">
        <w:trPr>
          <w:trHeight w:val="20"/>
        </w:trPr>
        <w:tc>
          <w:tcPr>
            <w:tcW w:w="67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6FF1CB" w14:textId="77777777" w:rsidR="00AA637E" w:rsidRPr="00AA637E" w:rsidRDefault="00AA637E" w:rsidP="00AA637E">
            <w:pPr>
              <w:suppressAutoHyphens/>
              <w:autoSpaceDN w:val="0"/>
              <w:jc w:val="both"/>
              <w:textAlignment w:val="baseline"/>
              <w:rPr>
                <w:bCs/>
                <w:lang w:val="lt-LT" w:eastAsia="ar-SA"/>
              </w:rPr>
            </w:pPr>
            <w:r w:rsidRPr="00AA637E">
              <w:rPr>
                <w:bCs/>
                <w:lang w:val="lt-LT" w:eastAsia="ar-SA"/>
              </w:rPr>
              <w:t xml:space="preserve">Pvz.: Kvalifikuotas ypatingo statinio statybos vadovas (statinių grupė: negyvenamieji pastatai) </w:t>
            </w:r>
          </w:p>
        </w:tc>
        <w:tc>
          <w:tcPr>
            <w:tcW w:w="2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9BE816" w14:textId="77777777" w:rsidR="00AA637E" w:rsidRPr="00AA637E" w:rsidRDefault="00AA637E" w:rsidP="00AA637E">
            <w:pPr>
              <w:suppressAutoHyphens/>
              <w:autoSpaceDN w:val="0"/>
              <w:jc w:val="both"/>
              <w:textAlignment w:val="baseline"/>
              <w:rPr>
                <w:lang w:val="lt-LT" w:eastAsia="ar-SA"/>
              </w:rPr>
            </w:pPr>
          </w:p>
        </w:tc>
      </w:tr>
      <w:tr w:rsidR="00AA637E" w:rsidRPr="00AA637E" w14:paraId="6F570822" w14:textId="77777777" w:rsidTr="00AA637E">
        <w:trPr>
          <w:trHeight w:val="20"/>
        </w:trPr>
        <w:tc>
          <w:tcPr>
            <w:tcW w:w="67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805944" w14:textId="77777777" w:rsidR="00AA637E" w:rsidRPr="00AA637E" w:rsidRDefault="00AA637E" w:rsidP="00AA637E">
            <w:pPr>
              <w:suppressAutoHyphens/>
              <w:autoSpaceDN w:val="0"/>
              <w:jc w:val="both"/>
              <w:textAlignment w:val="baseline"/>
              <w:rPr>
                <w:bCs/>
                <w:lang w:val="lt-LT" w:eastAsia="ar-SA"/>
              </w:rPr>
            </w:pPr>
            <w:r w:rsidRPr="00AA637E">
              <w:rPr>
                <w:bCs/>
                <w:lang w:val="lt-LT" w:eastAsia="ar-SA"/>
              </w:rPr>
              <w:t>Pvz.: Kvalifikuotas matininkas</w:t>
            </w:r>
          </w:p>
        </w:tc>
        <w:tc>
          <w:tcPr>
            <w:tcW w:w="2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ED72B9" w14:textId="77777777" w:rsidR="00AA637E" w:rsidRPr="00AA637E" w:rsidRDefault="00AA637E" w:rsidP="00AA637E">
            <w:pPr>
              <w:suppressAutoHyphens/>
              <w:autoSpaceDN w:val="0"/>
              <w:jc w:val="both"/>
              <w:textAlignment w:val="baseline"/>
              <w:rPr>
                <w:lang w:val="lt-LT" w:eastAsia="ar-SA"/>
              </w:rPr>
            </w:pPr>
          </w:p>
        </w:tc>
      </w:tr>
      <w:tr w:rsidR="00AA637E" w:rsidRPr="00AA637E" w14:paraId="0193EAEC" w14:textId="77777777" w:rsidTr="00AA637E">
        <w:trPr>
          <w:trHeight w:val="20"/>
        </w:trPr>
        <w:tc>
          <w:tcPr>
            <w:tcW w:w="67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DFF3E3" w14:textId="77777777" w:rsidR="00AA637E" w:rsidRPr="00AA637E" w:rsidRDefault="00AA637E" w:rsidP="00AA637E">
            <w:pPr>
              <w:suppressAutoHyphens/>
              <w:autoSpaceDN w:val="0"/>
              <w:jc w:val="both"/>
              <w:textAlignment w:val="baseline"/>
              <w:rPr>
                <w:bCs/>
                <w:lang w:val="lt-LT" w:eastAsia="ar-SA"/>
              </w:rPr>
            </w:pPr>
            <w:r w:rsidRPr="00AA637E">
              <w:rPr>
                <w:bCs/>
                <w:lang w:val="lt-LT" w:eastAsia="ar-SA"/>
              </w:rPr>
              <w:t>Pvz.: Kvalifikuotas geodezininkas</w:t>
            </w:r>
          </w:p>
        </w:tc>
        <w:tc>
          <w:tcPr>
            <w:tcW w:w="2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9C4F1D" w14:textId="77777777" w:rsidR="00AA637E" w:rsidRPr="00AA637E" w:rsidRDefault="00AA637E" w:rsidP="00AA637E">
            <w:pPr>
              <w:suppressAutoHyphens/>
              <w:autoSpaceDN w:val="0"/>
              <w:jc w:val="both"/>
              <w:textAlignment w:val="baseline"/>
              <w:rPr>
                <w:lang w:val="lt-LT" w:eastAsia="ar-SA"/>
              </w:rPr>
            </w:pPr>
          </w:p>
        </w:tc>
      </w:tr>
    </w:tbl>
    <w:p w14:paraId="22A81BFB" w14:textId="77777777" w:rsidR="00AA637E" w:rsidRPr="00AA637E" w:rsidRDefault="00AA637E" w:rsidP="00AA637E">
      <w:pPr>
        <w:suppressAutoHyphens/>
        <w:autoSpaceDN w:val="0"/>
        <w:jc w:val="both"/>
        <w:textAlignment w:val="baseline"/>
        <w:rPr>
          <w:lang w:val="lt-LT"/>
        </w:rPr>
      </w:pPr>
      <w:r w:rsidRPr="00AA637E">
        <w:rPr>
          <w:i/>
          <w:iCs/>
          <w:lang w:val="lt-LT" w:eastAsia="ar-SA"/>
        </w:rPr>
        <w:t>Pastaba. Pildoma, jei tiekėjas ketina pasitelkti kitus ūkio subjektus,</w:t>
      </w:r>
      <w:r w:rsidRPr="00AA637E">
        <w:rPr>
          <w:lang w:val="lt-LT" w:eastAsia="ar-SA"/>
        </w:rPr>
        <w:t xml:space="preserve"> </w:t>
      </w:r>
      <w:r w:rsidRPr="00AA637E">
        <w:rPr>
          <w:i/>
          <w:iCs/>
          <w:lang w:val="lt-LT" w:eastAsia="ar-SA"/>
        </w:rPr>
        <w:t xml:space="preserve">kurių pajėgumais (kvalifikacija) remiamasi, </w:t>
      </w:r>
      <w:proofErr w:type="spellStart"/>
      <w:r w:rsidRPr="00AA637E">
        <w:rPr>
          <w:i/>
          <w:iCs/>
          <w:lang w:val="lt-LT" w:eastAsia="ar-SA"/>
        </w:rPr>
        <w:t>kvazisubtiekėjus</w:t>
      </w:r>
      <w:proofErr w:type="spellEnd"/>
      <w:r w:rsidRPr="00AA637E">
        <w:rPr>
          <w:i/>
          <w:iCs/>
          <w:lang w:val="lt-LT" w:eastAsia="ar-SA"/>
        </w:rPr>
        <w:t>.</w:t>
      </w:r>
    </w:p>
    <w:p w14:paraId="26462129" w14:textId="77777777" w:rsidR="00AA637E" w:rsidRPr="00AA637E" w:rsidRDefault="00AA637E" w:rsidP="00AA637E">
      <w:pPr>
        <w:suppressAutoHyphens/>
        <w:autoSpaceDN w:val="0"/>
        <w:jc w:val="both"/>
        <w:textAlignment w:val="baseline"/>
        <w:rPr>
          <w:i/>
          <w:iCs/>
          <w:lang w:val="lt-LT" w:eastAsia="ar-SA"/>
        </w:rPr>
      </w:pPr>
    </w:p>
    <w:tbl>
      <w:tblPr>
        <w:tblW w:w="9747" w:type="dxa"/>
        <w:tblCellMar>
          <w:left w:w="10" w:type="dxa"/>
          <w:right w:w="10" w:type="dxa"/>
        </w:tblCellMar>
        <w:tblLook w:val="0000" w:firstRow="0" w:lastRow="0" w:firstColumn="0" w:lastColumn="0" w:noHBand="0" w:noVBand="0"/>
      </w:tblPr>
      <w:tblGrid>
        <w:gridCol w:w="6799"/>
        <w:gridCol w:w="2948"/>
      </w:tblGrid>
      <w:tr w:rsidR="00AA637E" w:rsidRPr="00AD3E21" w14:paraId="43C1A423" w14:textId="77777777" w:rsidTr="00AA637E">
        <w:tc>
          <w:tcPr>
            <w:tcW w:w="679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B72F0FB" w14:textId="77777777" w:rsidR="00AA637E" w:rsidRPr="00AA637E" w:rsidRDefault="00AA637E" w:rsidP="00AA637E">
            <w:pPr>
              <w:suppressAutoHyphens/>
              <w:autoSpaceDN w:val="0"/>
              <w:jc w:val="both"/>
              <w:textAlignment w:val="baseline"/>
              <w:rPr>
                <w:lang w:val="lt-LT"/>
              </w:rPr>
            </w:pPr>
            <w:r w:rsidRPr="00AA637E">
              <w:rPr>
                <w:b/>
                <w:bCs/>
                <w:lang w:val="lt-LT" w:eastAsia="ar-SA"/>
              </w:rPr>
              <w:t xml:space="preserve">Subrangovo pavadinimas </w:t>
            </w:r>
            <w:r w:rsidRPr="00AA637E">
              <w:rPr>
                <w:i/>
                <w:iCs/>
                <w:lang w:val="lt-LT" w:eastAsia="ar-SA"/>
              </w:rPr>
              <w:t xml:space="preserve">(sutarties vykdymui pasitelkiamas trečiasis asmuo, kurio </w:t>
            </w:r>
            <w:r w:rsidRPr="00AA637E">
              <w:rPr>
                <w:bCs/>
                <w:i/>
                <w:iCs/>
                <w:lang w:val="lt-LT" w:eastAsia="ar-SA"/>
              </w:rPr>
              <w:t>kvalifikacija tiekėjas nesiremia</w:t>
            </w:r>
            <w:r w:rsidRPr="00AA637E">
              <w:rPr>
                <w:i/>
                <w:iCs/>
                <w:lang w:val="lt-LT" w:eastAsia="ar-SA"/>
              </w:rPr>
              <w:t xml:space="preserve">, kad atitiktų kvalifikacijos reikalavimus </w:t>
            </w:r>
          </w:p>
        </w:tc>
        <w:tc>
          <w:tcPr>
            <w:tcW w:w="294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393AF87" w14:textId="77777777" w:rsidR="00AA637E" w:rsidRPr="00AA637E" w:rsidRDefault="00AA637E" w:rsidP="00AA637E">
            <w:pPr>
              <w:suppressAutoHyphens/>
              <w:autoSpaceDN w:val="0"/>
              <w:jc w:val="both"/>
              <w:textAlignment w:val="baseline"/>
              <w:rPr>
                <w:lang w:val="lt-LT" w:eastAsia="ar-SA"/>
              </w:rPr>
            </w:pPr>
          </w:p>
        </w:tc>
      </w:tr>
      <w:tr w:rsidR="00AA637E" w:rsidRPr="00AA637E" w14:paraId="467C68F3" w14:textId="77777777" w:rsidTr="00AA637E">
        <w:tc>
          <w:tcPr>
            <w:tcW w:w="67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C2A13D" w14:textId="77777777" w:rsidR="00AA637E" w:rsidRPr="00AA637E" w:rsidRDefault="00AA637E" w:rsidP="00AA637E">
            <w:pPr>
              <w:suppressAutoHyphens/>
              <w:autoSpaceDN w:val="0"/>
              <w:jc w:val="both"/>
              <w:textAlignment w:val="baseline"/>
              <w:rPr>
                <w:lang w:val="lt-LT" w:eastAsia="ar-SA"/>
              </w:rPr>
            </w:pPr>
            <w:r w:rsidRPr="00AA637E">
              <w:rPr>
                <w:lang w:val="lt-LT" w:eastAsia="ar-SA"/>
              </w:rPr>
              <w:t xml:space="preserve">Subrangovo adresas </w:t>
            </w:r>
          </w:p>
        </w:tc>
        <w:tc>
          <w:tcPr>
            <w:tcW w:w="2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B088CA" w14:textId="77777777" w:rsidR="00AA637E" w:rsidRPr="00AA637E" w:rsidRDefault="00AA637E" w:rsidP="00AA637E">
            <w:pPr>
              <w:suppressAutoHyphens/>
              <w:autoSpaceDN w:val="0"/>
              <w:jc w:val="both"/>
              <w:textAlignment w:val="baseline"/>
              <w:rPr>
                <w:lang w:val="lt-LT" w:eastAsia="ar-SA"/>
              </w:rPr>
            </w:pPr>
          </w:p>
        </w:tc>
      </w:tr>
      <w:tr w:rsidR="00AA637E" w:rsidRPr="00AD3E21" w14:paraId="6BCCD5CB" w14:textId="77777777" w:rsidTr="00AA637E">
        <w:tc>
          <w:tcPr>
            <w:tcW w:w="67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D31BA1" w14:textId="77777777" w:rsidR="00AA637E" w:rsidRPr="00AA637E" w:rsidRDefault="00AA637E" w:rsidP="00AA637E">
            <w:pPr>
              <w:suppressAutoHyphens/>
              <w:autoSpaceDN w:val="0"/>
              <w:jc w:val="both"/>
              <w:textAlignment w:val="baseline"/>
              <w:rPr>
                <w:lang w:val="lt-LT" w:eastAsia="ar-SA"/>
              </w:rPr>
            </w:pPr>
            <w:r w:rsidRPr="00AA637E">
              <w:rPr>
                <w:lang w:val="lt-LT" w:eastAsia="ar-SA"/>
              </w:rPr>
              <w:lastRenderedPageBreak/>
              <w:t>Subrangovui perduodamos vykdyti sutartinės prievolės</w:t>
            </w:r>
          </w:p>
        </w:tc>
        <w:tc>
          <w:tcPr>
            <w:tcW w:w="2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D7B1CD" w14:textId="77777777" w:rsidR="00AA637E" w:rsidRPr="00AA637E" w:rsidRDefault="00AA637E" w:rsidP="00AA637E">
            <w:pPr>
              <w:suppressAutoHyphens/>
              <w:autoSpaceDN w:val="0"/>
              <w:jc w:val="both"/>
              <w:textAlignment w:val="baseline"/>
              <w:rPr>
                <w:lang w:val="lt-LT" w:eastAsia="ar-SA"/>
              </w:rPr>
            </w:pPr>
          </w:p>
        </w:tc>
      </w:tr>
    </w:tbl>
    <w:p w14:paraId="2C32C229" w14:textId="77777777" w:rsidR="00AA637E" w:rsidRPr="00AA637E" w:rsidRDefault="00AA637E" w:rsidP="00AA637E">
      <w:pPr>
        <w:suppressAutoHyphens/>
        <w:autoSpaceDN w:val="0"/>
        <w:jc w:val="both"/>
        <w:textAlignment w:val="baseline"/>
        <w:rPr>
          <w:i/>
          <w:iCs/>
          <w:lang w:val="lt-LT" w:eastAsia="ar-SA"/>
        </w:rPr>
      </w:pPr>
      <w:r w:rsidRPr="00AA637E">
        <w:rPr>
          <w:i/>
          <w:iCs/>
          <w:lang w:val="lt-LT" w:eastAsia="ar-SA"/>
        </w:rPr>
        <w:t>Pastaba. Pildoma, jei tiekėjas sutartinėms prievolėms (ne kvalifikacijai) vykdyti pasitelkia subrangovus.</w:t>
      </w:r>
    </w:p>
    <w:p w14:paraId="324F6AA6" w14:textId="77777777" w:rsidR="00AA637E" w:rsidRPr="00AA637E" w:rsidRDefault="00AA637E" w:rsidP="00AA637E">
      <w:pPr>
        <w:suppressAutoHyphens/>
        <w:autoSpaceDN w:val="0"/>
        <w:jc w:val="both"/>
        <w:textAlignment w:val="baseline"/>
        <w:rPr>
          <w:lang w:val="lt-LT" w:eastAsia="ar-SA"/>
        </w:rPr>
      </w:pPr>
    </w:p>
    <w:tbl>
      <w:tblPr>
        <w:tblW w:w="9747" w:type="dxa"/>
        <w:tblCellMar>
          <w:left w:w="10" w:type="dxa"/>
          <w:right w:w="10" w:type="dxa"/>
        </w:tblCellMar>
        <w:tblLook w:val="0000" w:firstRow="0" w:lastRow="0" w:firstColumn="0" w:lastColumn="0" w:noHBand="0" w:noVBand="0"/>
      </w:tblPr>
      <w:tblGrid>
        <w:gridCol w:w="6648"/>
        <w:gridCol w:w="3099"/>
      </w:tblGrid>
      <w:tr w:rsidR="00AA637E" w:rsidRPr="00AD3E21" w14:paraId="4EF69127" w14:textId="77777777" w:rsidTr="0058781A">
        <w:tc>
          <w:tcPr>
            <w:tcW w:w="664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BBB2E49" w14:textId="77777777" w:rsidR="00AA637E" w:rsidRPr="00AA637E" w:rsidRDefault="00AA637E" w:rsidP="00AA637E">
            <w:pPr>
              <w:suppressAutoHyphens/>
              <w:autoSpaceDN w:val="0"/>
              <w:jc w:val="both"/>
              <w:textAlignment w:val="baseline"/>
              <w:rPr>
                <w:lang w:val="lt-LT"/>
              </w:rPr>
            </w:pPr>
            <w:r w:rsidRPr="00AA637E">
              <w:rPr>
                <w:b/>
                <w:bCs/>
                <w:lang w:val="lt-LT" w:eastAsia="ar-SA"/>
              </w:rPr>
              <w:t>Tretieji asmenys, kurie tiesiogiai aktyviai nedalyvaus sutarties vykdyme</w:t>
            </w:r>
            <w:r w:rsidRPr="00AA637E">
              <w:rPr>
                <w:i/>
                <w:iCs/>
                <w:lang w:val="lt-LT" w:eastAsia="ar-SA"/>
              </w:rPr>
              <w:t xml:space="preserve"> (t. y. tiesiogiai nevykdys dalies darbų,</w:t>
            </w:r>
            <w:r w:rsidRPr="00AA637E">
              <w:rPr>
                <w:lang w:val="lt-LT" w:eastAsia="ar-SA"/>
              </w:rPr>
              <w:t xml:space="preserve"> </w:t>
            </w:r>
            <w:r w:rsidRPr="00AA637E">
              <w:rPr>
                <w:i/>
                <w:iCs/>
                <w:lang w:val="lt-LT" w:eastAsia="ar-SA"/>
              </w:rPr>
              <w:t xml:space="preserve">neprisiims solidarios atsakomybės už sutarties vykdymą ar kitaip tiesiogiai nedalyvaus sutarties vykdyme), tiekėjui tik leis naudosis jų turimomis priemonėmis (pvz. išnuomos patalpas, išnuomos įrangą ar pan.) </w:t>
            </w:r>
          </w:p>
        </w:tc>
        <w:tc>
          <w:tcPr>
            <w:tcW w:w="309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6EB610A" w14:textId="77777777" w:rsidR="00AA637E" w:rsidRPr="00AA637E" w:rsidRDefault="00AA637E" w:rsidP="00AA637E">
            <w:pPr>
              <w:suppressAutoHyphens/>
              <w:autoSpaceDN w:val="0"/>
              <w:jc w:val="both"/>
              <w:textAlignment w:val="baseline"/>
              <w:rPr>
                <w:lang w:val="lt-LT" w:eastAsia="ar-SA"/>
              </w:rPr>
            </w:pPr>
          </w:p>
        </w:tc>
      </w:tr>
      <w:tr w:rsidR="00AA637E" w:rsidRPr="00AA637E" w14:paraId="4E1D7591" w14:textId="77777777" w:rsidTr="0058781A">
        <w:tc>
          <w:tcPr>
            <w:tcW w:w="66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2B5ACF" w14:textId="77777777" w:rsidR="00AA637E" w:rsidRPr="00AA637E" w:rsidRDefault="00AA637E" w:rsidP="00AA637E">
            <w:pPr>
              <w:suppressAutoHyphens/>
              <w:autoSpaceDN w:val="0"/>
              <w:jc w:val="both"/>
              <w:textAlignment w:val="baseline"/>
              <w:rPr>
                <w:lang w:val="lt-LT" w:eastAsia="ar-SA"/>
              </w:rPr>
            </w:pPr>
            <w:r w:rsidRPr="00AA637E">
              <w:rPr>
                <w:lang w:val="lt-LT" w:eastAsia="ar-SA"/>
              </w:rPr>
              <w:t xml:space="preserve">Trečiųjų asmenų adresas (-ai) </w:t>
            </w:r>
          </w:p>
        </w:tc>
        <w:tc>
          <w:tcPr>
            <w:tcW w:w="30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47A8A3" w14:textId="77777777" w:rsidR="00AA637E" w:rsidRPr="00AA637E" w:rsidRDefault="00AA637E" w:rsidP="00AA637E">
            <w:pPr>
              <w:suppressAutoHyphens/>
              <w:autoSpaceDN w:val="0"/>
              <w:jc w:val="both"/>
              <w:textAlignment w:val="baseline"/>
              <w:rPr>
                <w:lang w:val="lt-LT" w:eastAsia="ar-SA"/>
              </w:rPr>
            </w:pPr>
          </w:p>
        </w:tc>
      </w:tr>
      <w:tr w:rsidR="00AA637E" w:rsidRPr="00AD3E21" w14:paraId="208C28FD" w14:textId="77777777" w:rsidTr="0058781A">
        <w:tc>
          <w:tcPr>
            <w:tcW w:w="66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341B5C" w14:textId="77777777" w:rsidR="00AA637E" w:rsidRPr="00AA637E" w:rsidRDefault="00AA637E" w:rsidP="00AA637E">
            <w:pPr>
              <w:suppressAutoHyphens/>
              <w:autoSpaceDN w:val="0"/>
              <w:jc w:val="both"/>
              <w:textAlignment w:val="baseline"/>
              <w:rPr>
                <w:lang w:val="lt-LT" w:eastAsia="ar-SA"/>
              </w:rPr>
            </w:pPr>
            <w:r w:rsidRPr="00AA637E">
              <w:rPr>
                <w:lang w:val="lt-LT" w:eastAsia="ar-SA"/>
              </w:rPr>
              <w:t>Tiekėjui suteikiamos naudoti  priemonės (pvz. patalpos, įranga)</w:t>
            </w:r>
          </w:p>
        </w:tc>
        <w:tc>
          <w:tcPr>
            <w:tcW w:w="30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0A7089" w14:textId="77777777" w:rsidR="00AA637E" w:rsidRPr="00AA637E" w:rsidRDefault="00AA637E" w:rsidP="00AA637E">
            <w:pPr>
              <w:suppressAutoHyphens/>
              <w:autoSpaceDN w:val="0"/>
              <w:jc w:val="both"/>
              <w:textAlignment w:val="baseline"/>
              <w:rPr>
                <w:lang w:val="lt-LT" w:eastAsia="ar-SA"/>
              </w:rPr>
            </w:pPr>
          </w:p>
        </w:tc>
      </w:tr>
    </w:tbl>
    <w:p w14:paraId="3C0D3712" w14:textId="77777777" w:rsidR="00AA637E" w:rsidRPr="00AA637E" w:rsidRDefault="00AA637E" w:rsidP="00AA637E">
      <w:pPr>
        <w:suppressAutoHyphens/>
        <w:autoSpaceDN w:val="0"/>
        <w:ind w:firstLine="720"/>
        <w:jc w:val="both"/>
        <w:textAlignment w:val="baseline"/>
        <w:rPr>
          <w:lang w:val="lt-LT"/>
        </w:rPr>
      </w:pPr>
      <w:r w:rsidRPr="00AA637E">
        <w:rPr>
          <w:i/>
          <w:iCs/>
          <w:lang w:val="lt-LT" w:eastAsia="ar-SA"/>
        </w:rPr>
        <w:t>Pastaba. Pildoma, jei tiekėjas naudojasi (naudosis) trečiųjų asmenų, kurie tiesiogiai aktyviai</w:t>
      </w:r>
    </w:p>
    <w:p w14:paraId="62067A1D" w14:textId="77777777" w:rsidR="00AA637E" w:rsidRPr="00AA637E" w:rsidRDefault="00AA637E" w:rsidP="00AA637E">
      <w:pPr>
        <w:suppressAutoHyphens/>
        <w:autoSpaceDN w:val="0"/>
        <w:jc w:val="both"/>
        <w:textAlignment w:val="baseline"/>
        <w:rPr>
          <w:lang w:val="lt-LT"/>
        </w:rPr>
      </w:pPr>
    </w:p>
    <w:p w14:paraId="2D879CCD" w14:textId="77777777" w:rsidR="00AA637E" w:rsidRPr="00AA637E" w:rsidRDefault="00AA637E" w:rsidP="00AA637E">
      <w:pPr>
        <w:suppressAutoHyphens/>
        <w:autoSpaceDN w:val="0"/>
        <w:ind w:firstLine="720"/>
        <w:jc w:val="both"/>
        <w:textAlignment w:val="baseline"/>
        <w:rPr>
          <w:lang w:val="lt-LT"/>
        </w:rPr>
      </w:pPr>
      <w:r w:rsidRPr="00AA637E">
        <w:rPr>
          <w:lang w:val="lt-LT"/>
        </w:rPr>
        <w:t>Šiuo pasiūlymu pažymime, kad:</w:t>
      </w:r>
    </w:p>
    <w:p w14:paraId="46973E63" w14:textId="77777777" w:rsidR="00AA637E" w:rsidRPr="00AA637E" w:rsidRDefault="00AA637E" w:rsidP="00AA637E">
      <w:pPr>
        <w:suppressAutoHyphens/>
        <w:autoSpaceDN w:val="0"/>
        <w:ind w:firstLine="567"/>
        <w:jc w:val="both"/>
        <w:textAlignment w:val="baseline"/>
        <w:rPr>
          <w:lang w:val="lt-LT"/>
        </w:rPr>
      </w:pPr>
      <w:r w:rsidRPr="00AA637E">
        <w:rPr>
          <w:lang w:val="lt-LT"/>
        </w:rPr>
        <w:t>1. Sutinkame su visomis Pirkimo sąlygomis, nustatytomis:</w:t>
      </w:r>
    </w:p>
    <w:p w14:paraId="3341349B" w14:textId="77777777" w:rsidR="00AA637E" w:rsidRPr="00AA637E" w:rsidRDefault="00AA637E" w:rsidP="00AA637E">
      <w:pPr>
        <w:suppressAutoHyphens/>
        <w:autoSpaceDN w:val="0"/>
        <w:ind w:firstLine="567"/>
        <w:jc w:val="both"/>
        <w:textAlignment w:val="baseline"/>
        <w:rPr>
          <w:lang w:val="lt-LT"/>
        </w:rPr>
      </w:pPr>
      <w:r w:rsidRPr="00AA637E">
        <w:rPr>
          <w:lang w:val="lt-LT"/>
        </w:rPr>
        <w:t>(i) skelbime apie Pirkimą, paskelbtame CVP IS;</w:t>
      </w:r>
    </w:p>
    <w:p w14:paraId="678BF393" w14:textId="77777777" w:rsidR="00AA637E" w:rsidRPr="00AA637E" w:rsidRDefault="00AA637E" w:rsidP="00AA637E">
      <w:pPr>
        <w:suppressAutoHyphens/>
        <w:autoSpaceDN w:val="0"/>
        <w:ind w:firstLine="567"/>
        <w:jc w:val="both"/>
        <w:textAlignment w:val="baseline"/>
        <w:rPr>
          <w:lang w:val="lt-LT"/>
        </w:rPr>
      </w:pPr>
      <w:r w:rsidRPr="00AA637E">
        <w:rPr>
          <w:lang w:val="lt-LT"/>
        </w:rPr>
        <w:t xml:space="preserve">(ii) konkurso sąlygose; </w:t>
      </w:r>
    </w:p>
    <w:p w14:paraId="7F0C435D" w14:textId="77777777" w:rsidR="00AA637E" w:rsidRPr="00AA637E" w:rsidRDefault="00AA637E" w:rsidP="00AA637E">
      <w:pPr>
        <w:suppressAutoHyphens/>
        <w:autoSpaceDN w:val="0"/>
        <w:ind w:firstLine="567"/>
        <w:jc w:val="both"/>
        <w:textAlignment w:val="baseline"/>
        <w:rPr>
          <w:lang w:val="lt-LT"/>
        </w:rPr>
      </w:pPr>
      <w:r w:rsidRPr="00AA637E">
        <w:rPr>
          <w:lang w:val="lt-LT"/>
        </w:rPr>
        <w:t>(iii) kituose Pirkimo dokumentuose (jų paaiškinimuose, papildymuose).</w:t>
      </w:r>
    </w:p>
    <w:p w14:paraId="14813562" w14:textId="77777777" w:rsidR="00AA637E" w:rsidRPr="00AA637E" w:rsidRDefault="00AA637E" w:rsidP="00AA637E">
      <w:pPr>
        <w:suppressAutoHyphens/>
        <w:autoSpaceDN w:val="0"/>
        <w:ind w:firstLine="567"/>
        <w:jc w:val="both"/>
        <w:textAlignment w:val="baseline"/>
        <w:rPr>
          <w:rFonts w:eastAsia="Calibri"/>
          <w:lang w:val="lt-LT"/>
        </w:rPr>
      </w:pPr>
      <w:r w:rsidRPr="00AA637E">
        <w:rPr>
          <w:rFonts w:eastAsia="Calibri"/>
          <w:lang w:val="lt-LT"/>
        </w:rPr>
        <w:t xml:space="preserve">2. Atitinkame visus Pirkimo dokumentuose keliamus reikalavimus dėl pašalinimo pagrindų nebuvimo ir, jeigu taikoma, atitikties kvalifikacijos reikalavimams, kokybės vadybos sistemos ir aplinkos apsaugos vadybos sistemos standartams ir teikiame duomenis bei kitus dokumentus pagal Pirkimo dokumentų reikalavimus. </w:t>
      </w:r>
    </w:p>
    <w:p w14:paraId="3BE9A7F9" w14:textId="77777777" w:rsidR="00AA637E" w:rsidRPr="00AA637E" w:rsidRDefault="00AA637E" w:rsidP="00AA637E">
      <w:pPr>
        <w:suppressAutoHyphens/>
        <w:autoSpaceDN w:val="0"/>
        <w:ind w:firstLine="567"/>
        <w:jc w:val="both"/>
        <w:textAlignment w:val="baseline"/>
        <w:rPr>
          <w:lang w:val="lt-LT"/>
        </w:rPr>
      </w:pPr>
      <w:r w:rsidRPr="00AA637E">
        <w:rPr>
          <w:rFonts w:eastAsia="Calibri"/>
          <w:lang w:val="lt-LT"/>
        </w:rPr>
        <w:t xml:space="preserve">3. Pateikdami užpildytą EBVPD deklaruojame, kad pasitelkti (jeigu pasitelkiami) subteikėjai, subtiekėjai, subrangovai, specialistai ir (ar) kiti ūkio subjektai </w:t>
      </w:r>
      <w:r w:rsidRPr="00AA637E">
        <w:rPr>
          <w:rFonts w:eastAsia="Calibri"/>
          <w:spacing w:val="-45"/>
          <w:lang w:val="lt-LT"/>
        </w:rPr>
        <w:t xml:space="preserve"> </w:t>
      </w:r>
      <w:r w:rsidRPr="00AA637E">
        <w:rPr>
          <w:rFonts w:eastAsia="Calibri"/>
          <w:lang w:val="lt-LT"/>
        </w:rPr>
        <w:t>atitinka</w:t>
      </w:r>
      <w:r w:rsidRPr="00AA637E">
        <w:rPr>
          <w:rFonts w:eastAsia="Calibri"/>
          <w:spacing w:val="-45"/>
          <w:lang w:val="lt-LT"/>
        </w:rPr>
        <w:t xml:space="preserve">   </w:t>
      </w:r>
      <w:r w:rsidRPr="00AA637E">
        <w:rPr>
          <w:rFonts w:eastAsia="Calibri"/>
          <w:lang w:val="lt-LT"/>
        </w:rPr>
        <w:t xml:space="preserve">jiems keliamus reikalavimus, nurodytus konkurso sąlygose. </w:t>
      </w:r>
    </w:p>
    <w:p w14:paraId="0DDDDE37" w14:textId="77777777" w:rsidR="00AA637E" w:rsidRPr="00AA637E" w:rsidRDefault="00AA637E" w:rsidP="00AA637E">
      <w:pPr>
        <w:widowControl w:val="0"/>
        <w:tabs>
          <w:tab w:val="left" w:pos="709"/>
        </w:tabs>
        <w:suppressAutoHyphens/>
        <w:autoSpaceDE w:val="0"/>
        <w:autoSpaceDN w:val="0"/>
        <w:jc w:val="both"/>
        <w:textAlignment w:val="baseline"/>
        <w:rPr>
          <w:rFonts w:eastAsia="MS Mincho"/>
          <w:bCs/>
          <w:i/>
          <w:lang w:val="lt-LT"/>
        </w:rPr>
      </w:pPr>
    </w:p>
    <w:p w14:paraId="13A2A6E5" w14:textId="3EB45FB8" w:rsidR="00AA637E" w:rsidRPr="00AA637E" w:rsidRDefault="00AA637E" w:rsidP="00AA637E">
      <w:pPr>
        <w:suppressAutoHyphens/>
        <w:autoSpaceDN w:val="0"/>
        <w:ind w:firstLine="567"/>
        <w:jc w:val="both"/>
        <w:textAlignment w:val="baseline"/>
        <w:rPr>
          <w:lang w:val="lt-LT"/>
        </w:rPr>
      </w:pPr>
      <w:r w:rsidRPr="00AA637E">
        <w:rPr>
          <w:lang w:val="lt-LT"/>
        </w:rPr>
        <w:t xml:space="preserve">Mes siūlome šias prekes ir patvirtiname, kad mūsų siūlomos </w:t>
      </w:r>
      <w:r w:rsidR="00350DF8">
        <w:rPr>
          <w:lang w:val="lt-LT"/>
        </w:rPr>
        <w:t>prekės</w:t>
      </w:r>
      <w:r w:rsidRPr="00AA637E">
        <w:rPr>
          <w:lang w:val="lt-LT"/>
        </w:rPr>
        <w:t xml:space="preserve"> atitinka visus šiuose pirkimo dokumentuose nurodytus keliamus reikalavimus:</w:t>
      </w:r>
    </w:p>
    <w:tbl>
      <w:tblPr>
        <w:tblW w:w="4978" w:type="pct"/>
        <w:tblCellMar>
          <w:left w:w="10" w:type="dxa"/>
          <w:right w:w="10" w:type="dxa"/>
        </w:tblCellMar>
        <w:tblLook w:val="0000" w:firstRow="0" w:lastRow="0" w:firstColumn="0" w:lastColumn="0" w:noHBand="0" w:noVBand="0"/>
      </w:tblPr>
      <w:tblGrid>
        <w:gridCol w:w="779"/>
        <w:gridCol w:w="4197"/>
        <w:gridCol w:w="861"/>
        <w:gridCol w:w="844"/>
        <w:gridCol w:w="1247"/>
        <w:gridCol w:w="1518"/>
      </w:tblGrid>
      <w:tr w:rsidR="005130EA" w:rsidRPr="005130EA" w14:paraId="3A7ED408" w14:textId="77777777" w:rsidTr="007455CB">
        <w:tc>
          <w:tcPr>
            <w:tcW w:w="8490"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6B6CEE" w14:textId="77777777" w:rsidR="005130EA" w:rsidRPr="005130EA" w:rsidRDefault="005130EA" w:rsidP="005130EA">
            <w:pPr>
              <w:suppressAutoHyphens/>
              <w:autoSpaceDN w:val="0"/>
              <w:jc w:val="right"/>
              <w:textAlignment w:val="baseline"/>
              <w:rPr>
                <w:rFonts w:eastAsia="Arial"/>
                <w:color w:val="000000"/>
                <w:lang w:val="lt-LT"/>
              </w:rPr>
            </w:pPr>
            <w:r w:rsidRPr="005130EA">
              <w:rPr>
                <w:rFonts w:eastAsia="Arial"/>
                <w:color w:val="000000"/>
                <w:lang w:val="lt-LT"/>
              </w:rPr>
              <w:t>Pasiūlymo valiuta:</w:t>
            </w:r>
          </w:p>
        </w:tc>
        <w:tc>
          <w:tcPr>
            <w:tcW w:w="15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3E9FA1" w14:textId="77777777" w:rsidR="005130EA" w:rsidRPr="005130EA" w:rsidRDefault="005130EA" w:rsidP="005130EA">
            <w:pPr>
              <w:suppressAutoHyphens/>
              <w:autoSpaceDN w:val="0"/>
              <w:ind w:right="404"/>
              <w:textAlignment w:val="baseline"/>
              <w:rPr>
                <w:lang w:val="lt-LT"/>
              </w:rPr>
            </w:pPr>
            <w:r w:rsidRPr="005130EA">
              <w:rPr>
                <w:rFonts w:eastAsia="Arial"/>
                <w:i/>
                <w:color w:val="000000"/>
                <w:lang w:val="lt-LT"/>
              </w:rPr>
              <w:t>Eurai</w:t>
            </w:r>
          </w:p>
        </w:tc>
      </w:tr>
      <w:tr w:rsidR="005130EA" w:rsidRPr="005130EA" w14:paraId="69ED1CE2" w14:textId="77777777" w:rsidTr="007455CB">
        <w:tc>
          <w:tcPr>
            <w:tcW w:w="8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990A01" w14:textId="77777777" w:rsidR="005130EA" w:rsidRPr="005130EA" w:rsidRDefault="005130EA" w:rsidP="005130EA">
            <w:pPr>
              <w:suppressAutoHyphens/>
              <w:autoSpaceDN w:val="0"/>
              <w:jc w:val="center"/>
              <w:textAlignment w:val="baseline"/>
              <w:rPr>
                <w:rFonts w:eastAsia="Arial"/>
                <w:color w:val="000000"/>
                <w:lang w:val="lt-LT"/>
              </w:rPr>
            </w:pPr>
            <w:r w:rsidRPr="005130EA">
              <w:rPr>
                <w:rFonts w:eastAsia="Arial"/>
                <w:color w:val="000000"/>
                <w:lang w:val="lt-LT"/>
              </w:rPr>
              <w:t>Eil. Nr.</w:t>
            </w:r>
          </w:p>
        </w:tc>
        <w:tc>
          <w:tcPr>
            <w:tcW w:w="46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218CB3" w14:textId="77777777" w:rsidR="005130EA" w:rsidRPr="005130EA" w:rsidRDefault="005130EA" w:rsidP="005130EA">
            <w:pPr>
              <w:suppressAutoHyphens/>
              <w:autoSpaceDN w:val="0"/>
              <w:jc w:val="center"/>
              <w:textAlignment w:val="baseline"/>
              <w:rPr>
                <w:rFonts w:eastAsia="Arial"/>
                <w:color w:val="000000"/>
                <w:lang w:val="lt-LT"/>
              </w:rPr>
            </w:pPr>
            <w:r w:rsidRPr="005130EA">
              <w:rPr>
                <w:rFonts w:eastAsia="Arial"/>
                <w:color w:val="000000"/>
                <w:lang w:val="lt-LT"/>
              </w:rPr>
              <w:t>Prekių pavadinimas</w:t>
            </w:r>
          </w:p>
          <w:p w14:paraId="621F7BAD" w14:textId="77777777" w:rsidR="005130EA" w:rsidRPr="005130EA" w:rsidRDefault="005130EA" w:rsidP="005130EA">
            <w:pPr>
              <w:suppressAutoHyphens/>
              <w:autoSpaceDN w:val="0"/>
              <w:jc w:val="center"/>
              <w:textAlignment w:val="baseline"/>
              <w:rPr>
                <w:rFonts w:eastAsia="Arial"/>
                <w:color w:val="000000"/>
                <w:lang w:val="lt-LT"/>
              </w:rPr>
            </w:pPr>
          </w:p>
        </w:tc>
        <w:tc>
          <w:tcPr>
            <w:tcW w:w="8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D89514" w14:textId="77777777" w:rsidR="005130EA" w:rsidRPr="005130EA" w:rsidRDefault="005130EA" w:rsidP="005130EA">
            <w:pPr>
              <w:suppressAutoHyphens/>
              <w:autoSpaceDN w:val="0"/>
              <w:jc w:val="center"/>
              <w:textAlignment w:val="baseline"/>
              <w:rPr>
                <w:rFonts w:eastAsia="Arial"/>
                <w:color w:val="000000"/>
                <w:lang w:val="lt-LT"/>
              </w:rPr>
            </w:pPr>
            <w:r w:rsidRPr="005130EA">
              <w:rPr>
                <w:rFonts w:eastAsia="Arial"/>
                <w:color w:val="000000"/>
                <w:lang w:val="lt-LT"/>
              </w:rPr>
              <w:t>Kiekis</w:t>
            </w:r>
          </w:p>
        </w:tc>
        <w:tc>
          <w:tcPr>
            <w:tcW w:w="8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DC1C6C" w14:textId="77777777" w:rsidR="005130EA" w:rsidRPr="005130EA" w:rsidRDefault="005130EA" w:rsidP="005130EA">
            <w:pPr>
              <w:suppressAutoHyphens/>
              <w:autoSpaceDN w:val="0"/>
              <w:jc w:val="center"/>
              <w:textAlignment w:val="baseline"/>
              <w:rPr>
                <w:rFonts w:eastAsia="Arial"/>
                <w:color w:val="000000"/>
                <w:lang w:val="lt-LT"/>
              </w:rPr>
            </w:pPr>
            <w:r w:rsidRPr="005130EA">
              <w:rPr>
                <w:rFonts w:eastAsia="Arial"/>
                <w:color w:val="000000"/>
                <w:lang w:val="lt-LT"/>
              </w:rPr>
              <w:t>Mato vnt.</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3B3453" w14:textId="77777777" w:rsidR="005130EA" w:rsidRPr="005130EA" w:rsidRDefault="005130EA" w:rsidP="005130EA">
            <w:pPr>
              <w:suppressAutoHyphens/>
              <w:autoSpaceDN w:val="0"/>
              <w:jc w:val="center"/>
              <w:textAlignment w:val="baseline"/>
              <w:rPr>
                <w:rFonts w:eastAsia="Arial"/>
                <w:color w:val="000000"/>
                <w:lang w:val="lt-LT"/>
              </w:rPr>
            </w:pPr>
            <w:r w:rsidRPr="005130EA">
              <w:rPr>
                <w:rFonts w:eastAsia="Arial"/>
                <w:color w:val="000000"/>
                <w:lang w:val="lt-LT"/>
              </w:rPr>
              <w:t>Vieneto kaina (be PVM)</w:t>
            </w:r>
          </w:p>
        </w:tc>
        <w:tc>
          <w:tcPr>
            <w:tcW w:w="15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532CDE" w14:textId="77777777" w:rsidR="005130EA" w:rsidRPr="005130EA" w:rsidRDefault="005130EA" w:rsidP="005130EA">
            <w:pPr>
              <w:suppressAutoHyphens/>
              <w:autoSpaceDN w:val="0"/>
              <w:ind w:right="-18"/>
              <w:jc w:val="center"/>
              <w:textAlignment w:val="baseline"/>
              <w:rPr>
                <w:rFonts w:eastAsia="Arial"/>
                <w:color w:val="000000"/>
                <w:lang w:val="lt-LT"/>
              </w:rPr>
            </w:pPr>
            <w:r w:rsidRPr="005130EA">
              <w:rPr>
                <w:rFonts w:eastAsia="Arial"/>
                <w:color w:val="000000"/>
                <w:lang w:val="lt-LT"/>
              </w:rPr>
              <w:t>Suma (be PVM)</w:t>
            </w:r>
          </w:p>
        </w:tc>
      </w:tr>
      <w:tr w:rsidR="005130EA" w:rsidRPr="005130EA" w14:paraId="5B058A33" w14:textId="77777777" w:rsidTr="007455CB">
        <w:tc>
          <w:tcPr>
            <w:tcW w:w="8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79FAF2" w14:textId="77777777" w:rsidR="005130EA" w:rsidRPr="005130EA" w:rsidRDefault="005130EA" w:rsidP="005130EA">
            <w:pPr>
              <w:suppressAutoHyphens/>
              <w:autoSpaceDN w:val="0"/>
              <w:jc w:val="center"/>
              <w:textAlignment w:val="baseline"/>
              <w:rPr>
                <w:rFonts w:eastAsia="Arial"/>
                <w:i/>
                <w:color w:val="000000"/>
                <w:lang w:val="lt-LT"/>
              </w:rPr>
            </w:pPr>
            <w:r w:rsidRPr="005130EA">
              <w:rPr>
                <w:rFonts w:eastAsia="Arial"/>
                <w:i/>
                <w:color w:val="000000"/>
                <w:lang w:val="lt-LT"/>
              </w:rPr>
              <w:t>1</w:t>
            </w:r>
          </w:p>
        </w:tc>
        <w:tc>
          <w:tcPr>
            <w:tcW w:w="46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9CDE86" w14:textId="77777777" w:rsidR="005130EA" w:rsidRPr="005130EA" w:rsidRDefault="005130EA" w:rsidP="005130EA">
            <w:pPr>
              <w:suppressAutoHyphens/>
              <w:autoSpaceDN w:val="0"/>
              <w:jc w:val="center"/>
              <w:textAlignment w:val="baseline"/>
              <w:rPr>
                <w:rFonts w:eastAsia="Arial"/>
                <w:i/>
                <w:color w:val="000000"/>
                <w:lang w:val="lt-LT"/>
              </w:rPr>
            </w:pPr>
            <w:r w:rsidRPr="005130EA">
              <w:rPr>
                <w:rFonts w:eastAsia="Arial"/>
                <w:i/>
                <w:color w:val="000000"/>
                <w:lang w:val="lt-LT"/>
              </w:rPr>
              <w:t>2</w:t>
            </w:r>
          </w:p>
        </w:tc>
        <w:tc>
          <w:tcPr>
            <w:tcW w:w="8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116E88" w14:textId="77777777" w:rsidR="005130EA" w:rsidRPr="005130EA" w:rsidRDefault="005130EA" w:rsidP="005130EA">
            <w:pPr>
              <w:suppressAutoHyphens/>
              <w:autoSpaceDN w:val="0"/>
              <w:jc w:val="center"/>
              <w:textAlignment w:val="baseline"/>
              <w:rPr>
                <w:rFonts w:eastAsia="Arial"/>
                <w:i/>
                <w:color w:val="000000"/>
                <w:lang w:val="lt-LT"/>
              </w:rPr>
            </w:pPr>
            <w:r w:rsidRPr="005130EA">
              <w:rPr>
                <w:rFonts w:eastAsia="Arial"/>
                <w:i/>
                <w:color w:val="000000"/>
                <w:lang w:val="lt-LT"/>
              </w:rPr>
              <w:t>3</w:t>
            </w:r>
          </w:p>
        </w:tc>
        <w:tc>
          <w:tcPr>
            <w:tcW w:w="8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CA258F" w14:textId="77777777" w:rsidR="005130EA" w:rsidRPr="005130EA" w:rsidRDefault="005130EA" w:rsidP="005130EA">
            <w:pPr>
              <w:suppressAutoHyphens/>
              <w:autoSpaceDN w:val="0"/>
              <w:jc w:val="center"/>
              <w:textAlignment w:val="baseline"/>
              <w:rPr>
                <w:rFonts w:eastAsia="Arial"/>
                <w:i/>
                <w:color w:val="000000"/>
                <w:lang w:val="lt-LT"/>
              </w:rPr>
            </w:pPr>
            <w:r w:rsidRPr="005130EA">
              <w:rPr>
                <w:rFonts w:eastAsia="Arial"/>
                <w:i/>
                <w:color w:val="000000"/>
                <w:lang w:val="lt-LT"/>
              </w:rPr>
              <w:t>4</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0FA3BB" w14:textId="77777777" w:rsidR="005130EA" w:rsidRPr="005130EA" w:rsidRDefault="005130EA" w:rsidP="005130EA">
            <w:pPr>
              <w:suppressAutoHyphens/>
              <w:autoSpaceDN w:val="0"/>
              <w:jc w:val="center"/>
              <w:textAlignment w:val="baseline"/>
              <w:rPr>
                <w:rFonts w:eastAsia="Arial"/>
                <w:i/>
                <w:color w:val="000000"/>
                <w:lang w:val="lt-LT"/>
              </w:rPr>
            </w:pPr>
            <w:r w:rsidRPr="005130EA">
              <w:rPr>
                <w:rFonts w:eastAsia="Arial"/>
                <w:i/>
                <w:color w:val="000000"/>
                <w:lang w:val="lt-LT"/>
              </w:rPr>
              <w:t>5</w:t>
            </w:r>
          </w:p>
        </w:tc>
        <w:tc>
          <w:tcPr>
            <w:tcW w:w="15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093365" w14:textId="77777777" w:rsidR="005130EA" w:rsidRPr="005130EA" w:rsidRDefault="005130EA" w:rsidP="005130EA">
            <w:pPr>
              <w:suppressAutoHyphens/>
              <w:autoSpaceDN w:val="0"/>
              <w:jc w:val="center"/>
              <w:textAlignment w:val="baseline"/>
              <w:rPr>
                <w:rFonts w:eastAsia="Arial"/>
                <w:i/>
                <w:color w:val="000000"/>
                <w:lang w:val="lt-LT"/>
              </w:rPr>
            </w:pPr>
            <w:r w:rsidRPr="005130EA">
              <w:rPr>
                <w:rFonts w:eastAsia="Arial"/>
                <w:i/>
                <w:color w:val="000000"/>
                <w:lang w:val="lt-LT"/>
              </w:rPr>
              <w:t>6</w:t>
            </w:r>
          </w:p>
        </w:tc>
      </w:tr>
      <w:tr w:rsidR="005130EA" w:rsidRPr="005130EA" w14:paraId="60F56BB3" w14:textId="77777777" w:rsidTr="007455CB">
        <w:tc>
          <w:tcPr>
            <w:tcW w:w="8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939E91" w14:textId="77777777" w:rsidR="005130EA" w:rsidRPr="005130EA" w:rsidRDefault="005130EA" w:rsidP="005130EA">
            <w:pPr>
              <w:suppressAutoHyphens/>
              <w:autoSpaceDN w:val="0"/>
              <w:jc w:val="center"/>
              <w:textAlignment w:val="baseline"/>
              <w:rPr>
                <w:rFonts w:eastAsia="Arial"/>
                <w:color w:val="000000"/>
                <w:lang w:val="lt-LT"/>
              </w:rPr>
            </w:pPr>
            <w:r w:rsidRPr="005130EA">
              <w:rPr>
                <w:rFonts w:eastAsia="Arial"/>
                <w:color w:val="000000"/>
                <w:lang w:val="lt-LT"/>
              </w:rPr>
              <w:t>1.</w:t>
            </w:r>
          </w:p>
        </w:tc>
        <w:tc>
          <w:tcPr>
            <w:tcW w:w="46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370AEE" w14:textId="77777777" w:rsidR="005130EA" w:rsidRPr="005130EA" w:rsidRDefault="005130EA" w:rsidP="005130EA">
            <w:pPr>
              <w:keepNext/>
              <w:tabs>
                <w:tab w:val="left" w:pos="1276"/>
              </w:tabs>
              <w:suppressAutoHyphens/>
              <w:autoSpaceDN w:val="0"/>
              <w:spacing w:before="120"/>
              <w:jc w:val="both"/>
              <w:textAlignment w:val="baseline"/>
              <w:outlineLvl w:val="0"/>
              <w:rPr>
                <w:lang w:val="lt-LT"/>
              </w:rPr>
            </w:pPr>
            <w:r w:rsidRPr="005130EA">
              <w:rPr>
                <w:lang w:val="lt-LT"/>
              </w:rPr>
              <w:t>Elektromobilių įkrovimo stotelių, kurių elektromobilių įkrovimo prieigos perduodama elektrinė galia yra ne mažesnė kaip 11 kW, bet ne didesnė arba lygi 22 kW, kai prieigų skaičius lygus 2 ir daugiau</w:t>
            </w:r>
          </w:p>
          <w:p w14:paraId="5AAAEF73" w14:textId="77777777" w:rsidR="005130EA" w:rsidRPr="005130EA" w:rsidRDefault="005130EA" w:rsidP="005130EA">
            <w:pPr>
              <w:suppressAutoHyphens/>
              <w:autoSpaceDN w:val="0"/>
              <w:jc w:val="both"/>
              <w:textAlignment w:val="baseline"/>
              <w:rPr>
                <w:rFonts w:eastAsia="Arial"/>
                <w:b/>
                <w:bCs/>
                <w:i/>
                <w:iCs/>
                <w:color w:val="000000"/>
                <w:lang w:val="lt-LT"/>
              </w:rPr>
            </w:pPr>
            <w:r w:rsidRPr="005130EA">
              <w:rPr>
                <w:rFonts w:eastAsia="Arial"/>
                <w:color w:val="000000"/>
                <w:lang w:val="lt-LT"/>
              </w:rPr>
              <w:t xml:space="preserve"> </w:t>
            </w:r>
            <w:r w:rsidRPr="005130EA">
              <w:rPr>
                <w:rFonts w:eastAsia="Arial"/>
                <w:b/>
                <w:bCs/>
                <w:i/>
                <w:iCs/>
                <w:color w:val="000000"/>
                <w:lang w:val="lt-LT"/>
              </w:rPr>
              <w:t>(įrašyti siūlomos stotelės pavadinimą ir galią)</w:t>
            </w:r>
          </w:p>
          <w:p w14:paraId="6AB1084F" w14:textId="77777777" w:rsidR="005130EA" w:rsidRPr="005130EA" w:rsidRDefault="005130EA" w:rsidP="005130EA">
            <w:pPr>
              <w:suppressAutoHyphens/>
              <w:autoSpaceDN w:val="0"/>
              <w:jc w:val="both"/>
              <w:textAlignment w:val="baseline"/>
              <w:rPr>
                <w:rFonts w:eastAsia="Arial"/>
                <w:i/>
                <w:iCs/>
                <w:color w:val="000000"/>
                <w:lang w:val="lt-LT"/>
              </w:rPr>
            </w:pPr>
          </w:p>
        </w:tc>
        <w:tc>
          <w:tcPr>
            <w:tcW w:w="8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98BEC1" w14:textId="77777777" w:rsidR="005130EA" w:rsidRPr="005130EA" w:rsidRDefault="005130EA" w:rsidP="005130EA">
            <w:pPr>
              <w:suppressAutoHyphens/>
              <w:autoSpaceDN w:val="0"/>
              <w:jc w:val="center"/>
              <w:textAlignment w:val="baseline"/>
              <w:rPr>
                <w:rFonts w:eastAsia="Arial"/>
                <w:color w:val="000000"/>
                <w:lang w:val="lt-LT"/>
              </w:rPr>
            </w:pPr>
            <w:r w:rsidRPr="005130EA">
              <w:rPr>
                <w:rFonts w:eastAsia="Arial"/>
                <w:color w:val="000000"/>
                <w:lang w:val="lt-LT"/>
              </w:rPr>
              <w:t>1</w:t>
            </w:r>
          </w:p>
        </w:tc>
        <w:tc>
          <w:tcPr>
            <w:tcW w:w="8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DAB5DA" w14:textId="77777777" w:rsidR="005130EA" w:rsidRPr="005130EA" w:rsidRDefault="005130EA" w:rsidP="005130EA">
            <w:pPr>
              <w:suppressAutoHyphens/>
              <w:autoSpaceDN w:val="0"/>
              <w:jc w:val="center"/>
              <w:textAlignment w:val="baseline"/>
              <w:rPr>
                <w:rFonts w:eastAsia="Arial"/>
                <w:color w:val="000000"/>
                <w:lang w:val="lt-LT"/>
              </w:rPr>
            </w:pPr>
            <w:r w:rsidRPr="005130EA">
              <w:rPr>
                <w:rFonts w:eastAsia="Arial"/>
                <w:color w:val="000000"/>
                <w:lang w:val="lt-LT"/>
              </w:rPr>
              <w:t>Vnt.</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7F2776" w14:textId="77777777" w:rsidR="005130EA" w:rsidRPr="005130EA" w:rsidRDefault="005130EA" w:rsidP="005130EA">
            <w:pPr>
              <w:suppressAutoHyphens/>
              <w:autoSpaceDN w:val="0"/>
              <w:jc w:val="center"/>
              <w:textAlignment w:val="baseline"/>
              <w:rPr>
                <w:rFonts w:eastAsia="Arial"/>
                <w:color w:val="000000"/>
                <w:lang w:val="lt-LT"/>
              </w:rPr>
            </w:pPr>
          </w:p>
        </w:tc>
        <w:tc>
          <w:tcPr>
            <w:tcW w:w="15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19CDB6" w14:textId="77777777" w:rsidR="005130EA" w:rsidRPr="005130EA" w:rsidRDefault="005130EA" w:rsidP="005130EA">
            <w:pPr>
              <w:suppressAutoHyphens/>
              <w:autoSpaceDN w:val="0"/>
              <w:jc w:val="both"/>
              <w:textAlignment w:val="baseline"/>
              <w:rPr>
                <w:rFonts w:eastAsia="Arial"/>
                <w:color w:val="000000"/>
                <w:lang w:val="lt-LT"/>
              </w:rPr>
            </w:pPr>
          </w:p>
        </w:tc>
      </w:tr>
      <w:tr w:rsidR="005130EA" w:rsidRPr="005130EA" w14:paraId="753E5361" w14:textId="77777777" w:rsidTr="007455CB">
        <w:tc>
          <w:tcPr>
            <w:tcW w:w="8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318ECA" w14:textId="77777777" w:rsidR="005130EA" w:rsidRPr="005130EA" w:rsidRDefault="005130EA" w:rsidP="005130EA">
            <w:pPr>
              <w:suppressAutoHyphens/>
              <w:autoSpaceDN w:val="0"/>
              <w:jc w:val="center"/>
              <w:textAlignment w:val="baseline"/>
              <w:rPr>
                <w:rFonts w:eastAsia="Arial"/>
                <w:color w:val="000000"/>
                <w:lang w:val="lt-LT"/>
              </w:rPr>
            </w:pPr>
            <w:r w:rsidRPr="005130EA">
              <w:rPr>
                <w:rFonts w:eastAsia="Arial"/>
                <w:color w:val="000000"/>
                <w:lang w:val="lt-LT"/>
              </w:rPr>
              <w:t>2.</w:t>
            </w:r>
          </w:p>
        </w:tc>
        <w:tc>
          <w:tcPr>
            <w:tcW w:w="46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3FB048" w14:textId="77777777" w:rsidR="005130EA" w:rsidRPr="005130EA" w:rsidRDefault="005130EA" w:rsidP="005130EA">
            <w:pPr>
              <w:suppressAutoHyphens/>
              <w:autoSpaceDN w:val="0"/>
              <w:jc w:val="both"/>
              <w:textAlignment w:val="baseline"/>
              <w:rPr>
                <w:rFonts w:eastAsia="Arial"/>
                <w:color w:val="000000"/>
                <w:lang w:val="lt-LT"/>
              </w:rPr>
            </w:pPr>
            <w:r w:rsidRPr="005130EA">
              <w:rPr>
                <w:lang w:val="lt-LT"/>
              </w:rPr>
              <w:t xml:space="preserve">Elektromobilių įkrovimo stotelių, kurių elektromobilių įkrovimo prieigos perduodama elektrinė galia ne mažesnė kaip 140 kW, bet ne didesnė arba lygi 149 kW, kai prieigų skaičius lygus 2 ir </w:t>
            </w:r>
            <w:r w:rsidRPr="005130EA">
              <w:rPr>
                <w:lang w:val="lt-LT"/>
              </w:rPr>
              <w:lastRenderedPageBreak/>
              <w:t>daugiau</w:t>
            </w:r>
            <w:r w:rsidRPr="005130EA">
              <w:rPr>
                <w:rFonts w:eastAsia="Arial"/>
                <w:color w:val="000000"/>
                <w:lang w:val="lt-LT"/>
              </w:rPr>
              <w:t xml:space="preserve"> </w:t>
            </w:r>
            <w:r w:rsidRPr="005130EA">
              <w:rPr>
                <w:rFonts w:eastAsia="Arial"/>
                <w:i/>
                <w:iCs/>
                <w:color w:val="000000"/>
                <w:lang w:val="lt-LT"/>
              </w:rPr>
              <w:t>(</w:t>
            </w:r>
            <w:r w:rsidRPr="005130EA">
              <w:rPr>
                <w:rFonts w:eastAsia="Arial"/>
                <w:b/>
                <w:bCs/>
                <w:i/>
                <w:iCs/>
                <w:color w:val="000000"/>
                <w:lang w:val="lt-LT"/>
              </w:rPr>
              <w:t>įrašyti siūlomos stotelės pavadinimą ir galią)</w:t>
            </w:r>
          </w:p>
        </w:tc>
        <w:tc>
          <w:tcPr>
            <w:tcW w:w="8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5A65EA" w14:textId="77777777" w:rsidR="005130EA" w:rsidRPr="005130EA" w:rsidRDefault="005130EA" w:rsidP="005130EA">
            <w:pPr>
              <w:suppressAutoHyphens/>
              <w:autoSpaceDN w:val="0"/>
              <w:jc w:val="center"/>
              <w:textAlignment w:val="baseline"/>
              <w:rPr>
                <w:rFonts w:eastAsia="Arial"/>
                <w:color w:val="000000"/>
                <w:lang w:val="lt-LT"/>
              </w:rPr>
            </w:pPr>
            <w:r w:rsidRPr="005130EA">
              <w:rPr>
                <w:rFonts w:eastAsia="Arial"/>
                <w:color w:val="000000"/>
                <w:lang w:val="lt-LT"/>
              </w:rPr>
              <w:lastRenderedPageBreak/>
              <w:t xml:space="preserve">1 </w:t>
            </w:r>
          </w:p>
        </w:tc>
        <w:tc>
          <w:tcPr>
            <w:tcW w:w="8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049EDA" w14:textId="77777777" w:rsidR="005130EA" w:rsidRPr="005130EA" w:rsidRDefault="005130EA" w:rsidP="005130EA">
            <w:pPr>
              <w:suppressAutoHyphens/>
              <w:autoSpaceDN w:val="0"/>
              <w:jc w:val="center"/>
              <w:textAlignment w:val="baseline"/>
              <w:rPr>
                <w:rFonts w:eastAsia="Arial"/>
                <w:color w:val="000000"/>
                <w:lang w:val="lt-LT"/>
              </w:rPr>
            </w:pPr>
            <w:r w:rsidRPr="005130EA">
              <w:rPr>
                <w:rFonts w:eastAsia="Arial"/>
                <w:color w:val="000000"/>
                <w:lang w:val="lt-LT"/>
              </w:rPr>
              <w:t>Vnt.</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4EB755" w14:textId="77777777" w:rsidR="005130EA" w:rsidRPr="005130EA" w:rsidRDefault="005130EA" w:rsidP="005130EA">
            <w:pPr>
              <w:suppressAutoHyphens/>
              <w:autoSpaceDN w:val="0"/>
              <w:jc w:val="center"/>
              <w:textAlignment w:val="baseline"/>
              <w:rPr>
                <w:rFonts w:eastAsia="Arial"/>
                <w:color w:val="000000"/>
                <w:lang w:val="lt-LT"/>
              </w:rPr>
            </w:pPr>
          </w:p>
        </w:tc>
        <w:tc>
          <w:tcPr>
            <w:tcW w:w="15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DC232E" w14:textId="77777777" w:rsidR="005130EA" w:rsidRPr="005130EA" w:rsidRDefault="005130EA" w:rsidP="005130EA">
            <w:pPr>
              <w:suppressAutoHyphens/>
              <w:autoSpaceDN w:val="0"/>
              <w:jc w:val="both"/>
              <w:textAlignment w:val="baseline"/>
              <w:rPr>
                <w:rFonts w:eastAsia="Arial"/>
                <w:color w:val="000000"/>
                <w:lang w:val="lt-LT"/>
              </w:rPr>
            </w:pPr>
          </w:p>
        </w:tc>
      </w:tr>
      <w:tr w:rsidR="005130EA" w:rsidRPr="005130EA" w14:paraId="0EF92B23" w14:textId="77777777" w:rsidTr="007455CB">
        <w:tc>
          <w:tcPr>
            <w:tcW w:w="8490"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11AEDE" w14:textId="77777777" w:rsidR="005130EA" w:rsidRPr="005130EA" w:rsidRDefault="005130EA" w:rsidP="005130EA">
            <w:pPr>
              <w:suppressAutoHyphens/>
              <w:autoSpaceDN w:val="0"/>
              <w:jc w:val="right"/>
              <w:textAlignment w:val="baseline"/>
              <w:rPr>
                <w:rFonts w:eastAsia="Arial"/>
                <w:color w:val="000000"/>
                <w:lang w:val="lt-LT"/>
              </w:rPr>
            </w:pPr>
            <w:r w:rsidRPr="005130EA">
              <w:rPr>
                <w:rFonts w:eastAsia="Arial"/>
                <w:color w:val="000000"/>
                <w:lang w:val="lt-LT"/>
              </w:rPr>
              <w:t>Bendra pasiūlymo kaina  (be PVM)</w:t>
            </w:r>
          </w:p>
        </w:tc>
        <w:tc>
          <w:tcPr>
            <w:tcW w:w="15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6E6A85" w14:textId="77777777" w:rsidR="005130EA" w:rsidRPr="005130EA" w:rsidRDefault="005130EA" w:rsidP="005130EA">
            <w:pPr>
              <w:suppressAutoHyphens/>
              <w:autoSpaceDN w:val="0"/>
              <w:jc w:val="both"/>
              <w:textAlignment w:val="baseline"/>
              <w:rPr>
                <w:rFonts w:eastAsia="Arial"/>
                <w:color w:val="000000"/>
                <w:lang w:val="lt-LT"/>
              </w:rPr>
            </w:pPr>
          </w:p>
        </w:tc>
      </w:tr>
      <w:tr w:rsidR="005130EA" w:rsidRPr="005130EA" w14:paraId="0C893A71" w14:textId="77777777" w:rsidTr="007455CB">
        <w:tc>
          <w:tcPr>
            <w:tcW w:w="8490"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F8A7BF" w14:textId="77777777" w:rsidR="005130EA" w:rsidRPr="005130EA" w:rsidRDefault="005130EA" w:rsidP="005130EA">
            <w:pPr>
              <w:suppressAutoHyphens/>
              <w:autoSpaceDN w:val="0"/>
              <w:jc w:val="right"/>
              <w:textAlignment w:val="baseline"/>
              <w:rPr>
                <w:lang w:val="lt-LT"/>
              </w:rPr>
            </w:pPr>
            <w:r w:rsidRPr="005130EA">
              <w:rPr>
                <w:rFonts w:eastAsia="Arial"/>
                <w:color w:val="000000"/>
                <w:lang w:val="lt-LT"/>
              </w:rPr>
              <w:t>PVM (</w:t>
            </w:r>
            <w:r w:rsidRPr="005130EA">
              <w:rPr>
                <w:rFonts w:eastAsia="Arial"/>
                <w:i/>
                <w:color w:val="000000"/>
                <w:lang w:val="lt-LT"/>
              </w:rPr>
              <w:t>tarifas</w:t>
            </w:r>
            <w:r w:rsidRPr="005130EA">
              <w:rPr>
                <w:rFonts w:eastAsia="Arial"/>
                <w:color w:val="000000"/>
                <w:lang w:val="lt-LT"/>
              </w:rPr>
              <w:t>) suma:</w:t>
            </w:r>
          </w:p>
        </w:tc>
        <w:tc>
          <w:tcPr>
            <w:tcW w:w="15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480F8B" w14:textId="77777777" w:rsidR="005130EA" w:rsidRPr="005130EA" w:rsidRDefault="005130EA" w:rsidP="005130EA">
            <w:pPr>
              <w:suppressAutoHyphens/>
              <w:autoSpaceDN w:val="0"/>
              <w:jc w:val="both"/>
              <w:textAlignment w:val="baseline"/>
              <w:rPr>
                <w:rFonts w:eastAsia="Arial"/>
                <w:color w:val="000000"/>
                <w:lang w:val="lt-LT"/>
              </w:rPr>
            </w:pPr>
          </w:p>
        </w:tc>
      </w:tr>
      <w:tr w:rsidR="005130EA" w:rsidRPr="00AD3E21" w14:paraId="09A50636" w14:textId="77777777" w:rsidTr="007455CB">
        <w:tc>
          <w:tcPr>
            <w:tcW w:w="8490"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93A698" w14:textId="77777777" w:rsidR="005130EA" w:rsidRPr="005130EA" w:rsidRDefault="005130EA" w:rsidP="005130EA">
            <w:pPr>
              <w:suppressAutoHyphens/>
              <w:autoSpaceDN w:val="0"/>
              <w:jc w:val="right"/>
              <w:textAlignment w:val="baseline"/>
              <w:rPr>
                <w:rFonts w:eastAsia="Arial"/>
                <w:color w:val="000000"/>
                <w:lang w:val="lt-LT"/>
              </w:rPr>
            </w:pPr>
            <w:r w:rsidRPr="005130EA">
              <w:rPr>
                <w:rFonts w:eastAsia="Arial"/>
                <w:color w:val="000000"/>
                <w:lang w:val="lt-LT"/>
              </w:rPr>
              <w:t>Bendra pasiūlymo kaina (su PVM)</w:t>
            </w:r>
          </w:p>
        </w:tc>
        <w:tc>
          <w:tcPr>
            <w:tcW w:w="15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6AC8C5" w14:textId="77777777" w:rsidR="005130EA" w:rsidRPr="005130EA" w:rsidRDefault="005130EA" w:rsidP="005130EA">
            <w:pPr>
              <w:suppressAutoHyphens/>
              <w:autoSpaceDN w:val="0"/>
              <w:jc w:val="both"/>
              <w:textAlignment w:val="baseline"/>
              <w:rPr>
                <w:rFonts w:eastAsia="Arial"/>
                <w:color w:val="000000"/>
                <w:lang w:val="lt-LT"/>
              </w:rPr>
            </w:pPr>
          </w:p>
        </w:tc>
      </w:tr>
    </w:tbl>
    <w:p w14:paraId="3832F993" w14:textId="77777777" w:rsidR="005130EA" w:rsidRDefault="005130EA" w:rsidP="00AA637E">
      <w:pPr>
        <w:suppressAutoHyphens/>
        <w:autoSpaceDN w:val="0"/>
        <w:ind w:firstLine="567"/>
        <w:jc w:val="both"/>
        <w:textAlignment w:val="baseline"/>
        <w:rPr>
          <w:rFonts w:eastAsia="Lucida Sans Unicode"/>
          <w:color w:val="000000"/>
          <w:lang w:val="lt-LT"/>
        </w:rPr>
      </w:pPr>
    </w:p>
    <w:p w14:paraId="33C48B64" w14:textId="57CD75C6" w:rsidR="00AA637E" w:rsidRPr="00AA637E" w:rsidRDefault="00AA637E" w:rsidP="00AA637E">
      <w:pPr>
        <w:suppressAutoHyphens/>
        <w:autoSpaceDN w:val="0"/>
        <w:ind w:firstLine="567"/>
        <w:jc w:val="both"/>
        <w:textAlignment w:val="baseline"/>
        <w:rPr>
          <w:b/>
          <w:lang w:val="lt-LT"/>
        </w:rPr>
      </w:pPr>
      <w:r w:rsidRPr="00AA637E">
        <w:rPr>
          <w:rFonts w:eastAsia="Lucida Sans Unicode"/>
          <w:color w:val="000000"/>
          <w:lang w:val="lt-LT"/>
        </w:rPr>
        <w:t xml:space="preserve">Į pasiūlymo kainą įskaityti visi tiekėjo mokami mokesčiai ir visos tiekėjo patiriamos su pirkimo sutarties vykdymu susijusios išlaidos. </w:t>
      </w:r>
      <w:r w:rsidR="00350DF8">
        <w:rPr>
          <w:rFonts w:eastAsia="Lucida Sans Unicode"/>
          <w:color w:val="000000"/>
          <w:lang w:val="lt-LT"/>
        </w:rPr>
        <w:t xml:space="preserve">Siūlomų prekių detalizacija pateikta techninėje </w:t>
      </w:r>
      <w:proofErr w:type="spellStart"/>
      <w:r w:rsidR="00350DF8">
        <w:rPr>
          <w:rFonts w:eastAsia="Lucida Sans Unicode"/>
          <w:color w:val="000000"/>
          <w:lang w:val="lt-LT"/>
        </w:rPr>
        <w:t>specifkacijoje</w:t>
      </w:r>
      <w:proofErr w:type="spellEnd"/>
      <w:r w:rsidR="00350DF8">
        <w:rPr>
          <w:rFonts w:eastAsia="Lucida Sans Unicode"/>
          <w:color w:val="000000"/>
          <w:lang w:val="lt-LT"/>
        </w:rPr>
        <w:t xml:space="preserve">. </w:t>
      </w:r>
    </w:p>
    <w:p w14:paraId="16244AD4" w14:textId="77777777" w:rsidR="00AA637E" w:rsidRPr="00AA637E" w:rsidRDefault="00AA637E" w:rsidP="00AA637E">
      <w:pPr>
        <w:suppressAutoHyphens/>
        <w:autoSpaceDN w:val="0"/>
        <w:jc w:val="both"/>
        <w:textAlignment w:val="baseline"/>
        <w:rPr>
          <w:b/>
          <w:lang w:val="lt-LT"/>
        </w:rPr>
      </w:pPr>
      <w:r w:rsidRPr="00AA637E">
        <w:rPr>
          <w:b/>
          <w:lang w:val="lt-LT"/>
        </w:rPr>
        <w:t xml:space="preserve">Pastabos: </w:t>
      </w:r>
    </w:p>
    <w:p w14:paraId="09577625" w14:textId="77777777" w:rsidR="00AA637E" w:rsidRPr="00AA637E" w:rsidRDefault="00AA637E" w:rsidP="00AA637E">
      <w:pPr>
        <w:widowControl w:val="0"/>
        <w:numPr>
          <w:ilvl w:val="0"/>
          <w:numId w:val="25"/>
        </w:numPr>
        <w:tabs>
          <w:tab w:val="left" w:pos="284"/>
        </w:tabs>
        <w:suppressAutoHyphens/>
        <w:autoSpaceDE w:val="0"/>
        <w:autoSpaceDN w:val="0"/>
        <w:ind w:left="0"/>
        <w:jc w:val="both"/>
        <w:textAlignment w:val="baseline"/>
        <w:rPr>
          <w:rFonts w:eastAsia="MS Mincho"/>
          <w:lang w:val="lt-LT"/>
        </w:rPr>
      </w:pPr>
      <w:r w:rsidRPr="00AA637E">
        <w:rPr>
          <w:rFonts w:eastAsia="MS Mincho"/>
          <w:lang w:val="lt-LT"/>
        </w:rPr>
        <w:t xml:space="preserve">Jei tiekėjas yra ne PVM mokėtojas, jis turi apie tai nurodyti pasiūlyme, nurodant teisinį pagrindą. Tiekėjas turi įvertinti ar sutarties vykdymo metu netaps PVM mokėtoju. Jei tiekėjas vykdydamas sutartį taps PVM mokėtoju, pasiūlyme turi nurodyti kainą su PVM. </w:t>
      </w:r>
    </w:p>
    <w:p w14:paraId="7B5C15B9" w14:textId="77777777" w:rsidR="00AA637E" w:rsidRPr="00AA637E" w:rsidRDefault="00AA637E" w:rsidP="00AA637E">
      <w:pPr>
        <w:widowControl w:val="0"/>
        <w:numPr>
          <w:ilvl w:val="0"/>
          <w:numId w:val="25"/>
        </w:numPr>
        <w:tabs>
          <w:tab w:val="left" w:pos="284"/>
        </w:tabs>
        <w:suppressAutoHyphens/>
        <w:autoSpaceDE w:val="0"/>
        <w:autoSpaceDN w:val="0"/>
        <w:ind w:left="0"/>
        <w:jc w:val="both"/>
        <w:textAlignment w:val="baseline"/>
        <w:rPr>
          <w:rFonts w:eastAsia="MS Mincho"/>
          <w:lang w:val="lt-LT"/>
        </w:rPr>
      </w:pPr>
      <w:r w:rsidRPr="00AA637E">
        <w:rPr>
          <w:rFonts w:eastAsia="MS Mincho"/>
          <w:b/>
          <w:bCs/>
          <w:lang w:val="lt-LT"/>
        </w:rPr>
        <w:t>Kaina (ir jos sudėtinės dalys) turi būti nurodomos dviejų skaičių po kablelio tikslumu.</w:t>
      </w:r>
      <w:r w:rsidRPr="00AA637E">
        <w:rPr>
          <w:rFonts w:eastAsia="MS Mincho"/>
          <w:lang w:val="lt-LT"/>
        </w:rPr>
        <w:t xml:space="preserve">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16BA4176" w14:textId="77777777" w:rsidR="00AA637E" w:rsidRPr="00AA637E" w:rsidRDefault="00AA637E" w:rsidP="00AA637E">
      <w:pPr>
        <w:tabs>
          <w:tab w:val="left" w:pos="720"/>
        </w:tabs>
        <w:suppressAutoHyphens/>
        <w:autoSpaceDN w:val="0"/>
        <w:jc w:val="both"/>
        <w:textAlignment w:val="baseline"/>
        <w:rPr>
          <w:lang w:val="lt-LT"/>
        </w:rPr>
      </w:pPr>
      <w:r w:rsidRPr="00AA637E">
        <w:rPr>
          <w:b/>
          <w:lang w:val="lt-LT"/>
        </w:rPr>
        <w:t>Teikdami šį pasiūlymą, mes patvirtiname, kad</w:t>
      </w:r>
      <w:r w:rsidRPr="00AA637E">
        <w:rPr>
          <w:lang w:val="lt-LT"/>
        </w:rPr>
        <w:t>:</w:t>
      </w:r>
    </w:p>
    <w:p w14:paraId="026E0AE3" w14:textId="77777777" w:rsidR="00AA637E" w:rsidRPr="00AA637E" w:rsidRDefault="00AA637E" w:rsidP="00AA637E">
      <w:pPr>
        <w:numPr>
          <w:ilvl w:val="0"/>
          <w:numId w:val="26"/>
        </w:numPr>
        <w:tabs>
          <w:tab w:val="left" w:pos="720"/>
        </w:tabs>
        <w:suppressAutoHyphens/>
        <w:autoSpaceDN w:val="0"/>
        <w:ind w:left="0"/>
        <w:jc w:val="both"/>
        <w:textAlignment w:val="baseline"/>
        <w:rPr>
          <w:lang w:val="lt-LT"/>
        </w:rPr>
      </w:pPr>
      <w:r w:rsidRPr="00AA637E">
        <w:rPr>
          <w:lang w:val="lt-LT"/>
        </w:rPr>
        <w:t>Atidžiai išnagrinėjome perkančiojo subjekto pateiktą techninę specifikaciją ir kitus pirkimo dokumentus, pirkimo metu perkančiojo subjekto pateiktus paaiškinimus ir kt. perkančiojo subjekto pirkimui pateiktus dokumentus;</w:t>
      </w:r>
    </w:p>
    <w:p w14:paraId="52A450B9" w14:textId="77777777" w:rsidR="00AA637E" w:rsidRPr="00AA637E" w:rsidRDefault="00AA637E" w:rsidP="00AA637E">
      <w:pPr>
        <w:numPr>
          <w:ilvl w:val="0"/>
          <w:numId w:val="26"/>
        </w:numPr>
        <w:suppressAutoHyphens/>
        <w:autoSpaceDN w:val="0"/>
        <w:ind w:left="0"/>
        <w:jc w:val="both"/>
        <w:textAlignment w:val="baseline"/>
        <w:rPr>
          <w:b/>
          <w:bCs/>
          <w:lang w:val="lt-LT"/>
        </w:rPr>
      </w:pPr>
      <w:r w:rsidRPr="00AA637E">
        <w:rPr>
          <w:b/>
          <w:bCs/>
          <w:lang w:val="lt-LT"/>
        </w:rPr>
        <w:t>Į mūsų siūlomą kainą įskaičiuotos visos paslaugų teikimo išlaidos ir visi mokesčiai, ir mes prisiimame riziką už visas išlaidas, kurias, teikdami pasiūlymą ir laikydamiesi pirkimo dokumentuose nustatytų reikalavimų, privalėjome įskaičiuoti į pasiūlymo kainą;</w:t>
      </w:r>
    </w:p>
    <w:p w14:paraId="04B9B423" w14:textId="77777777" w:rsidR="00AA637E" w:rsidRPr="00AA637E" w:rsidRDefault="00AA637E" w:rsidP="00AA637E">
      <w:pPr>
        <w:numPr>
          <w:ilvl w:val="0"/>
          <w:numId w:val="26"/>
        </w:numPr>
        <w:suppressAutoHyphens/>
        <w:autoSpaceDN w:val="0"/>
        <w:ind w:left="0"/>
        <w:jc w:val="both"/>
        <w:textAlignment w:val="baseline"/>
        <w:rPr>
          <w:lang w:val="lt-LT"/>
        </w:rPr>
      </w:pPr>
      <w:r w:rsidRPr="00AA637E">
        <w:rPr>
          <w:lang w:val="lt-LT"/>
        </w:rPr>
        <w:t xml:space="preserve">Pateikdami pasiūlymą, mes įsivertinome visas paslaugų apimtis bei prisiimame riziką dėl kiekių ir išlaidų dydžio svyravimo. </w:t>
      </w:r>
    </w:p>
    <w:p w14:paraId="63404E8C" w14:textId="77777777" w:rsidR="00AA637E" w:rsidRPr="00AA637E" w:rsidRDefault="00AA637E" w:rsidP="00AA637E">
      <w:pPr>
        <w:numPr>
          <w:ilvl w:val="0"/>
          <w:numId w:val="26"/>
        </w:numPr>
        <w:suppressAutoHyphens/>
        <w:autoSpaceDN w:val="0"/>
        <w:ind w:left="0"/>
        <w:jc w:val="both"/>
        <w:textAlignment w:val="baseline"/>
        <w:rPr>
          <w:lang w:val="lt-LT"/>
        </w:rPr>
      </w:pPr>
      <w:r w:rsidRPr="00AA637E">
        <w:rPr>
          <w:lang w:val="lt-LT"/>
        </w:rPr>
        <w:t>Visa pasiūlyme pateikta informacija yra teisinga, atitinka tikrovę ir apima viską, ko reikia visiškam ir tinkamam sutarties įvykdymui;</w:t>
      </w:r>
    </w:p>
    <w:p w14:paraId="351234AA" w14:textId="77777777" w:rsidR="00AA637E" w:rsidRPr="00AA637E" w:rsidRDefault="00AA637E" w:rsidP="00AA637E">
      <w:pPr>
        <w:numPr>
          <w:ilvl w:val="0"/>
          <w:numId w:val="26"/>
        </w:numPr>
        <w:suppressAutoHyphens/>
        <w:autoSpaceDN w:val="0"/>
        <w:ind w:left="0"/>
        <w:jc w:val="both"/>
        <w:textAlignment w:val="baseline"/>
        <w:rPr>
          <w:lang w:val="lt-LT"/>
        </w:rPr>
      </w:pPr>
      <w:r w:rsidRPr="00AA637E">
        <w:rPr>
          <w:lang w:val="lt-LT"/>
        </w:rPr>
        <w:t>Įvertinome pirkimo dokumentų, paslaugų teikimui aktualių teisės aktų reikalavimus bei kitus priedus ir suprantame, kad sudarydami pirkimo sutartį privalėsime pasiekti pirkimo sutartyje numatytą rezultatą ir dėl to privalome imtis visų reikiamų veiksmų ir priemonių bei užtikrinti, kad perkantysis subjektas galėtų tinkamai ir visapusiškai naudotis šiuo rezultatu pagal tiesioginę ir pirkimo sutartyje bei pirkimo dokumentuose numatytą objekto paskirtį.</w:t>
      </w:r>
    </w:p>
    <w:p w14:paraId="167B3580" w14:textId="77777777" w:rsidR="00AA637E" w:rsidRPr="00AA637E" w:rsidRDefault="00AA637E" w:rsidP="00AA637E">
      <w:pPr>
        <w:numPr>
          <w:ilvl w:val="0"/>
          <w:numId w:val="26"/>
        </w:numPr>
        <w:suppressAutoHyphens/>
        <w:autoSpaceDN w:val="0"/>
        <w:ind w:left="0"/>
        <w:jc w:val="both"/>
        <w:textAlignment w:val="baseline"/>
        <w:rPr>
          <w:lang w:val="lt-LT"/>
        </w:rPr>
      </w:pPr>
      <w:r w:rsidRPr="00AA637E">
        <w:rPr>
          <w:b/>
          <w:lang w:val="lt-LT"/>
        </w:rPr>
        <w:t>Žinome, kad perkantysis subjektas laimėjusio dalyvio pasiūlymą, sudarytą pirkimo sutartį ir pirkimo sutarties sąlygų pakeitimus, išskyrus informaciją, kurios atskleidimas prieštarautų teisės aktams arba teisėtiems tiekėjų komerciniams interesams arba trukdytų laisvai konkuruoti tarpusavyje, taip pat informaciją, kurią teikdamas pasiūlymą tiekėjas nurodė kaip konfidencialią, paskelbs Centrinėje viešųjų pirkimų informacinėje sistemoje.</w:t>
      </w:r>
    </w:p>
    <w:p w14:paraId="0FC03DE1" w14:textId="77777777" w:rsidR="00AA637E" w:rsidRPr="00AA637E" w:rsidRDefault="00AA637E" w:rsidP="00AA637E">
      <w:pPr>
        <w:suppressAutoHyphens/>
        <w:autoSpaceDN w:val="0"/>
        <w:jc w:val="both"/>
        <w:textAlignment w:val="baseline"/>
        <w:rPr>
          <w:b/>
          <w:lang w:val="lt-LT"/>
        </w:rPr>
      </w:pPr>
    </w:p>
    <w:p w14:paraId="5D129410" w14:textId="77777777" w:rsidR="00AA637E" w:rsidRPr="00AA637E" w:rsidRDefault="00AA637E" w:rsidP="00AA637E">
      <w:pPr>
        <w:tabs>
          <w:tab w:val="left" w:pos="720"/>
        </w:tabs>
        <w:suppressAutoHyphens/>
        <w:autoSpaceDN w:val="0"/>
        <w:jc w:val="both"/>
        <w:textAlignment w:val="baseline"/>
        <w:rPr>
          <w:lang w:val="lt-LT"/>
        </w:rPr>
      </w:pPr>
      <w:r w:rsidRPr="00AA637E">
        <w:rPr>
          <w:lang w:val="lt-LT"/>
        </w:rPr>
        <w:t>Kartu su pasiūlymu pateikiami šie dokumentai:</w:t>
      </w:r>
    </w:p>
    <w:tbl>
      <w:tblPr>
        <w:tblW w:w="9639" w:type="dxa"/>
        <w:tblInd w:w="108" w:type="dxa"/>
        <w:tblLayout w:type="fixed"/>
        <w:tblCellMar>
          <w:left w:w="10" w:type="dxa"/>
          <w:right w:w="10" w:type="dxa"/>
        </w:tblCellMar>
        <w:tblLook w:val="0000" w:firstRow="0" w:lastRow="0" w:firstColumn="0" w:lastColumn="0" w:noHBand="0" w:noVBand="0"/>
      </w:tblPr>
      <w:tblGrid>
        <w:gridCol w:w="567"/>
        <w:gridCol w:w="6521"/>
        <w:gridCol w:w="2551"/>
      </w:tblGrid>
      <w:tr w:rsidR="00AA637E" w:rsidRPr="00AA637E" w14:paraId="533FC1DC" w14:textId="77777777" w:rsidTr="00AA637E">
        <w:tc>
          <w:tcPr>
            <w:tcW w:w="56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2CC713EA" w14:textId="77777777" w:rsidR="00AA637E" w:rsidRPr="00AA637E" w:rsidRDefault="00AA637E" w:rsidP="00AA637E">
            <w:pPr>
              <w:suppressAutoHyphens/>
              <w:autoSpaceDN w:val="0"/>
              <w:jc w:val="center"/>
              <w:textAlignment w:val="baseline"/>
              <w:rPr>
                <w:b/>
                <w:lang w:val="lt-LT"/>
              </w:rPr>
            </w:pPr>
            <w:proofErr w:type="spellStart"/>
            <w:r w:rsidRPr="00AA637E">
              <w:rPr>
                <w:b/>
                <w:lang w:val="lt-LT"/>
              </w:rPr>
              <w:t>Eil.Nr</w:t>
            </w:r>
            <w:proofErr w:type="spellEnd"/>
            <w:r w:rsidRPr="00AA637E">
              <w:rPr>
                <w:b/>
                <w:lang w:val="lt-LT"/>
              </w:rPr>
              <w:t>.</w:t>
            </w:r>
          </w:p>
        </w:tc>
        <w:tc>
          <w:tcPr>
            <w:tcW w:w="652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6C53B346" w14:textId="77777777" w:rsidR="00AA637E" w:rsidRPr="00AA637E" w:rsidRDefault="00AA637E" w:rsidP="00AA637E">
            <w:pPr>
              <w:suppressAutoHyphens/>
              <w:autoSpaceDN w:val="0"/>
              <w:jc w:val="center"/>
              <w:textAlignment w:val="baseline"/>
              <w:rPr>
                <w:b/>
                <w:lang w:val="lt-LT"/>
              </w:rPr>
            </w:pPr>
            <w:r w:rsidRPr="00AA637E">
              <w:rPr>
                <w:b/>
                <w:lang w:val="lt-LT"/>
              </w:rPr>
              <w:t>Pateiktų dokumentų (failų) pavadinimas</w:t>
            </w:r>
          </w:p>
        </w:tc>
        <w:tc>
          <w:tcPr>
            <w:tcW w:w="255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62117844" w14:textId="77777777" w:rsidR="00AA637E" w:rsidRPr="00AA637E" w:rsidRDefault="00AA637E" w:rsidP="00AA637E">
            <w:pPr>
              <w:suppressAutoHyphens/>
              <w:autoSpaceDN w:val="0"/>
              <w:jc w:val="center"/>
              <w:textAlignment w:val="baseline"/>
              <w:rPr>
                <w:b/>
                <w:lang w:val="lt-LT"/>
              </w:rPr>
            </w:pPr>
            <w:r w:rsidRPr="00AA637E">
              <w:rPr>
                <w:b/>
                <w:lang w:val="lt-LT"/>
              </w:rPr>
              <w:t>Dokumento puslapių skaičius</w:t>
            </w:r>
          </w:p>
        </w:tc>
      </w:tr>
      <w:tr w:rsidR="00AA637E" w:rsidRPr="00AA637E" w14:paraId="232D976C" w14:textId="77777777" w:rsidTr="00AA637E">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FD0A1C" w14:textId="77777777" w:rsidR="00AA637E" w:rsidRPr="00AA637E" w:rsidRDefault="00AA637E" w:rsidP="00AA637E">
            <w:pPr>
              <w:suppressAutoHyphens/>
              <w:autoSpaceDN w:val="0"/>
              <w:textAlignment w:val="baseline"/>
              <w:rPr>
                <w:lang w:val="lt-LT"/>
              </w:rPr>
            </w:pPr>
            <w:r w:rsidRPr="00AA637E">
              <w:rPr>
                <w:lang w:val="lt-LT"/>
              </w:rPr>
              <w:t>1.</w:t>
            </w:r>
          </w:p>
        </w:tc>
        <w:tc>
          <w:tcPr>
            <w:tcW w:w="6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79B14F" w14:textId="77777777" w:rsidR="00AA637E" w:rsidRPr="00AA637E" w:rsidRDefault="00AA637E" w:rsidP="00AA637E">
            <w:pPr>
              <w:suppressAutoHyphens/>
              <w:autoSpaceDN w:val="0"/>
              <w:textAlignment w:val="baseline"/>
              <w:rPr>
                <w:lang w:val="lt-LT"/>
              </w:rPr>
            </w:pPr>
            <w:r w:rsidRPr="00AA637E">
              <w:rPr>
                <w:lang w:val="lt-LT"/>
              </w:rPr>
              <w:t>[Tiekėjas įrašo dokumento pavadinimą, pvz., EBVPD]</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93F513" w14:textId="77777777" w:rsidR="00AA637E" w:rsidRPr="00AA637E" w:rsidRDefault="00AA637E" w:rsidP="00AA637E">
            <w:pPr>
              <w:suppressAutoHyphens/>
              <w:autoSpaceDN w:val="0"/>
              <w:textAlignment w:val="baseline"/>
              <w:rPr>
                <w:lang w:val="lt-LT"/>
              </w:rPr>
            </w:pPr>
            <w:r w:rsidRPr="00AA637E">
              <w:rPr>
                <w:lang w:val="lt-LT"/>
              </w:rPr>
              <w:t>...</w:t>
            </w:r>
          </w:p>
        </w:tc>
      </w:tr>
      <w:tr w:rsidR="00AA637E" w:rsidRPr="00AD3E21" w14:paraId="19377D56" w14:textId="77777777" w:rsidTr="00AA637E">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16C295" w14:textId="77777777" w:rsidR="00AA637E" w:rsidRPr="00AA637E" w:rsidRDefault="00AA637E" w:rsidP="00AA637E">
            <w:pPr>
              <w:suppressAutoHyphens/>
              <w:autoSpaceDN w:val="0"/>
              <w:textAlignment w:val="baseline"/>
              <w:rPr>
                <w:lang w:val="lt-LT"/>
              </w:rPr>
            </w:pPr>
            <w:r w:rsidRPr="00AA637E">
              <w:rPr>
                <w:lang w:val="lt-LT"/>
              </w:rPr>
              <w:t>2.</w:t>
            </w:r>
          </w:p>
        </w:tc>
        <w:tc>
          <w:tcPr>
            <w:tcW w:w="6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339862" w14:textId="77777777" w:rsidR="00AA637E" w:rsidRPr="00AA637E" w:rsidRDefault="00AA637E" w:rsidP="00AA637E">
            <w:pPr>
              <w:suppressAutoHyphens/>
              <w:autoSpaceDN w:val="0"/>
              <w:textAlignment w:val="baseline"/>
              <w:rPr>
                <w:lang w:val="lt-LT"/>
              </w:rPr>
            </w:pPr>
            <w:r w:rsidRPr="00AA637E">
              <w:rPr>
                <w:rFonts w:eastAsia="Calibri"/>
                <w:lang w:val="lt-LT"/>
              </w:rPr>
              <w:t xml:space="preserve">Pvz., </w:t>
            </w:r>
            <w:r w:rsidRPr="00AA637E">
              <w:rPr>
                <w:iCs/>
                <w:lang w:val="lt-LT"/>
              </w:rPr>
              <w:t xml:space="preserve">pasiūlyme nurodytų subtiekėjų/subteikėjų/subrangovų ketinimų protokolai (susitarimai) ar kiti dokumentai </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69C1AA" w14:textId="77777777" w:rsidR="00AA637E" w:rsidRPr="00AA637E" w:rsidRDefault="00AA637E" w:rsidP="00AA637E">
            <w:pPr>
              <w:suppressAutoHyphens/>
              <w:autoSpaceDN w:val="0"/>
              <w:textAlignment w:val="baseline"/>
              <w:rPr>
                <w:lang w:val="lt-LT"/>
              </w:rPr>
            </w:pPr>
          </w:p>
        </w:tc>
      </w:tr>
      <w:tr w:rsidR="00AA637E" w:rsidRPr="00AA637E" w14:paraId="2353DACE" w14:textId="77777777" w:rsidTr="00AA637E">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D01946" w14:textId="77777777" w:rsidR="00AA637E" w:rsidRPr="00AA637E" w:rsidRDefault="00AA637E" w:rsidP="00AA637E">
            <w:pPr>
              <w:suppressAutoHyphens/>
              <w:autoSpaceDN w:val="0"/>
              <w:textAlignment w:val="baseline"/>
              <w:rPr>
                <w:lang w:val="lt-LT"/>
              </w:rPr>
            </w:pPr>
            <w:r w:rsidRPr="00AA637E">
              <w:rPr>
                <w:lang w:val="lt-LT"/>
              </w:rPr>
              <w:t>3.</w:t>
            </w:r>
          </w:p>
        </w:tc>
        <w:tc>
          <w:tcPr>
            <w:tcW w:w="6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663B6A" w14:textId="503048A3" w:rsidR="00AA637E" w:rsidRPr="00AA637E" w:rsidRDefault="00350DF8" w:rsidP="00AA637E">
            <w:pPr>
              <w:suppressAutoHyphens/>
              <w:autoSpaceDN w:val="0"/>
              <w:textAlignment w:val="baseline"/>
              <w:rPr>
                <w:lang w:val="lt-LT"/>
              </w:rPr>
            </w:pPr>
            <w:r>
              <w:rPr>
                <w:lang w:val="lt-LT"/>
              </w:rPr>
              <w:t xml:space="preserve">Techninė specifikacija </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02390F" w14:textId="77777777" w:rsidR="00AA637E" w:rsidRPr="00AA637E" w:rsidRDefault="00AA637E" w:rsidP="00AA637E">
            <w:pPr>
              <w:suppressAutoHyphens/>
              <w:autoSpaceDN w:val="0"/>
              <w:textAlignment w:val="baseline"/>
              <w:rPr>
                <w:lang w:val="lt-LT"/>
              </w:rPr>
            </w:pPr>
          </w:p>
        </w:tc>
      </w:tr>
      <w:tr w:rsidR="00AA637E" w:rsidRPr="00AA637E" w14:paraId="60EBFDBC" w14:textId="77777777" w:rsidTr="00AA637E">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FDC8F5" w14:textId="77777777" w:rsidR="00AA637E" w:rsidRPr="00AA637E" w:rsidRDefault="00AA637E" w:rsidP="00AA637E">
            <w:pPr>
              <w:suppressAutoHyphens/>
              <w:autoSpaceDN w:val="0"/>
              <w:textAlignment w:val="baseline"/>
              <w:rPr>
                <w:lang w:val="lt-LT"/>
              </w:rPr>
            </w:pPr>
          </w:p>
        </w:tc>
        <w:tc>
          <w:tcPr>
            <w:tcW w:w="6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133AB7" w14:textId="77777777" w:rsidR="00AA637E" w:rsidRPr="00AA637E" w:rsidRDefault="00AA637E" w:rsidP="00AA637E">
            <w:pPr>
              <w:suppressAutoHyphens/>
              <w:autoSpaceDN w:val="0"/>
              <w:textAlignment w:val="baseline"/>
              <w:rPr>
                <w:lang w:val="lt-LT"/>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C064E9" w14:textId="77777777" w:rsidR="00AA637E" w:rsidRPr="00AA637E" w:rsidRDefault="00AA637E" w:rsidP="00AA637E">
            <w:pPr>
              <w:suppressAutoHyphens/>
              <w:autoSpaceDN w:val="0"/>
              <w:textAlignment w:val="baseline"/>
              <w:rPr>
                <w:lang w:val="lt-LT"/>
              </w:rPr>
            </w:pPr>
          </w:p>
        </w:tc>
      </w:tr>
    </w:tbl>
    <w:p w14:paraId="5871ECE3" w14:textId="77777777" w:rsidR="00AA637E" w:rsidRPr="00AA637E" w:rsidRDefault="00AA637E" w:rsidP="00AA637E">
      <w:pPr>
        <w:suppressAutoHyphens/>
        <w:autoSpaceDN w:val="0"/>
        <w:jc w:val="both"/>
        <w:textAlignment w:val="baseline"/>
        <w:rPr>
          <w:lang w:val="lt-LT"/>
        </w:rPr>
      </w:pPr>
    </w:p>
    <w:p w14:paraId="2599A745" w14:textId="77777777" w:rsidR="00AA637E" w:rsidRPr="00AA637E" w:rsidRDefault="00AA637E" w:rsidP="00AA637E">
      <w:pPr>
        <w:suppressAutoHyphens/>
        <w:autoSpaceDN w:val="0"/>
        <w:jc w:val="both"/>
        <w:textAlignment w:val="baseline"/>
        <w:rPr>
          <w:lang w:val="lt-LT"/>
        </w:rPr>
      </w:pPr>
      <w:r w:rsidRPr="00AA637E">
        <w:rPr>
          <w:lang w:val="lt-LT"/>
        </w:rPr>
        <w:lastRenderedPageBreak/>
        <w:t>Ši pasiūlyme ir (ar) kituose dokumentuose nurodyta informacija yra konfidenciali**/perkantysis subjektas šios informacijos negali atskleisti tretiesiems asmenims/:</w:t>
      </w:r>
    </w:p>
    <w:tbl>
      <w:tblPr>
        <w:tblW w:w="9639" w:type="dxa"/>
        <w:tblInd w:w="108" w:type="dxa"/>
        <w:tblLayout w:type="fixed"/>
        <w:tblCellMar>
          <w:left w:w="10" w:type="dxa"/>
          <w:right w:w="10" w:type="dxa"/>
        </w:tblCellMar>
        <w:tblLook w:val="0000" w:firstRow="0" w:lastRow="0" w:firstColumn="0" w:lastColumn="0" w:noHBand="0" w:noVBand="0"/>
      </w:tblPr>
      <w:tblGrid>
        <w:gridCol w:w="567"/>
        <w:gridCol w:w="3544"/>
        <w:gridCol w:w="3118"/>
        <w:gridCol w:w="2410"/>
      </w:tblGrid>
      <w:tr w:rsidR="00AA637E" w:rsidRPr="00AD3E21" w14:paraId="16032DE7" w14:textId="77777777" w:rsidTr="00AA637E">
        <w:tc>
          <w:tcPr>
            <w:tcW w:w="56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12B2BDA3" w14:textId="77777777" w:rsidR="00AA637E" w:rsidRPr="00AA637E" w:rsidRDefault="00AA637E" w:rsidP="00AA637E">
            <w:pPr>
              <w:suppressAutoHyphens/>
              <w:autoSpaceDN w:val="0"/>
              <w:jc w:val="center"/>
              <w:textAlignment w:val="baseline"/>
              <w:rPr>
                <w:rFonts w:eastAsia="Calibri"/>
                <w:b/>
                <w:lang w:val="lt-LT"/>
              </w:rPr>
            </w:pPr>
            <w:proofErr w:type="spellStart"/>
            <w:r w:rsidRPr="00AA637E">
              <w:rPr>
                <w:rFonts w:eastAsia="Calibri"/>
                <w:b/>
                <w:lang w:val="lt-LT"/>
              </w:rPr>
              <w:t>Eil.Nr</w:t>
            </w:r>
            <w:proofErr w:type="spellEnd"/>
            <w:r w:rsidRPr="00AA637E">
              <w:rPr>
                <w:rFonts w:eastAsia="Calibri"/>
                <w:b/>
                <w:lang w:val="lt-LT"/>
              </w:rPr>
              <w:t>.</w:t>
            </w:r>
          </w:p>
        </w:tc>
        <w:tc>
          <w:tcPr>
            <w:tcW w:w="3544"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6E21D933" w14:textId="77777777" w:rsidR="00AA637E" w:rsidRPr="00AA637E" w:rsidRDefault="00AA637E" w:rsidP="00AA637E">
            <w:pPr>
              <w:suppressAutoHyphens/>
              <w:autoSpaceDN w:val="0"/>
              <w:jc w:val="center"/>
              <w:textAlignment w:val="baseline"/>
              <w:rPr>
                <w:rFonts w:eastAsia="Calibri"/>
                <w:b/>
                <w:lang w:val="lt-LT"/>
              </w:rPr>
            </w:pPr>
            <w:r w:rsidRPr="00AA637E">
              <w:rPr>
                <w:rFonts w:eastAsia="Calibri"/>
                <w:b/>
                <w:lang w:val="lt-LT"/>
              </w:rPr>
              <w:t>Dokumento (failo) pavadinimas</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23966234" w14:textId="77777777" w:rsidR="00AA637E" w:rsidRPr="00AA637E" w:rsidRDefault="00AA637E" w:rsidP="00AA637E">
            <w:pPr>
              <w:suppressAutoHyphens/>
              <w:autoSpaceDN w:val="0"/>
              <w:jc w:val="center"/>
              <w:textAlignment w:val="baseline"/>
              <w:rPr>
                <w:lang w:val="lt-LT"/>
              </w:rPr>
            </w:pPr>
            <w:r w:rsidRPr="00AA637E">
              <w:rPr>
                <w:rFonts w:eastAsia="Calibri"/>
                <w:b/>
                <w:bCs/>
                <w:lang w:val="lt-LT"/>
              </w:rPr>
              <w:t>Paaiškinimas, kokia konkreti informacija dokumente (faile) yra konfidenciali</w:t>
            </w:r>
          </w:p>
        </w:tc>
        <w:tc>
          <w:tcPr>
            <w:tcW w:w="241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5B42354A" w14:textId="77777777" w:rsidR="00AA637E" w:rsidRPr="00AA637E" w:rsidRDefault="00AA637E" w:rsidP="00AA637E">
            <w:pPr>
              <w:suppressAutoHyphens/>
              <w:autoSpaceDN w:val="0"/>
              <w:jc w:val="center"/>
              <w:textAlignment w:val="baseline"/>
              <w:rPr>
                <w:rFonts w:eastAsia="Calibri"/>
                <w:b/>
                <w:bCs/>
                <w:lang w:val="lt-LT"/>
              </w:rPr>
            </w:pPr>
            <w:r w:rsidRPr="00AA637E">
              <w:rPr>
                <w:rFonts w:eastAsia="Calibri"/>
                <w:b/>
                <w:bCs/>
                <w:lang w:val="lt-LT"/>
              </w:rPr>
              <w:t>Konfidencialumo pagrindimas (kokiu pagrindu informacija laikoma konfidencialia)</w:t>
            </w:r>
          </w:p>
        </w:tc>
      </w:tr>
      <w:tr w:rsidR="00AA637E" w:rsidRPr="00AA637E" w14:paraId="6F33850B" w14:textId="77777777" w:rsidTr="00AA637E">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04BE7A" w14:textId="77777777" w:rsidR="00AA637E" w:rsidRPr="00AA637E" w:rsidRDefault="00AA637E" w:rsidP="00AA637E">
            <w:pPr>
              <w:suppressAutoHyphens/>
              <w:autoSpaceDN w:val="0"/>
              <w:textAlignment w:val="baseline"/>
              <w:rPr>
                <w:rFonts w:eastAsia="Calibri"/>
                <w:lang w:val="lt-LT"/>
              </w:rPr>
            </w:pPr>
            <w:r w:rsidRPr="00AA637E">
              <w:rPr>
                <w:rFonts w:eastAsia="Calibri"/>
                <w:lang w:val="lt-LT"/>
              </w:rPr>
              <w:t>1.</w:t>
            </w:r>
          </w:p>
        </w:tc>
        <w:tc>
          <w:tcPr>
            <w:tcW w:w="35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0C13B4" w14:textId="77777777" w:rsidR="00AA637E" w:rsidRPr="00AA637E" w:rsidRDefault="00AA637E" w:rsidP="00AA637E">
            <w:pPr>
              <w:suppressAutoHyphens/>
              <w:autoSpaceDN w:val="0"/>
              <w:jc w:val="both"/>
              <w:textAlignment w:val="baseline"/>
              <w:rPr>
                <w:rFonts w:eastAsia="Calibri"/>
                <w:lang w:val="lt-LT"/>
              </w:rPr>
            </w:pPr>
            <w:r w:rsidRPr="00AA637E">
              <w:rPr>
                <w:rFonts w:eastAsia="Calibri"/>
                <w:lang w:val="lt-LT"/>
              </w:rPr>
              <w:t>[Tiekėjas įrašo dokumento pavadinimą]</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5CC1DF" w14:textId="77777777" w:rsidR="00AA637E" w:rsidRPr="00AA637E" w:rsidRDefault="00AA637E" w:rsidP="00AA637E">
            <w:pPr>
              <w:suppressAutoHyphens/>
              <w:autoSpaceDN w:val="0"/>
              <w:jc w:val="both"/>
              <w:textAlignment w:val="baseline"/>
              <w:rPr>
                <w:rFonts w:eastAsia="Calibri"/>
                <w:lang w:val="lt-LT"/>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866DE9" w14:textId="77777777" w:rsidR="00AA637E" w:rsidRPr="00AA637E" w:rsidRDefault="00AA637E" w:rsidP="00AA637E">
            <w:pPr>
              <w:suppressAutoHyphens/>
              <w:autoSpaceDN w:val="0"/>
              <w:jc w:val="both"/>
              <w:textAlignment w:val="baseline"/>
              <w:rPr>
                <w:rFonts w:eastAsia="Calibri"/>
                <w:lang w:val="lt-LT"/>
              </w:rPr>
            </w:pPr>
          </w:p>
        </w:tc>
      </w:tr>
      <w:tr w:rsidR="00AA637E" w:rsidRPr="00AA637E" w14:paraId="6BAFB6F9" w14:textId="77777777" w:rsidTr="00AA637E">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83EB83" w14:textId="77777777" w:rsidR="00AA637E" w:rsidRPr="00AA637E" w:rsidRDefault="00AA637E" w:rsidP="00AA637E">
            <w:pPr>
              <w:suppressAutoHyphens/>
              <w:autoSpaceDN w:val="0"/>
              <w:textAlignment w:val="baseline"/>
              <w:rPr>
                <w:rFonts w:eastAsia="Calibri"/>
                <w:lang w:val="lt-LT"/>
              </w:rPr>
            </w:pPr>
            <w:r w:rsidRPr="00AA637E">
              <w:rPr>
                <w:rFonts w:eastAsia="Calibri"/>
                <w:lang w:val="lt-LT"/>
              </w:rPr>
              <w:t>2.</w:t>
            </w:r>
          </w:p>
        </w:tc>
        <w:tc>
          <w:tcPr>
            <w:tcW w:w="35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EEC573" w14:textId="77777777" w:rsidR="00AA637E" w:rsidRPr="00AA637E" w:rsidRDefault="00AA637E" w:rsidP="00AA637E">
            <w:pPr>
              <w:suppressAutoHyphens/>
              <w:autoSpaceDN w:val="0"/>
              <w:jc w:val="both"/>
              <w:textAlignment w:val="baseline"/>
              <w:rPr>
                <w:rFonts w:eastAsia="Calibri"/>
                <w:lang w:val="lt-LT"/>
              </w:rPr>
            </w:pPr>
            <w:r w:rsidRPr="00AA637E">
              <w:rPr>
                <w:rFonts w:eastAsia="Calibri"/>
                <w:lang w:val="lt-LT"/>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19A3D8" w14:textId="77777777" w:rsidR="00AA637E" w:rsidRPr="00AA637E" w:rsidRDefault="00AA637E" w:rsidP="00AA637E">
            <w:pPr>
              <w:suppressAutoHyphens/>
              <w:autoSpaceDN w:val="0"/>
              <w:jc w:val="both"/>
              <w:textAlignment w:val="baseline"/>
              <w:rPr>
                <w:rFonts w:eastAsia="Calibri"/>
                <w:lang w:val="lt-LT"/>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AF71DB" w14:textId="77777777" w:rsidR="00AA637E" w:rsidRPr="00AA637E" w:rsidRDefault="00AA637E" w:rsidP="00AA637E">
            <w:pPr>
              <w:suppressAutoHyphens/>
              <w:autoSpaceDN w:val="0"/>
              <w:jc w:val="both"/>
              <w:textAlignment w:val="baseline"/>
              <w:rPr>
                <w:rFonts w:eastAsia="Calibri"/>
                <w:lang w:val="lt-LT"/>
              </w:rPr>
            </w:pPr>
          </w:p>
        </w:tc>
      </w:tr>
      <w:tr w:rsidR="00AA637E" w:rsidRPr="00AA637E" w14:paraId="797DF7E0" w14:textId="77777777" w:rsidTr="00AA637E">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0B552F" w14:textId="77777777" w:rsidR="00AA637E" w:rsidRPr="00AA637E" w:rsidRDefault="00AA637E" w:rsidP="00AA637E">
            <w:pPr>
              <w:suppressAutoHyphens/>
              <w:autoSpaceDN w:val="0"/>
              <w:textAlignment w:val="baseline"/>
              <w:rPr>
                <w:rFonts w:eastAsia="Calibri"/>
                <w:lang w:val="lt-LT"/>
              </w:rPr>
            </w:pPr>
            <w:r w:rsidRPr="00AA637E">
              <w:rPr>
                <w:rFonts w:eastAsia="Calibri"/>
                <w:lang w:val="lt-LT"/>
              </w:rPr>
              <w:t>3</w:t>
            </w:r>
          </w:p>
        </w:tc>
        <w:tc>
          <w:tcPr>
            <w:tcW w:w="35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CFC71E" w14:textId="77777777" w:rsidR="00AA637E" w:rsidRPr="00AA637E" w:rsidRDefault="00AA637E" w:rsidP="00AA637E">
            <w:pPr>
              <w:suppressAutoHyphens/>
              <w:autoSpaceDN w:val="0"/>
              <w:jc w:val="both"/>
              <w:textAlignment w:val="baseline"/>
              <w:rPr>
                <w:rFonts w:eastAsia="Calibri"/>
                <w:lang w:val="lt-LT"/>
              </w:rPr>
            </w:pPr>
            <w:r w:rsidRPr="00AA637E">
              <w:rPr>
                <w:rFonts w:eastAsia="Calibri"/>
                <w:lang w:val="lt-LT"/>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16719C" w14:textId="77777777" w:rsidR="00AA637E" w:rsidRPr="00AA637E" w:rsidRDefault="00AA637E" w:rsidP="00AA637E">
            <w:pPr>
              <w:suppressAutoHyphens/>
              <w:autoSpaceDN w:val="0"/>
              <w:jc w:val="both"/>
              <w:textAlignment w:val="baseline"/>
              <w:rPr>
                <w:rFonts w:eastAsia="Calibri"/>
                <w:lang w:val="lt-LT"/>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1151D9" w14:textId="77777777" w:rsidR="00AA637E" w:rsidRPr="00AA637E" w:rsidRDefault="00AA637E" w:rsidP="00AA637E">
            <w:pPr>
              <w:suppressAutoHyphens/>
              <w:autoSpaceDN w:val="0"/>
              <w:jc w:val="both"/>
              <w:textAlignment w:val="baseline"/>
              <w:rPr>
                <w:rFonts w:eastAsia="Calibri"/>
                <w:lang w:val="lt-LT"/>
              </w:rPr>
            </w:pPr>
          </w:p>
        </w:tc>
      </w:tr>
    </w:tbl>
    <w:p w14:paraId="709B4AED" w14:textId="77777777" w:rsidR="00AA637E" w:rsidRPr="00AA637E" w:rsidRDefault="00AA637E" w:rsidP="00AA637E">
      <w:pPr>
        <w:suppressAutoHyphens/>
        <w:autoSpaceDN w:val="0"/>
        <w:jc w:val="both"/>
        <w:textAlignment w:val="baseline"/>
        <w:rPr>
          <w:lang w:val="lt-LT"/>
        </w:rPr>
      </w:pPr>
      <w:r w:rsidRPr="00AA637E">
        <w:rPr>
          <w:rFonts w:eastAsia="Calibri"/>
          <w:bCs/>
          <w:lang w:val="lt-LT"/>
        </w:rPr>
        <w:t xml:space="preserve">**Pildyti tuomet, jei bus pateikta konfidenciali informacija. </w:t>
      </w:r>
      <w:r w:rsidRPr="00AA637E">
        <w:rPr>
          <w:rFonts w:eastAsia="Calibri"/>
          <w:lang w:val="lt-LT"/>
        </w:rPr>
        <w:t>Tiekėjui nenurodžius, kokia informacija yra konfidenciali, laikoma, kad konfidencialios informacijos pasiūlyme nėra.</w:t>
      </w:r>
    </w:p>
    <w:p w14:paraId="10965E5C" w14:textId="77777777" w:rsidR="00AA637E" w:rsidRPr="00AA637E" w:rsidRDefault="00AA637E" w:rsidP="00AA637E">
      <w:pPr>
        <w:suppressAutoHyphens/>
        <w:autoSpaceDN w:val="0"/>
        <w:jc w:val="both"/>
        <w:textAlignment w:val="baseline"/>
        <w:rPr>
          <w:lang w:val="lt-LT"/>
        </w:rPr>
      </w:pPr>
    </w:p>
    <w:p w14:paraId="73AEB76D" w14:textId="77777777" w:rsidR="00AA637E" w:rsidRPr="00AA637E" w:rsidRDefault="00AA637E" w:rsidP="00AA637E">
      <w:pPr>
        <w:suppressAutoHyphens/>
        <w:autoSpaceDN w:val="0"/>
        <w:jc w:val="both"/>
        <w:textAlignment w:val="baseline"/>
        <w:rPr>
          <w:lang w:val="lt-LT"/>
        </w:rPr>
      </w:pPr>
      <w:r w:rsidRPr="00AA637E">
        <w:rPr>
          <w:lang w:val="lt-LT"/>
        </w:rPr>
        <w:t>Pasiūlymas galioja   _______  dienų.</w:t>
      </w:r>
    </w:p>
    <w:p w14:paraId="10BFBFCB" w14:textId="77777777" w:rsidR="00AA637E" w:rsidRPr="00AA637E" w:rsidRDefault="00AA637E" w:rsidP="00AA637E">
      <w:pPr>
        <w:suppressAutoHyphens/>
        <w:autoSpaceDN w:val="0"/>
        <w:jc w:val="center"/>
        <w:textAlignment w:val="baseline"/>
        <w:rPr>
          <w:lang w:val="lt-LT"/>
        </w:rPr>
      </w:pPr>
      <w:r w:rsidRPr="00AA637E">
        <w:rPr>
          <w:lang w:val="lt-LT"/>
        </w:rPr>
        <w:t>_____________________________________________________________</w:t>
      </w:r>
    </w:p>
    <w:p w14:paraId="272D9781" w14:textId="77777777" w:rsidR="00AA637E" w:rsidRPr="00AA637E" w:rsidRDefault="00AA637E" w:rsidP="00AA637E">
      <w:pPr>
        <w:suppressAutoHyphens/>
        <w:autoSpaceDN w:val="0"/>
        <w:jc w:val="center"/>
        <w:textAlignment w:val="baseline"/>
        <w:rPr>
          <w:lang w:val="lt-LT"/>
        </w:rPr>
      </w:pPr>
      <w:r w:rsidRPr="00AA637E">
        <w:rPr>
          <w:lang w:val="lt-LT"/>
        </w:rPr>
        <w:t>(Tiekėjo arba jo įgalioto asmens vardas, pavardė, parašas)</w:t>
      </w:r>
    </w:p>
    <w:p w14:paraId="1B19F1A7" w14:textId="77777777" w:rsidR="00AA637E" w:rsidRPr="00AA637E" w:rsidRDefault="00AA637E" w:rsidP="00AA637E">
      <w:pPr>
        <w:suppressAutoHyphens/>
        <w:autoSpaceDN w:val="0"/>
        <w:jc w:val="center"/>
        <w:textAlignment w:val="baseline"/>
        <w:rPr>
          <w:lang w:val="lt-LT"/>
        </w:rPr>
      </w:pPr>
    </w:p>
    <w:p w14:paraId="4D585993" w14:textId="77777777" w:rsidR="00AA637E" w:rsidRPr="00AA637E" w:rsidRDefault="00AA637E" w:rsidP="00AA637E">
      <w:pPr>
        <w:suppressAutoHyphens/>
        <w:autoSpaceDN w:val="0"/>
        <w:jc w:val="both"/>
        <w:textAlignment w:val="baseline"/>
        <w:rPr>
          <w:lang w:val="lt-LT"/>
        </w:rPr>
      </w:pPr>
    </w:p>
    <w:p w14:paraId="5171484C" w14:textId="77777777" w:rsidR="00AA637E" w:rsidRPr="00AA637E" w:rsidRDefault="00AA637E" w:rsidP="00AA637E">
      <w:pPr>
        <w:suppressAutoHyphens/>
        <w:autoSpaceDN w:val="0"/>
        <w:jc w:val="center"/>
        <w:textAlignment w:val="baseline"/>
        <w:rPr>
          <w:lang w:val="lt-LT"/>
        </w:rPr>
      </w:pPr>
    </w:p>
    <w:p w14:paraId="1E7F5155" w14:textId="77777777" w:rsidR="005F6D73" w:rsidRPr="00B83C96" w:rsidRDefault="005F6D73" w:rsidP="005F6D73">
      <w:pPr>
        <w:spacing w:before="100" w:after="100"/>
        <w:jc w:val="both"/>
        <w:rPr>
          <w:lang w:val="lt-LT"/>
        </w:rPr>
      </w:pPr>
    </w:p>
    <w:p w14:paraId="4B007053" w14:textId="77777777" w:rsidR="005F6D73" w:rsidRDefault="005F6D73" w:rsidP="00FF6405">
      <w:pPr>
        <w:tabs>
          <w:tab w:val="left" w:pos="284"/>
        </w:tabs>
        <w:ind w:right="22" w:firstLine="567"/>
        <w:rPr>
          <w:bCs/>
          <w:color w:val="000000" w:themeColor="text1"/>
          <w:sz w:val="22"/>
          <w:szCs w:val="22"/>
          <w:lang w:val="lt-LT"/>
        </w:rPr>
      </w:pPr>
    </w:p>
    <w:p w14:paraId="233CBB36" w14:textId="77777777" w:rsidR="00AA637E" w:rsidRDefault="00AA637E" w:rsidP="00FF6405">
      <w:pPr>
        <w:tabs>
          <w:tab w:val="left" w:pos="284"/>
        </w:tabs>
        <w:ind w:right="22" w:firstLine="567"/>
        <w:rPr>
          <w:bCs/>
          <w:color w:val="000000" w:themeColor="text1"/>
          <w:sz w:val="22"/>
          <w:szCs w:val="22"/>
          <w:lang w:val="lt-LT"/>
        </w:rPr>
      </w:pPr>
    </w:p>
    <w:p w14:paraId="6BE6CCF9" w14:textId="77777777" w:rsidR="00AA637E" w:rsidRDefault="00AA637E" w:rsidP="00FF6405">
      <w:pPr>
        <w:tabs>
          <w:tab w:val="left" w:pos="284"/>
        </w:tabs>
        <w:ind w:right="22" w:firstLine="567"/>
        <w:rPr>
          <w:bCs/>
          <w:color w:val="000000" w:themeColor="text1"/>
          <w:sz w:val="22"/>
          <w:szCs w:val="22"/>
          <w:lang w:val="lt-LT"/>
        </w:rPr>
      </w:pPr>
    </w:p>
    <w:p w14:paraId="10525BCE" w14:textId="77777777" w:rsidR="00AA637E" w:rsidRDefault="00AA637E" w:rsidP="00FF6405">
      <w:pPr>
        <w:tabs>
          <w:tab w:val="left" w:pos="284"/>
        </w:tabs>
        <w:ind w:right="22" w:firstLine="567"/>
        <w:rPr>
          <w:bCs/>
          <w:color w:val="000000" w:themeColor="text1"/>
          <w:sz w:val="22"/>
          <w:szCs w:val="22"/>
          <w:lang w:val="lt-LT"/>
        </w:rPr>
      </w:pPr>
    </w:p>
    <w:p w14:paraId="42989E2A" w14:textId="77777777" w:rsidR="00AA637E" w:rsidRDefault="00AA637E" w:rsidP="00FF6405">
      <w:pPr>
        <w:tabs>
          <w:tab w:val="left" w:pos="284"/>
        </w:tabs>
        <w:ind w:right="22" w:firstLine="567"/>
        <w:rPr>
          <w:bCs/>
          <w:color w:val="000000" w:themeColor="text1"/>
          <w:sz w:val="22"/>
          <w:szCs w:val="22"/>
          <w:lang w:val="lt-LT"/>
        </w:rPr>
      </w:pPr>
    </w:p>
    <w:p w14:paraId="73F8912A" w14:textId="77777777" w:rsidR="00AA637E" w:rsidRDefault="00AA637E" w:rsidP="00FF6405">
      <w:pPr>
        <w:tabs>
          <w:tab w:val="left" w:pos="284"/>
        </w:tabs>
        <w:ind w:right="22" w:firstLine="567"/>
        <w:rPr>
          <w:bCs/>
          <w:color w:val="000000" w:themeColor="text1"/>
          <w:sz w:val="22"/>
          <w:szCs w:val="22"/>
          <w:lang w:val="lt-LT"/>
        </w:rPr>
      </w:pPr>
    </w:p>
    <w:p w14:paraId="21E5E548" w14:textId="77777777" w:rsidR="00AA637E" w:rsidRDefault="00AA637E" w:rsidP="00FF6405">
      <w:pPr>
        <w:tabs>
          <w:tab w:val="left" w:pos="284"/>
        </w:tabs>
        <w:ind w:right="22" w:firstLine="567"/>
        <w:rPr>
          <w:bCs/>
          <w:color w:val="000000" w:themeColor="text1"/>
          <w:sz w:val="22"/>
          <w:szCs w:val="22"/>
          <w:lang w:val="lt-LT"/>
        </w:rPr>
      </w:pPr>
    </w:p>
    <w:p w14:paraId="0B99B9BA" w14:textId="77777777" w:rsidR="00AA637E" w:rsidRDefault="00AA637E" w:rsidP="00FF6405">
      <w:pPr>
        <w:tabs>
          <w:tab w:val="left" w:pos="284"/>
        </w:tabs>
        <w:ind w:right="22" w:firstLine="567"/>
        <w:rPr>
          <w:bCs/>
          <w:color w:val="000000" w:themeColor="text1"/>
          <w:sz w:val="22"/>
          <w:szCs w:val="22"/>
          <w:lang w:val="lt-LT"/>
        </w:rPr>
      </w:pPr>
    </w:p>
    <w:p w14:paraId="2376BB63" w14:textId="77777777" w:rsidR="00AA637E" w:rsidRDefault="00AA637E" w:rsidP="00FF6405">
      <w:pPr>
        <w:tabs>
          <w:tab w:val="left" w:pos="284"/>
        </w:tabs>
        <w:ind w:right="22" w:firstLine="567"/>
        <w:rPr>
          <w:bCs/>
          <w:color w:val="000000" w:themeColor="text1"/>
          <w:sz w:val="22"/>
          <w:szCs w:val="22"/>
          <w:lang w:val="lt-LT"/>
        </w:rPr>
      </w:pPr>
    </w:p>
    <w:p w14:paraId="1CFF7BE4" w14:textId="77777777" w:rsidR="00AA637E" w:rsidRDefault="00AA637E" w:rsidP="00FF6405">
      <w:pPr>
        <w:tabs>
          <w:tab w:val="left" w:pos="284"/>
        </w:tabs>
        <w:ind w:right="22" w:firstLine="567"/>
        <w:rPr>
          <w:bCs/>
          <w:color w:val="000000" w:themeColor="text1"/>
          <w:sz w:val="22"/>
          <w:szCs w:val="22"/>
          <w:lang w:val="lt-LT"/>
        </w:rPr>
      </w:pPr>
    </w:p>
    <w:p w14:paraId="104092C7" w14:textId="77777777" w:rsidR="00AA637E" w:rsidRDefault="00AA637E" w:rsidP="00FF6405">
      <w:pPr>
        <w:tabs>
          <w:tab w:val="left" w:pos="284"/>
        </w:tabs>
        <w:ind w:right="22" w:firstLine="567"/>
        <w:rPr>
          <w:bCs/>
          <w:color w:val="000000" w:themeColor="text1"/>
          <w:sz w:val="22"/>
          <w:szCs w:val="22"/>
          <w:lang w:val="lt-LT"/>
        </w:rPr>
      </w:pPr>
    </w:p>
    <w:p w14:paraId="184B9192" w14:textId="77777777" w:rsidR="00AA637E" w:rsidRDefault="00AA637E" w:rsidP="00FF6405">
      <w:pPr>
        <w:tabs>
          <w:tab w:val="left" w:pos="284"/>
        </w:tabs>
        <w:ind w:right="22" w:firstLine="567"/>
        <w:rPr>
          <w:bCs/>
          <w:color w:val="000000" w:themeColor="text1"/>
          <w:sz w:val="22"/>
          <w:szCs w:val="22"/>
          <w:lang w:val="lt-LT"/>
        </w:rPr>
      </w:pPr>
    </w:p>
    <w:p w14:paraId="261C4723" w14:textId="77777777" w:rsidR="00AA637E" w:rsidRDefault="00AA637E" w:rsidP="00FF6405">
      <w:pPr>
        <w:tabs>
          <w:tab w:val="left" w:pos="284"/>
        </w:tabs>
        <w:ind w:right="22" w:firstLine="567"/>
        <w:rPr>
          <w:bCs/>
          <w:color w:val="000000" w:themeColor="text1"/>
          <w:sz w:val="22"/>
          <w:szCs w:val="22"/>
          <w:lang w:val="lt-LT"/>
        </w:rPr>
      </w:pPr>
    </w:p>
    <w:p w14:paraId="25E1CCED" w14:textId="77777777" w:rsidR="00AA637E" w:rsidRDefault="00AA637E" w:rsidP="00FF6405">
      <w:pPr>
        <w:tabs>
          <w:tab w:val="left" w:pos="284"/>
        </w:tabs>
        <w:ind w:right="22" w:firstLine="567"/>
        <w:rPr>
          <w:bCs/>
          <w:color w:val="000000" w:themeColor="text1"/>
          <w:sz w:val="22"/>
          <w:szCs w:val="22"/>
          <w:lang w:val="lt-LT"/>
        </w:rPr>
      </w:pPr>
    </w:p>
    <w:p w14:paraId="627F7750" w14:textId="77777777" w:rsidR="00AA637E" w:rsidRDefault="00AA637E" w:rsidP="00FF6405">
      <w:pPr>
        <w:tabs>
          <w:tab w:val="left" w:pos="284"/>
        </w:tabs>
        <w:ind w:right="22" w:firstLine="567"/>
        <w:rPr>
          <w:bCs/>
          <w:color w:val="000000" w:themeColor="text1"/>
          <w:sz w:val="22"/>
          <w:szCs w:val="22"/>
          <w:lang w:val="lt-LT"/>
        </w:rPr>
      </w:pPr>
    </w:p>
    <w:p w14:paraId="4F112263" w14:textId="59511B12" w:rsidR="005130EA" w:rsidRDefault="005130EA">
      <w:pPr>
        <w:rPr>
          <w:bCs/>
          <w:color w:val="000000" w:themeColor="text1"/>
          <w:sz w:val="22"/>
          <w:szCs w:val="22"/>
          <w:lang w:val="lt-LT"/>
        </w:rPr>
      </w:pPr>
      <w:r>
        <w:rPr>
          <w:bCs/>
          <w:color w:val="000000" w:themeColor="text1"/>
          <w:sz w:val="22"/>
          <w:szCs w:val="22"/>
          <w:lang w:val="lt-LT"/>
        </w:rPr>
        <w:br w:type="page"/>
      </w:r>
    </w:p>
    <w:p w14:paraId="178872FC" w14:textId="77777777" w:rsidR="00AA637E" w:rsidRDefault="00AA637E" w:rsidP="00FF6405">
      <w:pPr>
        <w:tabs>
          <w:tab w:val="left" w:pos="284"/>
        </w:tabs>
        <w:ind w:right="22" w:firstLine="567"/>
        <w:rPr>
          <w:bCs/>
          <w:color w:val="000000" w:themeColor="text1"/>
          <w:sz w:val="22"/>
          <w:szCs w:val="22"/>
          <w:lang w:val="lt-LT"/>
        </w:rPr>
      </w:pPr>
    </w:p>
    <w:p w14:paraId="5F610023" w14:textId="77777777" w:rsidR="00AA637E" w:rsidRDefault="00AA637E" w:rsidP="00FF6405">
      <w:pPr>
        <w:tabs>
          <w:tab w:val="left" w:pos="284"/>
        </w:tabs>
        <w:ind w:right="22" w:firstLine="567"/>
        <w:rPr>
          <w:bCs/>
          <w:color w:val="000000" w:themeColor="text1"/>
          <w:sz w:val="22"/>
          <w:szCs w:val="22"/>
          <w:lang w:val="lt-LT"/>
        </w:rPr>
      </w:pPr>
    </w:p>
    <w:p w14:paraId="5E25F30F" w14:textId="477459B1" w:rsidR="00AA637E" w:rsidRDefault="00AA637E" w:rsidP="00AA637E">
      <w:pPr>
        <w:keepNext/>
        <w:keepLines/>
        <w:suppressAutoHyphens/>
        <w:autoSpaceDN w:val="0"/>
        <w:spacing w:line="259" w:lineRule="auto"/>
        <w:jc w:val="right"/>
        <w:textAlignment w:val="baseline"/>
        <w:outlineLvl w:val="1"/>
        <w:rPr>
          <w:rFonts w:eastAsia="Calibri"/>
          <w:lang w:val="lt-LT"/>
        </w:rPr>
      </w:pPr>
      <w:r>
        <w:rPr>
          <w:rFonts w:eastAsia="Calibri"/>
          <w:lang w:val="lt-LT"/>
        </w:rPr>
        <w:t>Specialiųjų pirkimo sąlygų 4</w:t>
      </w:r>
      <w:r w:rsidRPr="005F6D73">
        <w:rPr>
          <w:rFonts w:eastAsia="Calibri"/>
          <w:lang w:val="lt-LT"/>
        </w:rPr>
        <w:t xml:space="preserve"> priedas </w:t>
      </w:r>
    </w:p>
    <w:p w14:paraId="70EA64EE" w14:textId="6D783B4D" w:rsidR="00AA637E" w:rsidRPr="005F6D73" w:rsidRDefault="00AA637E" w:rsidP="00AA637E">
      <w:pPr>
        <w:keepNext/>
        <w:keepLines/>
        <w:suppressAutoHyphens/>
        <w:autoSpaceDN w:val="0"/>
        <w:spacing w:line="259" w:lineRule="auto"/>
        <w:jc w:val="right"/>
        <w:textAlignment w:val="baseline"/>
        <w:outlineLvl w:val="1"/>
        <w:rPr>
          <w:rFonts w:eastAsia="Calibri"/>
          <w:lang w:val="lt-LT"/>
        </w:rPr>
      </w:pPr>
      <w:r>
        <w:rPr>
          <w:rFonts w:eastAsia="Calibri"/>
          <w:lang w:val="lt-LT"/>
        </w:rPr>
        <w:t>„</w:t>
      </w:r>
      <w:r w:rsidRPr="005F6D73">
        <w:rPr>
          <w:bCs/>
          <w:color w:val="000000" w:themeColor="text1"/>
          <w:sz w:val="22"/>
          <w:szCs w:val="22"/>
          <w:lang w:val="lt-LT"/>
        </w:rPr>
        <w:t>Europos bendrojo viešųjų pirkimų dokumento forma</w:t>
      </w:r>
      <w:r w:rsidRPr="005F6D73">
        <w:rPr>
          <w:rFonts w:eastAsia="Calibri"/>
          <w:lang w:val="lt-LT"/>
        </w:rPr>
        <w:t>“</w:t>
      </w:r>
    </w:p>
    <w:p w14:paraId="274F2631" w14:textId="77777777" w:rsidR="00AA637E" w:rsidRDefault="00AA637E" w:rsidP="00FF6405">
      <w:pPr>
        <w:tabs>
          <w:tab w:val="left" w:pos="284"/>
        </w:tabs>
        <w:ind w:right="22" w:firstLine="567"/>
        <w:rPr>
          <w:bCs/>
          <w:color w:val="000000" w:themeColor="text1"/>
          <w:sz w:val="22"/>
          <w:szCs w:val="22"/>
          <w:lang w:val="lt-LT"/>
        </w:rPr>
      </w:pPr>
    </w:p>
    <w:p w14:paraId="3887FBF3" w14:textId="77777777" w:rsidR="00AA637E" w:rsidRDefault="00AA637E" w:rsidP="00FF6405">
      <w:pPr>
        <w:tabs>
          <w:tab w:val="left" w:pos="284"/>
        </w:tabs>
        <w:ind w:right="22" w:firstLine="567"/>
        <w:rPr>
          <w:bCs/>
          <w:color w:val="000000" w:themeColor="text1"/>
          <w:sz w:val="22"/>
          <w:szCs w:val="22"/>
          <w:lang w:val="lt-LT"/>
        </w:rPr>
      </w:pPr>
    </w:p>
    <w:p w14:paraId="53D9603C" w14:textId="77777777" w:rsidR="00AA637E" w:rsidRDefault="00AA637E" w:rsidP="00FF6405">
      <w:pPr>
        <w:tabs>
          <w:tab w:val="left" w:pos="284"/>
        </w:tabs>
        <w:ind w:right="22" w:firstLine="567"/>
        <w:rPr>
          <w:bCs/>
          <w:color w:val="000000" w:themeColor="text1"/>
          <w:sz w:val="22"/>
          <w:szCs w:val="22"/>
          <w:lang w:val="lt-LT"/>
        </w:rPr>
      </w:pPr>
    </w:p>
    <w:p w14:paraId="554DB829" w14:textId="77777777" w:rsidR="00AA637E" w:rsidRDefault="00AA637E" w:rsidP="00FF6405">
      <w:pPr>
        <w:tabs>
          <w:tab w:val="left" w:pos="284"/>
        </w:tabs>
        <w:ind w:right="22" w:firstLine="567"/>
        <w:rPr>
          <w:bCs/>
          <w:color w:val="000000" w:themeColor="text1"/>
          <w:sz w:val="22"/>
          <w:szCs w:val="22"/>
          <w:lang w:val="lt-LT"/>
        </w:rPr>
      </w:pPr>
    </w:p>
    <w:p w14:paraId="219ED8FC" w14:textId="77777777" w:rsidR="00AA637E" w:rsidRDefault="00AA637E" w:rsidP="00FF6405">
      <w:pPr>
        <w:tabs>
          <w:tab w:val="left" w:pos="284"/>
        </w:tabs>
        <w:ind w:right="22" w:firstLine="567"/>
        <w:rPr>
          <w:bCs/>
          <w:color w:val="000000" w:themeColor="text1"/>
          <w:sz w:val="22"/>
          <w:szCs w:val="22"/>
          <w:lang w:val="lt-LT"/>
        </w:rPr>
      </w:pPr>
    </w:p>
    <w:p w14:paraId="65F6F816" w14:textId="77777777" w:rsidR="00AA637E" w:rsidRDefault="00AA637E" w:rsidP="00FF6405">
      <w:pPr>
        <w:tabs>
          <w:tab w:val="left" w:pos="284"/>
        </w:tabs>
        <w:ind w:right="22" w:firstLine="567"/>
        <w:rPr>
          <w:bCs/>
          <w:color w:val="000000" w:themeColor="text1"/>
          <w:sz w:val="22"/>
          <w:szCs w:val="22"/>
          <w:lang w:val="lt-LT"/>
        </w:rPr>
      </w:pPr>
    </w:p>
    <w:p w14:paraId="4E985B34" w14:textId="77777777" w:rsidR="00AA637E" w:rsidRDefault="00AA637E" w:rsidP="00FF6405">
      <w:pPr>
        <w:tabs>
          <w:tab w:val="left" w:pos="284"/>
        </w:tabs>
        <w:ind w:right="22" w:firstLine="567"/>
        <w:rPr>
          <w:bCs/>
          <w:color w:val="000000" w:themeColor="text1"/>
          <w:sz w:val="22"/>
          <w:szCs w:val="22"/>
          <w:lang w:val="lt-LT"/>
        </w:rPr>
      </w:pPr>
    </w:p>
    <w:p w14:paraId="45EFB35B" w14:textId="77777777" w:rsidR="00AA637E" w:rsidRDefault="00AA637E" w:rsidP="00FF6405">
      <w:pPr>
        <w:tabs>
          <w:tab w:val="left" w:pos="284"/>
        </w:tabs>
        <w:ind w:right="22" w:firstLine="567"/>
        <w:rPr>
          <w:bCs/>
          <w:color w:val="000000" w:themeColor="text1"/>
          <w:sz w:val="22"/>
          <w:szCs w:val="22"/>
          <w:lang w:val="lt-LT"/>
        </w:rPr>
      </w:pPr>
    </w:p>
    <w:p w14:paraId="17C07F41" w14:textId="77777777" w:rsidR="00AA637E" w:rsidRDefault="00AA637E" w:rsidP="00FF6405">
      <w:pPr>
        <w:tabs>
          <w:tab w:val="left" w:pos="284"/>
        </w:tabs>
        <w:ind w:right="22" w:firstLine="567"/>
        <w:rPr>
          <w:bCs/>
          <w:color w:val="000000" w:themeColor="text1"/>
          <w:sz w:val="22"/>
          <w:szCs w:val="22"/>
          <w:lang w:val="lt-LT"/>
        </w:rPr>
      </w:pPr>
    </w:p>
    <w:p w14:paraId="4EDEA83F" w14:textId="77777777" w:rsidR="00AA637E" w:rsidRDefault="00AA637E" w:rsidP="00FF6405">
      <w:pPr>
        <w:tabs>
          <w:tab w:val="left" w:pos="284"/>
        </w:tabs>
        <w:ind w:right="22" w:firstLine="567"/>
        <w:rPr>
          <w:bCs/>
          <w:color w:val="000000" w:themeColor="text1"/>
          <w:sz w:val="22"/>
          <w:szCs w:val="22"/>
          <w:lang w:val="lt-LT"/>
        </w:rPr>
      </w:pPr>
    </w:p>
    <w:p w14:paraId="4EE9453D" w14:textId="77777777" w:rsidR="00AA637E" w:rsidRDefault="00AA637E" w:rsidP="00FF6405">
      <w:pPr>
        <w:tabs>
          <w:tab w:val="left" w:pos="284"/>
        </w:tabs>
        <w:ind w:right="22" w:firstLine="567"/>
        <w:rPr>
          <w:bCs/>
          <w:color w:val="000000" w:themeColor="text1"/>
          <w:sz w:val="22"/>
          <w:szCs w:val="22"/>
          <w:lang w:val="lt-LT"/>
        </w:rPr>
      </w:pPr>
    </w:p>
    <w:p w14:paraId="66121285" w14:textId="77777777" w:rsidR="00AA637E" w:rsidRDefault="00AA637E" w:rsidP="00FF6405">
      <w:pPr>
        <w:tabs>
          <w:tab w:val="left" w:pos="284"/>
        </w:tabs>
        <w:ind w:right="22" w:firstLine="567"/>
        <w:rPr>
          <w:bCs/>
          <w:color w:val="000000" w:themeColor="text1"/>
          <w:sz w:val="22"/>
          <w:szCs w:val="22"/>
          <w:lang w:val="lt-LT"/>
        </w:rPr>
      </w:pPr>
    </w:p>
    <w:p w14:paraId="5E5D5E98" w14:textId="77777777" w:rsidR="00AA637E" w:rsidRDefault="00AA637E" w:rsidP="00FF6405">
      <w:pPr>
        <w:tabs>
          <w:tab w:val="left" w:pos="284"/>
        </w:tabs>
        <w:ind w:right="22" w:firstLine="567"/>
        <w:rPr>
          <w:bCs/>
          <w:color w:val="000000" w:themeColor="text1"/>
          <w:sz w:val="22"/>
          <w:szCs w:val="22"/>
          <w:lang w:val="lt-LT"/>
        </w:rPr>
      </w:pPr>
    </w:p>
    <w:p w14:paraId="3F02C4BC" w14:textId="77777777" w:rsidR="00AA637E" w:rsidRDefault="00AA637E" w:rsidP="00FF6405">
      <w:pPr>
        <w:tabs>
          <w:tab w:val="left" w:pos="284"/>
        </w:tabs>
        <w:ind w:right="22" w:firstLine="567"/>
        <w:rPr>
          <w:bCs/>
          <w:color w:val="000000" w:themeColor="text1"/>
          <w:sz w:val="22"/>
          <w:szCs w:val="22"/>
          <w:lang w:val="lt-LT"/>
        </w:rPr>
      </w:pPr>
    </w:p>
    <w:p w14:paraId="68424021" w14:textId="77777777" w:rsidR="00AA637E" w:rsidRDefault="00AA637E" w:rsidP="00FF6405">
      <w:pPr>
        <w:tabs>
          <w:tab w:val="left" w:pos="284"/>
        </w:tabs>
        <w:ind w:right="22" w:firstLine="567"/>
        <w:rPr>
          <w:bCs/>
          <w:color w:val="000000" w:themeColor="text1"/>
          <w:sz w:val="22"/>
          <w:szCs w:val="22"/>
          <w:lang w:val="lt-LT"/>
        </w:rPr>
      </w:pPr>
    </w:p>
    <w:p w14:paraId="50A3180A" w14:textId="77777777" w:rsidR="00AA637E" w:rsidRDefault="00AA637E" w:rsidP="00FF6405">
      <w:pPr>
        <w:tabs>
          <w:tab w:val="left" w:pos="284"/>
        </w:tabs>
        <w:ind w:right="22" w:firstLine="567"/>
        <w:rPr>
          <w:bCs/>
          <w:color w:val="000000" w:themeColor="text1"/>
          <w:sz w:val="22"/>
          <w:szCs w:val="22"/>
          <w:lang w:val="lt-LT"/>
        </w:rPr>
      </w:pPr>
    </w:p>
    <w:p w14:paraId="1BDE209C" w14:textId="77777777" w:rsidR="00AA637E" w:rsidRDefault="00AA637E" w:rsidP="00FF6405">
      <w:pPr>
        <w:tabs>
          <w:tab w:val="left" w:pos="284"/>
        </w:tabs>
        <w:ind w:right="22" w:firstLine="567"/>
        <w:rPr>
          <w:bCs/>
          <w:color w:val="000000" w:themeColor="text1"/>
          <w:sz w:val="22"/>
          <w:szCs w:val="22"/>
          <w:lang w:val="lt-LT"/>
        </w:rPr>
      </w:pPr>
    </w:p>
    <w:p w14:paraId="3395C682" w14:textId="77777777" w:rsidR="00AA637E" w:rsidRDefault="00AA637E" w:rsidP="00FF6405">
      <w:pPr>
        <w:tabs>
          <w:tab w:val="left" w:pos="284"/>
        </w:tabs>
        <w:ind w:right="22" w:firstLine="567"/>
        <w:rPr>
          <w:bCs/>
          <w:color w:val="000000" w:themeColor="text1"/>
          <w:sz w:val="22"/>
          <w:szCs w:val="22"/>
          <w:lang w:val="lt-LT"/>
        </w:rPr>
      </w:pPr>
    </w:p>
    <w:p w14:paraId="13ED27CB" w14:textId="77777777" w:rsidR="00AA637E" w:rsidRDefault="00AA637E" w:rsidP="00FF6405">
      <w:pPr>
        <w:tabs>
          <w:tab w:val="left" w:pos="284"/>
        </w:tabs>
        <w:ind w:right="22" w:firstLine="567"/>
        <w:rPr>
          <w:bCs/>
          <w:color w:val="000000" w:themeColor="text1"/>
          <w:sz w:val="22"/>
          <w:szCs w:val="22"/>
          <w:lang w:val="lt-LT"/>
        </w:rPr>
      </w:pPr>
    </w:p>
    <w:p w14:paraId="0C1C63ED" w14:textId="77777777" w:rsidR="00AA637E" w:rsidRDefault="00AA637E" w:rsidP="00FF6405">
      <w:pPr>
        <w:tabs>
          <w:tab w:val="left" w:pos="284"/>
        </w:tabs>
        <w:ind w:right="22" w:firstLine="567"/>
        <w:rPr>
          <w:bCs/>
          <w:color w:val="000000" w:themeColor="text1"/>
          <w:sz w:val="22"/>
          <w:szCs w:val="22"/>
          <w:lang w:val="lt-LT"/>
        </w:rPr>
      </w:pPr>
    </w:p>
    <w:p w14:paraId="38323205" w14:textId="77777777" w:rsidR="00AA637E" w:rsidRDefault="00AA637E" w:rsidP="00FF6405">
      <w:pPr>
        <w:tabs>
          <w:tab w:val="left" w:pos="284"/>
        </w:tabs>
        <w:ind w:right="22" w:firstLine="567"/>
        <w:rPr>
          <w:bCs/>
          <w:color w:val="000000" w:themeColor="text1"/>
          <w:sz w:val="22"/>
          <w:szCs w:val="22"/>
          <w:lang w:val="lt-LT"/>
        </w:rPr>
      </w:pPr>
    </w:p>
    <w:p w14:paraId="78B5C91F" w14:textId="77777777" w:rsidR="00AA637E" w:rsidRDefault="00AA637E" w:rsidP="00FF6405">
      <w:pPr>
        <w:tabs>
          <w:tab w:val="left" w:pos="284"/>
        </w:tabs>
        <w:ind w:right="22" w:firstLine="567"/>
        <w:rPr>
          <w:bCs/>
          <w:color w:val="000000" w:themeColor="text1"/>
          <w:sz w:val="22"/>
          <w:szCs w:val="22"/>
          <w:lang w:val="lt-LT"/>
        </w:rPr>
      </w:pPr>
    </w:p>
    <w:p w14:paraId="70F1AC42" w14:textId="77777777" w:rsidR="00AA637E" w:rsidRDefault="00AA637E" w:rsidP="00FF6405">
      <w:pPr>
        <w:tabs>
          <w:tab w:val="left" w:pos="284"/>
        </w:tabs>
        <w:ind w:right="22" w:firstLine="567"/>
        <w:rPr>
          <w:bCs/>
          <w:color w:val="000000" w:themeColor="text1"/>
          <w:sz w:val="22"/>
          <w:szCs w:val="22"/>
          <w:lang w:val="lt-LT"/>
        </w:rPr>
      </w:pPr>
    </w:p>
    <w:p w14:paraId="026A65E1" w14:textId="77777777" w:rsidR="00AA637E" w:rsidRDefault="00AA637E" w:rsidP="00FF6405">
      <w:pPr>
        <w:tabs>
          <w:tab w:val="left" w:pos="284"/>
        </w:tabs>
        <w:ind w:right="22" w:firstLine="567"/>
        <w:rPr>
          <w:bCs/>
          <w:color w:val="000000" w:themeColor="text1"/>
          <w:sz w:val="22"/>
          <w:szCs w:val="22"/>
          <w:lang w:val="lt-LT"/>
        </w:rPr>
      </w:pPr>
    </w:p>
    <w:p w14:paraId="46D30CA1" w14:textId="77777777" w:rsidR="00AA637E" w:rsidRDefault="00AA637E" w:rsidP="00FF6405">
      <w:pPr>
        <w:tabs>
          <w:tab w:val="left" w:pos="284"/>
        </w:tabs>
        <w:ind w:right="22" w:firstLine="567"/>
        <w:rPr>
          <w:bCs/>
          <w:color w:val="000000" w:themeColor="text1"/>
          <w:sz w:val="22"/>
          <w:szCs w:val="22"/>
          <w:lang w:val="lt-LT"/>
        </w:rPr>
      </w:pPr>
    </w:p>
    <w:p w14:paraId="2998568E" w14:textId="77777777" w:rsidR="00AA637E" w:rsidRDefault="00AA637E" w:rsidP="00FF6405">
      <w:pPr>
        <w:tabs>
          <w:tab w:val="left" w:pos="284"/>
        </w:tabs>
        <w:ind w:right="22" w:firstLine="567"/>
        <w:rPr>
          <w:bCs/>
          <w:color w:val="000000" w:themeColor="text1"/>
          <w:sz w:val="22"/>
          <w:szCs w:val="22"/>
          <w:lang w:val="lt-LT"/>
        </w:rPr>
      </w:pPr>
    </w:p>
    <w:p w14:paraId="543D5CCD" w14:textId="77777777" w:rsidR="00AA637E" w:rsidRDefault="00AA637E" w:rsidP="00FF6405">
      <w:pPr>
        <w:tabs>
          <w:tab w:val="left" w:pos="284"/>
        </w:tabs>
        <w:ind w:right="22" w:firstLine="567"/>
        <w:rPr>
          <w:bCs/>
          <w:color w:val="000000" w:themeColor="text1"/>
          <w:sz w:val="22"/>
          <w:szCs w:val="22"/>
          <w:lang w:val="lt-LT"/>
        </w:rPr>
      </w:pPr>
    </w:p>
    <w:p w14:paraId="511E0ECC" w14:textId="77777777" w:rsidR="00AA637E" w:rsidRDefault="00AA637E" w:rsidP="00FF6405">
      <w:pPr>
        <w:tabs>
          <w:tab w:val="left" w:pos="284"/>
        </w:tabs>
        <w:ind w:right="22" w:firstLine="567"/>
        <w:rPr>
          <w:bCs/>
          <w:color w:val="000000" w:themeColor="text1"/>
          <w:sz w:val="22"/>
          <w:szCs w:val="22"/>
          <w:lang w:val="lt-LT"/>
        </w:rPr>
      </w:pPr>
    </w:p>
    <w:p w14:paraId="092A7849" w14:textId="77777777" w:rsidR="00AA637E" w:rsidRDefault="00AA637E" w:rsidP="00FF6405">
      <w:pPr>
        <w:tabs>
          <w:tab w:val="left" w:pos="284"/>
        </w:tabs>
        <w:ind w:right="22" w:firstLine="567"/>
        <w:rPr>
          <w:bCs/>
          <w:color w:val="000000" w:themeColor="text1"/>
          <w:sz w:val="22"/>
          <w:szCs w:val="22"/>
          <w:lang w:val="lt-LT"/>
        </w:rPr>
      </w:pPr>
    </w:p>
    <w:p w14:paraId="3D5549A2" w14:textId="77777777" w:rsidR="00AA637E" w:rsidRDefault="00AA637E" w:rsidP="00FF6405">
      <w:pPr>
        <w:tabs>
          <w:tab w:val="left" w:pos="284"/>
        </w:tabs>
        <w:ind w:right="22" w:firstLine="567"/>
        <w:rPr>
          <w:bCs/>
          <w:color w:val="000000" w:themeColor="text1"/>
          <w:sz w:val="22"/>
          <w:szCs w:val="22"/>
          <w:lang w:val="lt-LT"/>
        </w:rPr>
      </w:pPr>
    </w:p>
    <w:p w14:paraId="0BF69FC6" w14:textId="77777777" w:rsidR="00AA637E" w:rsidRDefault="00AA637E" w:rsidP="00FF6405">
      <w:pPr>
        <w:tabs>
          <w:tab w:val="left" w:pos="284"/>
        </w:tabs>
        <w:ind w:right="22" w:firstLine="567"/>
        <w:rPr>
          <w:bCs/>
          <w:color w:val="000000" w:themeColor="text1"/>
          <w:sz w:val="22"/>
          <w:szCs w:val="22"/>
          <w:lang w:val="lt-LT"/>
        </w:rPr>
      </w:pPr>
    </w:p>
    <w:p w14:paraId="0F5C3331" w14:textId="77777777" w:rsidR="00AA637E" w:rsidRDefault="00AA637E" w:rsidP="00FF6405">
      <w:pPr>
        <w:tabs>
          <w:tab w:val="left" w:pos="284"/>
        </w:tabs>
        <w:ind w:right="22" w:firstLine="567"/>
        <w:rPr>
          <w:bCs/>
          <w:color w:val="000000" w:themeColor="text1"/>
          <w:sz w:val="22"/>
          <w:szCs w:val="22"/>
          <w:lang w:val="lt-LT"/>
        </w:rPr>
      </w:pPr>
    </w:p>
    <w:p w14:paraId="5F24A47C" w14:textId="77777777" w:rsidR="00AA637E" w:rsidRDefault="00AA637E" w:rsidP="00FF6405">
      <w:pPr>
        <w:tabs>
          <w:tab w:val="left" w:pos="284"/>
        </w:tabs>
        <w:ind w:right="22" w:firstLine="567"/>
        <w:rPr>
          <w:bCs/>
          <w:color w:val="000000" w:themeColor="text1"/>
          <w:sz w:val="22"/>
          <w:szCs w:val="22"/>
          <w:lang w:val="lt-LT"/>
        </w:rPr>
      </w:pPr>
    </w:p>
    <w:p w14:paraId="1BC7000B" w14:textId="77777777" w:rsidR="00AA637E" w:rsidRDefault="00AA637E" w:rsidP="00FF6405">
      <w:pPr>
        <w:tabs>
          <w:tab w:val="left" w:pos="284"/>
        </w:tabs>
        <w:ind w:right="22" w:firstLine="567"/>
        <w:rPr>
          <w:bCs/>
          <w:color w:val="000000" w:themeColor="text1"/>
          <w:sz w:val="22"/>
          <w:szCs w:val="22"/>
          <w:lang w:val="lt-LT"/>
        </w:rPr>
      </w:pPr>
    </w:p>
    <w:p w14:paraId="3C59550D" w14:textId="77777777" w:rsidR="00AA637E" w:rsidRDefault="00AA637E" w:rsidP="00FF6405">
      <w:pPr>
        <w:tabs>
          <w:tab w:val="left" w:pos="284"/>
        </w:tabs>
        <w:ind w:right="22" w:firstLine="567"/>
        <w:rPr>
          <w:bCs/>
          <w:color w:val="000000" w:themeColor="text1"/>
          <w:sz w:val="22"/>
          <w:szCs w:val="22"/>
          <w:lang w:val="lt-LT"/>
        </w:rPr>
      </w:pPr>
    </w:p>
    <w:p w14:paraId="4A20B042" w14:textId="77777777" w:rsidR="00AA637E" w:rsidRDefault="00AA637E" w:rsidP="00FF6405">
      <w:pPr>
        <w:tabs>
          <w:tab w:val="left" w:pos="284"/>
        </w:tabs>
        <w:ind w:right="22" w:firstLine="567"/>
        <w:rPr>
          <w:bCs/>
          <w:color w:val="000000" w:themeColor="text1"/>
          <w:sz w:val="22"/>
          <w:szCs w:val="22"/>
          <w:lang w:val="lt-LT"/>
        </w:rPr>
      </w:pPr>
    </w:p>
    <w:p w14:paraId="6316BA54" w14:textId="77777777" w:rsidR="00AA637E" w:rsidRDefault="00AA637E" w:rsidP="00FF6405">
      <w:pPr>
        <w:tabs>
          <w:tab w:val="left" w:pos="284"/>
        </w:tabs>
        <w:ind w:right="22" w:firstLine="567"/>
        <w:rPr>
          <w:bCs/>
          <w:color w:val="000000" w:themeColor="text1"/>
          <w:sz w:val="22"/>
          <w:szCs w:val="22"/>
          <w:lang w:val="lt-LT"/>
        </w:rPr>
      </w:pPr>
    </w:p>
    <w:p w14:paraId="79F706FF" w14:textId="77777777" w:rsidR="00AA637E" w:rsidRDefault="00AA637E" w:rsidP="00FF6405">
      <w:pPr>
        <w:tabs>
          <w:tab w:val="left" w:pos="284"/>
        </w:tabs>
        <w:ind w:right="22" w:firstLine="567"/>
        <w:rPr>
          <w:bCs/>
          <w:color w:val="000000" w:themeColor="text1"/>
          <w:sz w:val="22"/>
          <w:szCs w:val="22"/>
          <w:lang w:val="lt-LT"/>
        </w:rPr>
      </w:pPr>
    </w:p>
    <w:p w14:paraId="14D466B7" w14:textId="77777777" w:rsidR="00AA637E" w:rsidRDefault="00AA637E" w:rsidP="00FF6405">
      <w:pPr>
        <w:tabs>
          <w:tab w:val="left" w:pos="284"/>
        </w:tabs>
        <w:ind w:right="22" w:firstLine="567"/>
        <w:rPr>
          <w:bCs/>
          <w:color w:val="000000" w:themeColor="text1"/>
          <w:sz w:val="22"/>
          <w:szCs w:val="22"/>
          <w:lang w:val="lt-LT"/>
        </w:rPr>
      </w:pPr>
    </w:p>
    <w:p w14:paraId="33753A8C" w14:textId="77777777" w:rsidR="00AA637E" w:rsidRDefault="00AA637E" w:rsidP="00FF6405">
      <w:pPr>
        <w:tabs>
          <w:tab w:val="left" w:pos="284"/>
        </w:tabs>
        <w:ind w:right="22" w:firstLine="567"/>
        <w:rPr>
          <w:bCs/>
          <w:color w:val="000000" w:themeColor="text1"/>
          <w:sz w:val="22"/>
          <w:szCs w:val="22"/>
          <w:lang w:val="lt-LT"/>
        </w:rPr>
      </w:pPr>
    </w:p>
    <w:p w14:paraId="3353CBF3" w14:textId="77777777" w:rsidR="00AA637E" w:rsidRDefault="00AA637E" w:rsidP="00FF6405">
      <w:pPr>
        <w:tabs>
          <w:tab w:val="left" w:pos="284"/>
        </w:tabs>
        <w:ind w:right="22" w:firstLine="567"/>
        <w:rPr>
          <w:bCs/>
          <w:color w:val="000000" w:themeColor="text1"/>
          <w:sz w:val="22"/>
          <w:szCs w:val="22"/>
          <w:lang w:val="lt-LT"/>
        </w:rPr>
      </w:pPr>
    </w:p>
    <w:p w14:paraId="30C400DF" w14:textId="77777777" w:rsidR="00AA637E" w:rsidRDefault="00AA637E" w:rsidP="00FF6405">
      <w:pPr>
        <w:tabs>
          <w:tab w:val="left" w:pos="284"/>
        </w:tabs>
        <w:ind w:right="22" w:firstLine="567"/>
        <w:rPr>
          <w:bCs/>
          <w:color w:val="000000" w:themeColor="text1"/>
          <w:sz w:val="22"/>
          <w:szCs w:val="22"/>
          <w:lang w:val="lt-LT"/>
        </w:rPr>
      </w:pPr>
    </w:p>
    <w:p w14:paraId="6A622B73" w14:textId="77777777" w:rsidR="00AA637E" w:rsidRDefault="00AA637E" w:rsidP="00FF6405">
      <w:pPr>
        <w:tabs>
          <w:tab w:val="left" w:pos="284"/>
        </w:tabs>
        <w:ind w:right="22" w:firstLine="567"/>
        <w:rPr>
          <w:bCs/>
          <w:color w:val="000000" w:themeColor="text1"/>
          <w:sz w:val="22"/>
          <w:szCs w:val="22"/>
          <w:lang w:val="lt-LT"/>
        </w:rPr>
      </w:pPr>
    </w:p>
    <w:p w14:paraId="5329BCB5" w14:textId="77777777" w:rsidR="00AA637E" w:rsidRDefault="00AA637E" w:rsidP="00FF6405">
      <w:pPr>
        <w:tabs>
          <w:tab w:val="left" w:pos="284"/>
        </w:tabs>
        <w:ind w:right="22" w:firstLine="567"/>
        <w:rPr>
          <w:bCs/>
          <w:color w:val="000000" w:themeColor="text1"/>
          <w:sz w:val="22"/>
          <w:szCs w:val="22"/>
          <w:lang w:val="lt-LT"/>
        </w:rPr>
      </w:pPr>
    </w:p>
    <w:p w14:paraId="0339551B" w14:textId="77777777" w:rsidR="00AA637E" w:rsidRDefault="00AA637E" w:rsidP="00FF6405">
      <w:pPr>
        <w:tabs>
          <w:tab w:val="left" w:pos="284"/>
        </w:tabs>
        <w:ind w:right="22" w:firstLine="567"/>
        <w:rPr>
          <w:bCs/>
          <w:color w:val="000000" w:themeColor="text1"/>
          <w:sz w:val="22"/>
          <w:szCs w:val="22"/>
          <w:lang w:val="lt-LT"/>
        </w:rPr>
      </w:pPr>
    </w:p>
    <w:p w14:paraId="4982AF1F" w14:textId="77777777" w:rsidR="00AA637E" w:rsidRDefault="00AA637E" w:rsidP="00FF6405">
      <w:pPr>
        <w:tabs>
          <w:tab w:val="left" w:pos="284"/>
        </w:tabs>
        <w:ind w:right="22" w:firstLine="567"/>
        <w:rPr>
          <w:bCs/>
          <w:color w:val="000000" w:themeColor="text1"/>
          <w:sz w:val="22"/>
          <w:szCs w:val="22"/>
          <w:lang w:val="lt-LT"/>
        </w:rPr>
      </w:pPr>
    </w:p>
    <w:p w14:paraId="35850897" w14:textId="77777777" w:rsidR="00AA637E" w:rsidRDefault="00AA637E" w:rsidP="00FF6405">
      <w:pPr>
        <w:tabs>
          <w:tab w:val="left" w:pos="284"/>
        </w:tabs>
        <w:ind w:right="22" w:firstLine="567"/>
        <w:rPr>
          <w:bCs/>
          <w:color w:val="000000" w:themeColor="text1"/>
          <w:sz w:val="22"/>
          <w:szCs w:val="22"/>
          <w:lang w:val="lt-LT"/>
        </w:rPr>
      </w:pPr>
    </w:p>
    <w:p w14:paraId="4BA7488B" w14:textId="77777777" w:rsidR="00AA637E" w:rsidRDefault="00AA637E" w:rsidP="00FF6405">
      <w:pPr>
        <w:tabs>
          <w:tab w:val="left" w:pos="284"/>
        </w:tabs>
        <w:ind w:right="22" w:firstLine="567"/>
        <w:rPr>
          <w:bCs/>
          <w:color w:val="000000" w:themeColor="text1"/>
          <w:sz w:val="22"/>
          <w:szCs w:val="22"/>
          <w:lang w:val="lt-LT"/>
        </w:rPr>
      </w:pPr>
    </w:p>
    <w:p w14:paraId="6B96E578" w14:textId="77777777" w:rsidR="00AA637E" w:rsidRDefault="00AA637E" w:rsidP="00FF6405">
      <w:pPr>
        <w:tabs>
          <w:tab w:val="left" w:pos="284"/>
        </w:tabs>
        <w:ind w:right="22" w:firstLine="567"/>
        <w:rPr>
          <w:bCs/>
          <w:color w:val="000000" w:themeColor="text1"/>
          <w:sz w:val="22"/>
          <w:szCs w:val="22"/>
          <w:lang w:val="lt-LT"/>
        </w:rPr>
      </w:pPr>
    </w:p>
    <w:p w14:paraId="16EE18CB" w14:textId="77777777" w:rsidR="00AA637E" w:rsidRDefault="00AA637E" w:rsidP="00FF6405">
      <w:pPr>
        <w:tabs>
          <w:tab w:val="left" w:pos="284"/>
        </w:tabs>
        <w:ind w:right="22" w:firstLine="567"/>
        <w:rPr>
          <w:bCs/>
          <w:color w:val="000000" w:themeColor="text1"/>
          <w:sz w:val="22"/>
          <w:szCs w:val="22"/>
          <w:lang w:val="lt-LT"/>
        </w:rPr>
      </w:pPr>
    </w:p>
    <w:p w14:paraId="4739E250" w14:textId="77777777" w:rsidR="00AA637E" w:rsidRDefault="00AA637E" w:rsidP="00FF6405">
      <w:pPr>
        <w:tabs>
          <w:tab w:val="left" w:pos="284"/>
        </w:tabs>
        <w:ind w:right="22" w:firstLine="567"/>
        <w:rPr>
          <w:bCs/>
          <w:color w:val="000000" w:themeColor="text1"/>
          <w:sz w:val="22"/>
          <w:szCs w:val="22"/>
          <w:lang w:val="lt-LT"/>
        </w:rPr>
      </w:pPr>
    </w:p>
    <w:p w14:paraId="12ABE43E" w14:textId="77777777" w:rsidR="00AA637E" w:rsidRDefault="00AA637E" w:rsidP="00FF6405">
      <w:pPr>
        <w:tabs>
          <w:tab w:val="left" w:pos="284"/>
        </w:tabs>
        <w:ind w:right="22" w:firstLine="567"/>
        <w:rPr>
          <w:bCs/>
          <w:color w:val="000000" w:themeColor="text1"/>
          <w:sz w:val="22"/>
          <w:szCs w:val="22"/>
          <w:lang w:val="lt-LT"/>
        </w:rPr>
      </w:pPr>
    </w:p>
    <w:p w14:paraId="675FD572" w14:textId="77777777" w:rsidR="00AA637E" w:rsidRDefault="00AA637E" w:rsidP="00FF6405">
      <w:pPr>
        <w:tabs>
          <w:tab w:val="left" w:pos="284"/>
        </w:tabs>
        <w:ind w:right="22" w:firstLine="567"/>
        <w:rPr>
          <w:bCs/>
          <w:color w:val="000000" w:themeColor="text1"/>
          <w:sz w:val="22"/>
          <w:szCs w:val="22"/>
          <w:lang w:val="lt-LT"/>
        </w:rPr>
      </w:pPr>
    </w:p>
    <w:p w14:paraId="628C55B9" w14:textId="77777777" w:rsidR="00AA637E" w:rsidRDefault="00AA637E" w:rsidP="00FF6405">
      <w:pPr>
        <w:tabs>
          <w:tab w:val="left" w:pos="284"/>
        </w:tabs>
        <w:ind w:right="22" w:firstLine="567"/>
        <w:rPr>
          <w:bCs/>
          <w:color w:val="000000" w:themeColor="text1"/>
          <w:sz w:val="22"/>
          <w:szCs w:val="22"/>
          <w:lang w:val="lt-LT"/>
        </w:rPr>
      </w:pPr>
    </w:p>
    <w:p w14:paraId="45541D12" w14:textId="7FF2E068" w:rsidR="00A10764" w:rsidRPr="00776647" w:rsidRDefault="00A10764" w:rsidP="00A10764">
      <w:pPr>
        <w:keepNext/>
        <w:keepLines/>
        <w:suppressAutoHyphens/>
        <w:autoSpaceDN w:val="0"/>
        <w:spacing w:line="259" w:lineRule="auto"/>
        <w:jc w:val="right"/>
        <w:textAlignment w:val="baseline"/>
        <w:outlineLvl w:val="1"/>
        <w:rPr>
          <w:rFonts w:eastAsia="Calibri"/>
          <w:sz w:val="22"/>
          <w:szCs w:val="22"/>
          <w:lang w:val="lt-LT"/>
        </w:rPr>
      </w:pPr>
      <w:r w:rsidRPr="00776647">
        <w:rPr>
          <w:rFonts w:eastAsia="Calibri"/>
          <w:sz w:val="22"/>
          <w:szCs w:val="22"/>
          <w:lang w:val="lt-LT"/>
        </w:rPr>
        <w:t xml:space="preserve">Specialiųjų pirkimo sąlygų 5 priedas </w:t>
      </w:r>
    </w:p>
    <w:p w14:paraId="644969D3" w14:textId="77777777" w:rsidR="00A10764" w:rsidRDefault="00A10764" w:rsidP="00A10764">
      <w:pPr>
        <w:suppressAutoHyphens/>
        <w:jc w:val="center"/>
        <w:rPr>
          <w:b/>
          <w:bCs/>
          <w:color w:val="000000"/>
          <w:lang w:val="lt-LT" w:eastAsia="ar-SA"/>
        </w:rPr>
      </w:pPr>
    </w:p>
    <w:p w14:paraId="7127D514" w14:textId="77777777" w:rsidR="00A10764" w:rsidRDefault="00A10764" w:rsidP="00A10764">
      <w:pPr>
        <w:suppressAutoHyphens/>
        <w:jc w:val="center"/>
        <w:rPr>
          <w:b/>
          <w:bCs/>
          <w:color w:val="000000"/>
          <w:lang w:val="lt-LT" w:eastAsia="ar-SA"/>
        </w:rPr>
      </w:pPr>
      <w:r w:rsidRPr="00A10764">
        <w:rPr>
          <w:b/>
          <w:bCs/>
          <w:color w:val="000000"/>
          <w:lang w:val="lt-LT" w:eastAsia="ar-SA"/>
        </w:rPr>
        <w:t>TIEKĖJŲ PAŠALINIMO PAGRINDAI</w:t>
      </w:r>
    </w:p>
    <w:p w14:paraId="2397F35D" w14:textId="77777777" w:rsidR="00A10764" w:rsidRPr="00A10764" w:rsidRDefault="00A10764" w:rsidP="00A10764">
      <w:pPr>
        <w:suppressAutoHyphens/>
        <w:jc w:val="center"/>
        <w:rPr>
          <w:b/>
          <w:bCs/>
          <w:color w:val="000000"/>
          <w:lang w:val="lt-LT" w:eastAsia="ar-SA"/>
        </w:rPr>
      </w:pPr>
    </w:p>
    <w:p w14:paraId="20266378" w14:textId="77777777" w:rsidR="00A10764" w:rsidRPr="00A10764" w:rsidRDefault="00A10764" w:rsidP="00A10764">
      <w:pPr>
        <w:suppressAutoHyphens/>
        <w:jc w:val="both"/>
        <w:rPr>
          <w:lang w:val="lt-LT" w:eastAsia="ar-SA"/>
        </w:rPr>
      </w:pPr>
      <w:r w:rsidRPr="00A10764">
        <w:rPr>
          <w:lang w:val="lt-LT" w:eastAsia="ar-SA"/>
        </w:rPr>
        <w:t>Šiame priede sąvoka „tiekėjas“ suprantamas kaip tiekėjas, tiekėjų grupės partneris, subtiekėjas, kurio pajėgumais, t. y. siekdamas atitikti kvalifikacijos reikalavimus, remiasi tiekėjas, taip pat finansinio ir ekonominio pajėgumo atitikčiai pasitelkiamas subjektas.</w:t>
      </w:r>
    </w:p>
    <w:p w14:paraId="7BC2A82A" w14:textId="77777777" w:rsidR="00A10764" w:rsidRPr="00A10764" w:rsidRDefault="00A10764" w:rsidP="00A10764">
      <w:pPr>
        <w:suppressAutoHyphens/>
        <w:jc w:val="both"/>
        <w:rPr>
          <w:lang w:val="lt-LT" w:eastAsia="ar-SA"/>
        </w:rPr>
      </w:pPr>
      <w:r w:rsidRPr="00A10764">
        <w:rPr>
          <w:lang w:val="lt-LT" w:eastAsia="ar-SA"/>
        </w:rPr>
        <w:t>Perkančioji organizacija visų pirma reikalauja tokios rūšies pažymų ir tokių dokumentinių įrodymų formų, apie kuriuos pateikta informacija Europos Komisijos informacinėje dokumentų saugykloje „e-</w:t>
      </w:r>
      <w:proofErr w:type="spellStart"/>
      <w:r w:rsidRPr="00A10764">
        <w:rPr>
          <w:lang w:val="lt-LT" w:eastAsia="ar-SA"/>
        </w:rPr>
        <w:t>Certis</w:t>
      </w:r>
      <w:proofErr w:type="spellEnd"/>
      <w:r w:rsidRPr="00A10764">
        <w:rPr>
          <w:lang w:val="lt-LT" w:eastAsia="ar-SA"/>
        </w:rPr>
        <w:t>“. Be EBVPD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A10764">
        <w:rPr>
          <w:lang w:val="lt-LT" w:eastAsia="ar-SA"/>
        </w:rPr>
        <w:t>Certis</w:t>
      </w:r>
      <w:proofErr w:type="spellEnd"/>
      <w:r w:rsidRPr="00A10764">
        <w:rPr>
          <w:lang w:val="lt-LT" w:eastAsia="ar-SA"/>
        </w:rPr>
        <w:t>“, adresu https://ec.europa.eu/tools/ecertis/.</w:t>
      </w:r>
    </w:p>
    <w:p w14:paraId="75BA4E96" w14:textId="77777777" w:rsidR="00A10764" w:rsidRPr="00A10764" w:rsidRDefault="00A10764" w:rsidP="00A10764">
      <w:pPr>
        <w:suppressAutoHyphens/>
        <w:rPr>
          <w:b/>
          <w:bCs/>
          <w:color w:val="000000"/>
          <w:lang w:val="lt-LT" w:eastAsia="ar-SA"/>
        </w:rPr>
      </w:pPr>
    </w:p>
    <w:p w14:paraId="0765CFF3" w14:textId="77777777" w:rsidR="00A10764" w:rsidRPr="00A10764" w:rsidRDefault="00A10764" w:rsidP="00A10764">
      <w:pPr>
        <w:suppressAutoHyphens/>
        <w:rPr>
          <w:b/>
          <w:bCs/>
          <w:color w:val="000000"/>
          <w:lang w:val="lt-LT" w:eastAsia="ar-SA"/>
        </w:rPr>
      </w:pPr>
    </w:p>
    <w:tbl>
      <w:tblPr>
        <w:tblW w:w="9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4"/>
        <w:gridCol w:w="5297"/>
        <w:gridCol w:w="3637"/>
      </w:tblGrid>
      <w:tr w:rsidR="00A10764" w:rsidRPr="00A10764" w14:paraId="01AF3489" w14:textId="77777777" w:rsidTr="007418F6">
        <w:trPr>
          <w:cantSplit/>
          <w:trHeight w:val="321"/>
          <w:tblHeader/>
        </w:trPr>
        <w:tc>
          <w:tcPr>
            <w:tcW w:w="6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E74FB4" w14:textId="77777777" w:rsidR="00A10764" w:rsidRPr="00A10764" w:rsidRDefault="00A10764" w:rsidP="00A10764">
            <w:pPr>
              <w:suppressAutoHyphens/>
              <w:rPr>
                <w:b/>
                <w:lang w:val="lt-LT" w:eastAsia="ar-SA"/>
              </w:rPr>
            </w:pPr>
            <w:r w:rsidRPr="00A10764">
              <w:rPr>
                <w:b/>
                <w:lang w:val="lt-LT" w:eastAsia="ar-SA"/>
              </w:rPr>
              <w:t xml:space="preserve">Eil. </w:t>
            </w:r>
            <w:proofErr w:type="spellStart"/>
            <w:r w:rsidRPr="00A10764">
              <w:rPr>
                <w:b/>
                <w:lang w:val="lt-LT" w:eastAsia="ar-SA"/>
              </w:rPr>
              <w:t>nr.</w:t>
            </w:r>
            <w:proofErr w:type="spellEnd"/>
          </w:p>
        </w:tc>
        <w:tc>
          <w:tcPr>
            <w:tcW w:w="52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E98F99" w14:textId="77777777" w:rsidR="00A10764" w:rsidRPr="00A10764" w:rsidRDefault="00A10764" w:rsidP="00A10764">
            <w:pPr>
              <w:suppressAutoHyphens/>
              <w:rPr>
                <w:b/>
                <w:lang w:val="lt-LT" w:eastAsia="ar-SA"/>
              </w:rPr>
            </w:pPr>
            <w:r w:rsidRPr="00A10764">
              <w:rPr>
                <w:b/>
                <w:lang w:val="lt-LT" w:eastAsia="ar-SA"/>
              </w:rPr>
              <w:t>Pašalinimo pagrindai</w:t>
            </w:r>
          </w:p>
        </w:tc>
        <w:tc>
          <w:tcPr>
            <w:tcW w:w="36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36A6F1" w14:textId="77777777" w:rsidR="00A10764" w:rsidRPr="00A10764" w:rsidRDefault="00A10764" w:rsidP="00A10764">
            <w:pPr>
              <w:suppressAutoHyphens/>
              <w:rPr>
                <w:b/>
                <w:lang w:val="lt-LT" w:eastAsia="ar-SA"/>
              </w:rPr>
            </w:pPr>
            <w:r w:rsidRPr="00A10764">
              <w:rPr>
                <w:b/>
                <w:lang w:val="lt-LT" w:eastAsia="ar-SA"/>
              </w:rPr>
              <w:t>Atitiktį reikalavimui įrodantys dokumentai</w:t>
            </w:r>
          </w:p>
        </w:tc>
      </w:tr>
      <w:tr w:rsidR="00A10764" w:rsidRPr="00AD3E21" w14:paraId="2F92B837" w14:textId="77777777" w:rsidTr="007418F6">
        <w:trPr>
          <w:trHeight w:val="4180"/>
        </w:trPr>
        <w:tc>
          <w:tcPr>
            <w:tcW w:w="654" w:type="dxa"/>
            <w:tcBorders>
              <w:top w:val="single" w:sz="4" w:space="0" w:color="auto"/>
              <w:left w:val="single" w:sz="4" w:space="0" w:color="auto"/>
              <w:bottom w:val="single" w:sz="4" w:space="0" w:color="auto"/>
              <w:right w:val="single" w:sz="4" w:space="0" w:color="auto"/>
            </w:tcBorders>
            <w:shd w:val="clear" w:color="auto" w:fill="auto"/>
            <w:hideMark/>
          </w:tcPr>
          <w:p w14:paraId="397F1C19" w14:textId="77777777" w:rsidR="00A10764" w:rsidRPr="00A10764" w:rsidRDefault="00A10764" w:rsidP="00A10764">
            <w:pPr>
              <w:suppressAutoHyphens/>
              <w:rPr>
                <w:lang w:val="lt-LT" w:eastAsia="ar-SA"/>
              </w:rPr>
            </w:pPr>
            <w:r w:rsidRPr="00A10764">
              <w:rPr>
                <w:lang w:val="lt-LT" w:eastAsia="ar-SA"/>
              </w:rPr>
              <w:t>1.</w:t>
            </w:r>
          </w:p>
        </w:tc>
        <w:tc>
          <w:tcPr>
            <w:tcW w:w="5297" w:type="dxa"/>
            <w:tcBorders>
              <w:top w:val="single" w:sz="4" w:space="0" w:color="auto"/>
              <w:left w:val="single" w:sz="4" w:space="0" w:color="auto"/>
              <w:bottom w:val="single" w:sz="4" w:space="0" w:color="auto"/>
              <w:right w:val="single" w:sz="4" w:space="0" w:color="auto"/>
            </w:tcBorders>
            <w:shd w:val="clear" w:color="auto" w:fill="auto"/>
          </w:tcPr>
          <w:p w14:paraId="5C65CAFE" w14:textId="77777777" w:rsidR="00A10764" w:rsidRPr="00A10764" w:rsidRDefault="00A10764" w:rsidP="00A10764">
            <w:pPr>
              <w:suppressAutoHyphens/>
              <w:rPr>
                <w:lang w:val="lt-LT" w:eastAsia="ar-SA"/>
              </w:rPr>
            </w:pPr>
            <w:r w:rsidRPr="00A10764">
              <w:rPr>
                <w:lang w:val="lt-LT" w:eastAsia="ar-SA"/>
              </w:rPr>
              <w:t>(46.1) Tiekėjas arba jo atsakingas asmuo, nurodytas Viešųjų pirkimų įstatymo 46 straipsnio 2 dalies 2 punkte, nuteistas už šią nusikalstamą veiką:</w:t>
            </w:r>
          </w:p>
          <w:p w14:paraId="48294FEF" w14:textId="77777777" w:rsidR="00A10764" w:rsidRPr="00A10764" w:rsidRDefault="00A10764" w:rsidP="00A10764">
            <w:pPr>
              <w:suppressAutoHyphens/>
              <w:rPr>
                <w:lang w:val="lt-LT" w:eastAsia="ar-SA"/>
              </w:rPr>
            </w:pPr>
            <w:r w:rsidRPr="00A10764">
              <w:rPr>
                <w:lang w:val="lt-LT" w:eastAsia="ar-SA"/>
              </w:rPr>
              <w:t>1) dalyvavimą nusikalstamame susivienijime, jo organizavimą ar vadovavimą jam;</w:t>
            </w:r>
          </w:p>
          <w:p w14:paraId="73EC5F9C" w14:textId="77777777" w:rsidR="00A10764" w:rsidRPr="00A10764" w:rsidRDefault="00A10764" w:rsidP="00A10764">
            <w:pPr>
              <w:suppressAutoHyphens/>
              <w:rPr>
                <w:lang w:val="lt-LT" w:eastAsia="ar-SA"/>
              </w:rPr>
            </w:pPr>
            <w:r w:rsidRPr="00A10764">
              <w:rPr>
                <w:lang w:val="lt-LT" w:eastAsia="ar-SA"/>
              </w:rPr>
              <w:t>2) kyšininkavimą, prekybą poveikiu, papirkimą;</w:t>
            </w:r>
          </w:p>
          <w:p w14:paraId="4E1CD111" w14:textId="77777777" w:rsidR="00A10764" w:rsidRPr="00A10764" w:rsidRDefault="00A10764" w:rsidP="00A10764">
            <w:pPr>
              <w:suppressAutoHyphens/>
              <w:rPr>
                <w:lang w:val="lt-LT" w:eastAsia="ar-SA"/>
              </w:rPr>
            </w:pPr>
            <w:r w:rsidRPr="00A10764">
              <w:rPr>
                <w:lang w:val="lt-LT" w:eastAsia="ar-SA"/>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28D5A82" w14:textId="77777777" w:rsidR="00A10764" w:rsidRPr="00A10764" w:rsidRDefault="00A10764" w:rsidP="00A10764">
            <w:pPr>
              <w:suppressAutoHyphens/>
              <w:rPr>
                <w:lang w:val="lt-LT" w:eastAsia="ar-SA"/>
              </w:rPr>
            </w:pPr>
            <w:r w:rsidRPr="00A10764">
              <w:rPr>
                <w:lang w:val="lt-LT" w:eastAsia="ar-SA"/>
              </w:rPr>
              <w:t>4) nusikalstamą bankrotą;</w:t>
            </w:r>
          </w:p>
          <w:p w14:paraId="43D60531" w14:textId="77777777" w:rsidR="00A10764" w:rsidRPr="00A10764" w:rsidRDefault="00A10764" w:rsidP="00A10764">
            <w:pPr>
              <w:suppressAutoHyphens/>
              <w:rPr>
                <w:lang w:val="lt-LT" w:eastAsia="ar-SA"/>
              </w:rPr>
            </w:pPr>
            <w:r w:rsidRPr="00A10764">
              <w:rPr>
                <w:lang w:val="lt-LT" w:eastAsia="ar-SA"/>
              </w:rPr>
              <w:t>5) teroristinį ir su teroristine veikla susijusį nusikaltimą;</w:t>
            </w:r>
          </w:p>
          <w:p w14:paraId="04920C16" w14:textId="77777777" w:rsidR="00A10764" w:rsidRPr="00A10764" w:rsidRDefault="00A10764" w:rsidP="00A10764">
            <w:pPr>
              <w:suppressAutoHyphens/>
              <w:rPr>
                <w:lang w:val="lt-LT" w:eastAsia="ar-SA"/>
              </w:rPr>
            </w:pPr>
            <w:r w:rsidRPr="00A10764">
              <w:rPr>
                <w:lang w:val="lt-LT" w:eastAsia="ar-SA"/>
              </w:rPr>
              <w:t>6) nusikalstamu būdu gauto turto legalizavimą;</w:t>
            </w:r>
          </w:p>
          <w:p w14:paraId="71E64EF4" w14:textId="77777777" w:rsidR="00A10764" w:rsidRPr="00A10764" w:rsidRDefault="00A10764" w:rsidP="00A10764">
            <w:pPr>
              <w:suppressAutoHyphens/>
              <w:rPr>
                <w:lang w:val="lt-LT" w:eastAsia="ar-SA"/>
              </w:rPr>
            </w:pPr>
            <w:r w:rsidRPr="00A10764">
              <w:rPr>
                <w:lang w:val="lt-LT" w:eastAsia="ar-SA"/>
              </w:rPr>
              <w:t>7) prekybą žmonėmis, vaiko pirkimą arba pardavimą;</w:t>
            </w:r>
          </w:p>
          <w:p w14:paraId="2B6FD1DD" w14:textId="77777777" w:rsidR="00A10764" w:rsidRPr="00A10764" w:rsidRDefault="00A10764" w:rsidP="00A10764">
            <w:pPr>
              <w:suppressAutoHyphens/>
              <w:rPr>
                <w:lang w:val="lt-LT" w:eastAsia="ar-SA"/>
              </w:rPr>
            </w:pPr>
            <w:r w:rsidRPr="00A10764">
              <w:rPr>
                <w:lang w:val="lt-LT" w:eastAsia="ar-SA"/>
              </w:rPr>
              <w:lastRenderedPageBreak/>
              <w:t>8) kitos valstybės tiekėjo atliktą nusikaltimą, apibrėžtą Direktyvos 2014/24/ES 57 straipsnio 1 dalyje išvardytus Europos Sąjungos teisės aktus įgyvendinančiuose kitų valstybių teisės aktuose.</w:t>
            </w:r>
          </w:p>
          <w:p w14:paraId="7BD2E26C" w14:textId="77777777" w:rsidR="00A10764" w:rsidRPr="00A10764" w:rsidRDefault="00A10764" w:rsidP="00A10764">
            <w:pPr>
              <w:suppressAutoHyphens/>
              <w:rPr>
                <w:lang w:val="lt-LT" w:eastAsia="ar-SA"/>
              </w:rPr>
            </w:pPr>
          </w:p>
          <w:p w14:paraId="644552F3" w14:textId="77777777" w:rsidR="00A10764" w:rsidRPr="00A10764" w:rsidRDefault="00A10764" w:rsidP="00A10764">
            <w:pPr>
              <w:suppressAutoHyphens/>
              <w:rPr>
                <w:lang w:val="lt-LT" w:eastAsia="ar-SA"/>
              </w:rPr>
            </w:pPr>
            <w:r w:rsidRPr="00A10764">
              <w:rPr>
                <w:lang w:val="lt-LT" w:eastAsia="ar-SA"/>
              </w:rPr>
              <w:t>Laikoma, kad tiekėjas arba jo atsakingas asmuo nuteistas už aukščiau nurodytą nusikalstamą veiką, kai dėl:</w:t>
            </w:r>
          </w:p>
          <w:p w14:paraId="528C2EEF" w14:textId="77777777" w:rsidR="00A10764" w:rsidRPr="00A10764" w:rsidRDefault="00A10764" w:rsidP="00A10764">
            <w:pPr>
              <w:suppressAutoHyphens/>
              <w:rPr>
                <w:lang w:val="lt-LT" w:eastAsia="ar-SA"/>
              </w:rPr>
            </w:pPr>
            <w:r w:rsidRPr="00A10764">
              <w:rPr>
                <w:lang w:val="lt-LT" w:eastAsia="ar-SA"/>
              </w:rPr>
              <w:t>1) tiekėjo, kuris yra fizinis asmuo, per pastaruosius 5 metus buvo priimtas ir įsiteisėjęs apkaltinamasis teismo nuosprendis ir šis asmuo turi neišnykusį ar nepanaikintą teistumą;</w:t>
            </w:r>
          </w:p>
          <w:p w14:paraId="66F16DEC" w14:textId="77777777" w:rsidR="00A10764" w:rsidRPr="00A10764" w:rsidRDefault="00A10764" w:rsidP="00A10764">
            <w:pPr>
              <w:suppressAutoHyphens/>
              <w:rPr>
                <w:lang w:val="lt-LT" w:eastAsia="ar-SA"/>
              </w:rPr>
            </w:pPr>
            <w:r w:rsidRPr="00A10764">
              <w:rPr>
                <w:lang w:val="lt-LT" w:eastAsia="ar-SA"/>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712F48A" w14:textId="77777777" w:rsidR="00A10764" w:rsidRPr="00A10764" w:rsidRDefault="00A10764" w:rsidP="00A10764">
            <w:pPr>
              <w:suppressAutoHyphens/>
              <w:rPr>
                <w:lang w:val="lt-LT" w:eastAsia="ar-SA"/>
              </w:rPr>
            </w:pPr>
            <w:r w:rsidRPr="00A10764">
              <w:rPr>
                <w:lang w:val="lt-LT" w:eastAsia="ar-SA"/>
              </w:rPr>
              <w:t>3) tiekėjo, kuris yra juridinis asmuo, kita organizacija ar jos struktūrinis padalinys, per pastaruosius 5 metus buvo priimtas ir įsiteisėjęs apkaltinamasis teismo nuosprendis arba Viešųjų pirkimų įstatymo 46 straipsnio 3 dalies atveju – galutinis administracinis sprendimas, jeigu toks sprendimas priimamas pagal tiekėjo šalies teisės aktų reikalavimus.</w:t>
            </w:r>
          </w:p>
        </w:tc>
        <w:tc>
          <w:tcPr>
            <w:tcW w:w="3637" w:type="dxa"/>
            <w:tcBorders>
              <w:top w:val="single" w:sz="4" w:space="0" w:color="auto"/>
              <w:left w:val="single" w:sz="4" w:space="0" w:color="auto"/>
              <w:bottom w:val="single" w:sz="4" w:space="0" w:color="auto"/>
              <w:right w:val="single" w:sz="4" w:space="0" w:color="auto"/>
            </w:tcBorders>
            <w:shd w:val="clear" w:color="auto" w:fill="auto"/>
            <w:hideMark/>
          </w:tcPr>
          <w:p w14:paraId="0D3C2B00" w14:textId="77777777" w:rsidR="00A10764" w:rsidRPr="00A10764" w:rsidRDefault="00A10764" w:rsidP="00A10764">
            <w:pPr>
              <w:suppressAutoHyphens/>
              <w:rPr>
                <w:lang w:val="lt-LT" w:eastAsia="ar-SA"/>
              </w:rPr>
            </w:pPr>
            <w:r w:rsidRPr="00A10764">
              <w:rPr>
                <w:lang w:val="lt-LT" w:eastAsia="ar-SA"/>
              </w:rPr>
              <w:lastRenderedPageBreak/>
              <w:t>EBVPD.</w:t>
            </w:r>
          </w:p>
          <w:p w14:paraId="584A62CF" w14:textId="77777777" w:rsidR="00A10764" w:rsidRPr="00A10764" w:rsidRDefault="00A10764" w:rsidP="00A10764">
            <w:pPr>
              <w:suppressAutoHyphens/>
              <w:rPr>
                <w:lang w:val="lt-LT" w:eastAsia="ar-SA"/>
              </w:rPr>
            </w:pPr>
            <w:r w:rsidRPr="00A10764">
              <w:rPr>
                <w:lang w:val="lt-LT" w:eastAsia="ar-SA"/>
              </w:rPr>
              <w:t>Iš Lietuvoje įsteigtų subjektų reikalaujama:</w:t>
            </w:r>
          </w:p>
          <w:p w14:paraId="38BD87CD" w14:textId="77777777" w:rsidR="00A10764" w:rsidRPr="00A10764" w:rsidRDefault="00A10764" w:rsidP="00A10764">
            <w:pPr>
              <w:numPr>
                <w:ilvl w:val="0"/>
                <w:numId w:val="27"/>
              </w:numPr>
              <w:suppressAutoHyphens/>
              <w:rPr>
                <w:b/>
                <w:bCs/>
                <w:lang w:val="lt-LT" w:eastAsia="ar-SA"/>
              </w:rPr>
            </w:pPr>
            <w:r w:rsidRPr="00A10764">
              <w:rPr>
                <w:lang w:val="lt-LT" w:eastAsia="ar-SA"/>
              </w:rPr>
              <w:t>išrašo iš teismo sprendimo arba</w:t>
            </w:r>
          </w:p>
          <w:p w14:paraId="5A0F8CD4" w14:textId="77777777" w:rsidR="00A10764" w:rsidRPr="00A10764" w:rsidRDefault="00A10764" w:rsidP="00A10764">
            <w:pPr>
              <w:numPr>
                <w:ilvl w:val="0"/>
                <w:numId w:val="27"/>
              </w:numPr>
              <w:suppressAutoHyphens/>
              <w:rPr>
                <w:b/>
                <w:bCs/>
                <w:lang w:val="lt-LT" w:eastAsia="ar-SA"/>
              </w:rPr>
            </w:pPr>
            <w:r w:rsidRPr="00A10764">
              <w:rPr>
                <w:lang w:val="lt-LT" w:eastAsia="ar-SA"/>
              </w:rPr>
              <w:t>Informatikos ir ryšių departamento prie Vidaus reikalų ministerijos pažymos, arba</w:t>
            </w:r>
          </w:p>
          <w:p w14:paraId="219A7430" w14:textId="77777777" w:rsidR="00A10764" w:rsidRPr="00A10764" w:rsidRDefault="00A10764" w:rsidP="00A10764">
            <w:pPr>
              <w:numPr>
                <w:ilvl w:val="0"/>
                <w:numId w:val="27"/>
              </w:numPr>
              <w:suppressAutoHyphens/>
              <w:rPr>
                <w:b/>
                <w:bCs/>
                <w:lang w:val="lt-LT" w:eastAsia="ar-SA"/>
              </w:rPr>
            </w:pPr>
            <w:r w:rsidRPr="00A10764">
              <w:rPr>
                <w:lang w:val="lt-LT" w:eastAsia="ar-SA"/>
              </w:rPr>
              <w:t>valstybės įmonės Registrų centro Lietuvos Respublikos Vyriausybės nustatyta tvarka išduoto dokumento, patvirtinančio jungtinius kompetentingų institucijų tvarkomus duomenis.</w:t>
            </w:r>
          </w:p>
          <w:p w14:paraId="3D6820BE" w14:textId="77777777" w:rsidR="00A10764" w:rsidRPr="00A10764" w:rsidRDefault="00A10764" w:rsidP="00A10764">
            <w:pPr>
              <w:suppressAutoHyphens/>
              <w:rPr>
                <w:lang w:val="lt-LT" w:eastAsia="ar-SA"/>
              </w:rPr>
            </w:pPr>
          </w:p>
          <w:p w14:paraId="5EBCE18D" w14:textId="77777777" w:rsidR="00A10764" w:rsidRPr="00A10764" w:rsidRDefault="00A10764" w:rsidP="00A10764">
            <w:pPr>
              <w:suppressAutoHyphens/>
              <w:rPr>
                <w:lang w:val="lt-LT" w:eastAsia="ar-SA"/>
              </w:rPr>
            </w:pPr>
            <w:r w:rsidRPr="00A10764">
              <w:rPr>
                <w:lang w:val="lt-LT" w:eastAsia="ar-SA"/>
              </w:rPr>
              <w:t>Iš ne Lietuvoje įsteigtų subjektų reikalaujama:</w:t>
            </w:r>
          </w:p>
          <w:p w14:paraId="0F25D7D6" w14:textId="77777777" w:rsidR="00A10764" w:rsidRPr="00A10764" w:rsidRDefault="00A10764" w:rsidP="00A10764">
            <w:pPr>
              <w:numPr>
                <w:ilvl w:val="0"/>
                <w:numId w:val="27"/>
              </w:numPr>
              <w:suppressAutoHyphens/>
              <w:rPr>
                <w:b/>
                <w:bCs/>
                <w:lang w:val="lt-LT" w:eastAsia="ar-SA"/>
              </w:rPr>
            </w:pPr>
            <w:r w:rsidRPr="00A10764">
              <w:rPr>
                <w:lang w:val="lt-LT" w:eastAsia="ar-SA"/>
              </w:rPr>
              <w:t>atitinkamos užsienio šalies institucijos dokumento</w:t>
            </w:r>
            <w:r w:rsidRPr="00A10764">
              <w:rPr>
                <w:vertAlign w:val="superscript"/>
                <w:lang w:val="lt-LT" w:eastAsia="ar-SA"/>
              </w:rPr>
              <w:footnoteReference w:id="2"/>
            </w:r>
            <w:r w:rsidRPr="00A10764">
              <w:rPr>
                <w:lang w:val="lt-LT" w:eastAsia="ar-SA"/>
              </w:rPr>
              <w:t>.</w:t>
            </w:r>
          </w:p>
          <w:p w14:paraId="39D5D8A7" w14:textId="77777777" w:rsidR="00A10764" w:rsidRPr="00A10764" w:rsidRDefault="00A10764" w:rsidP="00A10764">
            <w:pPr>
              <w:suppressAutoHyphens/>
              <w:rPr>
                <w:lang w:val="lt-LT" w:eastAsia="ar-SA"/>
              </w:rPr>
            </w:pPr>
            <w:r w:rsidRPr="00A10764">
              <w:rPr>
                <w:lang w:val="lt-LT" w:eastAsia="ar-SA"/>
              </w:rPr>
              <w:t xml:space="preserve">Nurodyti dokumentai turi būti išduoti ne anksčiau kaip 180 dienų </w:t>
            </w:r>
            <w:r w:rsidRPr="00A10764">
              <w:rPr>
                <w:lang w:val="lt-LT" w:eastAsia="ar-SA"/>
              </w:rPr>
              <w:lastRenderedPageBreak/>
              <w:t>iki tos dienos, kai tiekėjas perkančiosios organizacijos prašymu turės pateikti pašalinimo pagrindų nebuvimą patvirtinančius dokumentus.</w:t>
            </w:r>
          </w:p>
          <w:p w14:paraId="5BE54313" w14:textId="77777777" w:rsidR="00A10764" w:rsidRPr="00A10764" w:rsidRDefault="00A10764" w:rsidP="00A10764">
            <w:pPr>
              <w:suppressAutoHyphens/>
              <w:rPr>
                <w:lang w:val="lt-LT" w:eastAsia="ar-SA"/>
              </w:rPr>
            </w:pPr>
          </w:p>
          <w:p w14:paraId="054B29E4" w14:textId="77777777" w:rsidR="00A10764" w:rsidRPr="00A10764" w:rsidRDefault="00A10764" w:rsidP="00A10764">
            <w:pPr>
              <w:suppressAutoHyphens/>
              <w:rPr>
                <w:lang w:val="lt-LT" w:eastAsia="ar-SA"/>
              </w:rPr>
            </w:pPr>
            <w:r w:rsidRPr="00A10764">
              <w:rPr>
                <w:lang w:val="lt-LT" w:eastAsia="ar-SA"/>
              </w:rPr>
              <w:t>Jei dokumentas išduotas anksčiau, tačiau jame nurodytas galiojimo terminas ilgesnis nei pašalinimo pagrindų nebuvimą patvirtinančių dokumentų pagal EBVPD pateikimo termino pabaiga, toks dokumentas jo galiojimo laikotarpiu yra priimtinas.</w:t>
            </w:r>
          </w:p>
        </w:tc>
      </w:tr>
      <w:tr w:rsidR="00A10764" w:rsidRPr="00AD3E21" w14:paraId="07318DD1" w14:textId="77777777" w:rsidTr="007418F6">
        <w:trPr>
          <w:trHeight w:val="3217"/>
        </w:trPr>
        <w:tc>
          <w:tcPr>
            <w:tcW w:w="654" w:type="dxa"/>
            <w:tcBorders>
              <w:top w:val="single" w:sz="4" w:space="0" w:color="auto"/>
              <w:left w:val="single" w:sz="4" w:space="0" w:color="auto"/>
              <w:bottom w:val="single" w:sz="4" w:space="0" w:color="auto"/>
              <w:right w:val="single" w:sz="4" w:space="0" w:color="auto"/>
            </w:tcBorders>
            <w:shd w:val="clear" w:color="auto" w:fill="auto"/>
            <w:hideMark/>
          </w:tcPr>
          <w:p w14:paraId="2AB1EC26" w14:textId="77777777" w:rsidR="00A10764" w:rsidRPr="00A10764" w:rsidRDefault="00A10764" w:rsidP="00A10764">
            <w:pPr>
              <w:suppressAutoHyphens/>
              <w:rPr>
                <w:lang w:val="lt-LT" w:eastAsia="ar-SA"/>
              </w:rPr>
            </w:pPr>
            <w:r w:rsidRPr="00A10764">
              <w:rPr>
                <w:lang w:val="lt-LT" w:eastAsia="ar-SA"/>
              </w:rPr>
              <w:lastRenderedPageBreak/>
              <w:t>2.</w:t>
            </w:r>
          </w:p>
        </w:tc>
        <w:tc>
          <w:tcPr>
            <w:tcW w:w="5297" w:type="dxa"/>
            <w:tcBorders>
              <w:top w:val="single" w:sz="4" w:space="0" w:color="auto"/>
              <w:left w:val="single" w:sz="4" w:space="0" w:color="auto"/>
              <w:bottom w:val="single" w:sz="4" w:space="0" w:color="auto"/>
              <w:right w:val="single" w:sz="4" w:space="0" w:color="auto"/>
            </w:tcBorders>
            <w:shd w:val="clear" w:color="auto" w:fill="auto"/>
            <w:hideMark/>
          </w:tcPr>
          <w:p w14:paraId="06BD434D" w14:textId="77777777" w:rsidR="00A10764" w:rsidRPr="00A10764" w:rsidRDefault="00A10764" w:rsidP="00A10764">
            <w:pPr>
              <w:suppressAutoHyphens/>
              <w:rPr>
                <w:bCs/>
                <w:lang w:val="lt-LT" w:eastAsia="ar-SA"/>
              </w:rPr>
            </w:pPr>
            <w:r w:rsidRPr="00A10764">
              <w:rPr>
                <w:bCs/>
                <w:lang w:val="lt-LT" w:eastAsia="ar-SA"/>
              </w:rPr>
              <w:t xml:space="preserve">(46.3) Tiekėjas yra nuteistas už įsipareigojimų, susijusių su mokesčių, įskaitant socialinio draudimo įmokas, mokėjimu, nevykdymą pagal šalies, kurioje registruotas tiekėjas, ar šalies, kurioje yra perkančioji organizacija, reikalavimus, kaip tai apibrėžta Viešųjų pirkimų įstatymo 46 straipsnio 2 dalies 1 ir 3 punktuose, arba perkančioji organizacija turi kitų įrodymų apie šių įsipareigojimų nevykdymą. </w:t>
            </w:r>
          </w:p>
          <w:p w14:paraId="25CB9E1E" w14:textId="77777777" w:rsidR="00A10764" w:rsidRPr="00A10764" w:rsidRDefault="00A10764" w:rsidP="00A10764">
            <w:pPr>
              <w:suppressAutoHyphens/>
              <w:rPr>
                <w:bCs/>
                <w:lang w:val="lt-LT" w:eastAsia="ar-SA"/>
              </w:rPr>
            </w:pPr>
          </w:p>
          <w:p w14:paraId="0F7DA0C5" w14:textId="77777777" w:rsidR="00A10764" w:rsidRPr="00A10764" w:rsidRDefault="00A10764" w:rsidP="00A10764">
            <w:pPr>
              <w:suppressAutoHyphens/>
              <w:rPr>
                <w:bCs/>
                <w:lang w:val="lt-LT" w:eastAsia="ar-SA"/>
              </w:rPr>
            </w:pPr>
            <w:r w:rsidRPr="00A10764">
              <w:rPr>
                <w:bCs/>
                <w:lang w:val="lt-LT" w:eastAsia="ar-SA"/>
              </w:rPr>
              <w:t>Laikoma, kad tiekėjas nuteistas už aukščiau nurodytą nusikalstamą veiką, kai dėl:</w:t>
            </w:r>
          </w:p>
          <w:p w14:paraId="618D5E10" w14:textId="77777777" w:rsidR="00A10764" w:rsidRPr="00A10764" w:rsidRDefault="00A10764" w:rsidP="00A10764">
            <w:pPr>
              <w:suppressAutoHyphens/>
              <w:rPr>
                <w:bCs/>
                <w:lang w:val="lt-LT" w:eastAsia="ar-SA"/>
              </w:rPr>
            </w:pPr>
            <w:r w:rsidRPr="00A10764">
              <w:rPr>
                <w:bCs/>
                <w:lang w:val="lt-LT" w:eastAsia="ar-SA"/>
              </w:rPr>
              <w:t>1) tiekėjo, kuris yra fizinis asmuo, per pastaruosius 5 metus buvo priimtas ir įsiteisėjęs apkaltinamasis teismo nuosprendis ir šis asmuo turi neišnykusį ar nepanaikintą teistumą;</w:t>
            </w:r>
          </w:p>
          <w:p w14:paraId="075E6402" w14:textId="77777777" w:rsidR="00A10764" w:rsidRPr="00A10764" w:rsidRDefault="00A10764" w:rsidP="00A10764">
            <w:pPr>
              <w:suppressAutoHyphens/>
              <w:rPr>
                <w:bCs/>
                <w:lang w:val="lt-LT" w:eastAsia="ar-SA"/>
              </w:rPr>
            </w:pPr>
            <w:r w:rsidRPr="00A10764">
              <w:rPr>
                <w:bCs/>
                <w:lang w:val="lt-LT" w:eastAsia="ar-SA"/>
              </w:rPr>
              <w:t xml:space="preserve">2) tiekėjo, kuris yra juridinis asmuo, kita organizacija ar jos struktūrinis padalinys, per pastaruosius 5 metus buvo priimtas ir įsiteisėjęs </w:t>
            </w:r>
            <w:r w:rsidRPr="00A10764">
              <w:rPr>
                <w:bCs/>
                <w:lang w:val="lt-LT" w:eastAsia="ar-SA"/>
              </w:rPr>
              <w:lastRenderedPageBreak/>
              <w:t>apkaltinamasis teismo nuosprendis arba Viešųjų pirkimų įstatymo 46 straipsnio 3 dalies atveju – galutinis administracinis sprendimas, jeigu toks sprendimas priimamas pagal tiekėjo šalies teisės aktų reikalavimus.</w:t>
            </w:r>
          </w:p>
          <w:p w14:paraId="4B2F4C2F" w14:textId="77777777" w:rsidR="00A10764" w:rsidRPr="00A10764" w:rsidRDefault="00A10764" w:rsidP="00A10764">
            <w:pPr>
              <w:suppressAutoHyphens/>
              <w:rPr>
                <w:lang w:val="lt-LT" w:eastAsia="ar-SA"/>
              </w:rPr>
            </w:pPr>
            <w:r w:rsidRPr="00A10764">
              <w:rPr>
                <w:lang w:val="lt-LT" w:eastAsia="ar-SA"/>
              </w:rPr>
              <w:t>Tačiau ši nuostata netaikoma, jeigu:</w:t>
            </w:r>
          </w:p>
          <w:p w14:paraId="708A8E66" w14:textId="77777777" w:rsidR="00A10764" w:rsidRPr="00A10764" w:rsidRDefault="00A10764" w:rsidP="00A10764">
            <w:pPr>
              <w:suppressAutoHyphens/>
              <w:rPr>
                <w:lang w:val="lt-LT" w:eastAsia="ar-SA"/>
              </w:rPr>
            </w:pPr>
            <w:r w:rsidRPr="00A10764">
              <w:rPr>
                <w:lang w:val="lt-LT" w:eastAsia="ar-SA"/>
              </w:rPr>
              <w:t>1) tiekėjas yra įsipareigojęs sumokėti mokesčius, įskaitant socialinio draudimo įmokas ir dėl to laikomas jau įvykdžiusiu šioje dalyje nurodytus įsipareigojimus;</w:t>
            </w:r>
          </w:p>
          <w:p w14:paraId="0E85CB68" w14:textId="77777777" w:rsidR="00A10764" w:rsidRPr="00A10764" w:rsidRDefault="00A10764" w:rsidP="00A10764">
            <w:pPr>
              <w:suppressAutoHyphens/>
              <w:rPr>
                <w:lang w:val="lt-LT" w:eastAsia="ar-SA"/>
              </w:rPr>
            </w:pPr>
            <w:r w:rsidRPr="00A10764">
              <w:rPr>
                <w:lang w:val="lt-LT" w:eastAsia="ar-SA"/>
              </w:rPr>
              <w:t>2) įsiskolinimo suma neviršija 50 Eur (penkiasdešimt eurų);</w:t>
            </w:r>
          </w:p>
          <w:p w14:paraId="3DD8FAEC" w14:textId="77777777" w:rsidR="00A10764" w:rsidRPr="00A10764" w:rsidRDefault="00A10764" w:rsidP="00A10764">
            <w:pPr>
              <w:suppressAutoHyphens/>
              <w:rPr>
                <w:lang w:val="lt-LT" w:eastAsia="ar-SA"/>
              </w:rPr>
            </w:pPr>
            <w:r w:rsidRPr="00A10764">
              <w:rPr>
                <w:lang w:val="lt-LT" w:eastAsia="ar-SA"/>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tc>
        <w:tc>
          <w:tcPr>
            <w:tcW w:w="3637" w:type="dxa"/>
            <w:tcBorders>
              <w:top w:val="single" w:sz="4" w:space="0" w:color="auto"/>
              <w:left w:val="single" w:sz="4" w:space="0" w:color="auto"/>
              <w:bottom w:val="single" w:sz="4" w:space="0" w:color="auto"/>
              <w:right w:val="single" w:sz="4" w:space="0" w:color="auto"/>
            </w:tcBorders>
            <w:shd w:val="clear" w:color="auto" w:fill="auto"/>
          </w:tcPr>
          <w:p w14:paraId="481EF4AB" w14:textId="77777777" w:rsidR="00A10764" w:rsidRPr="00A10764" w:rsidRDefault="00A10764" w:rsidP="00A10764">
            <w:pPr>
              <w:suppressAutoHyphens/>
              <w:rPr>
                <w:lang w:val="lt-LT" w:eastAsia="ar-SA"/>
              </w:rPr>
            </w:pPr>
            <w:r w:rsidRPr="00A10764">
              <w:rPr>
                <w:lang w:val="lt-LT" w:eastAsia="ar-SA"/>
              </w:rPr>
              <w:lastRenderedPageBreak/>
              <w:t>EBVPD.</w:t>
            </w:r>
          </w:p>
          <w:p w14:paraId="669D2227" w14:textId="77777777" w:rsidR="00A10764" w:rsidRPr="00A10764" w:rsidRDefault="00A10764" w:rsidP="00A10764">
            <w:pPr>
              <w:suppressAutoHyphens/>
              <w:rPr>
                <w:lang w:val="lt-LT" w:eastAsia="ar-SA"/>
              </w:rPr>
            </w:pPr>
            <w:r w:rsidRPr="00A10764">
              <w:rPr>
                <w:lang w:val="lt-LT" w:eastAsia="ar-SA"/>
              </w:rPr>
              <w:t>1) Dėl įsipareigojimų, susijusių su mokesčių mokėjimu, įvykdymo iš Lietuvoje įsteigtų subjektų prašoma:</w:t>
            </w:r>
          </w:p>
          <w:p w14:paraId="353430CC" w14:textId="77777777" w:rsidR="00A10764" w:rsidRPr="00A10764" w:rsidRDefault="00A10764" w:rsidP="00A10764">
            <w:pPr>
              <w:suppressAutoHyphens/>
              <w:rPr>
                <w:lang w:val="lt-LT" w:eastAsia="ar-SA"/>
              </w:rPr>
            </w:pPr>
          </w:p>
          <w:p w14:paraId="2E40DAE7" w14:textId="77777777" w:rsidR="00A10764" w:rsidRPr="00A10764" w:rsidRDefault="00A10764" w:rsidP="00A10764">
            <w:pPr>
              <w:numPr>
                <w:ilvl w:val="0"/>
                <w:numId w:val="29"/>
              </w:numPr>
              <w:suppressAutoHyphens/>
              <w:rPr>
                <w:lang w:val="lt-LT" w:eastAsia="ar-SA"/>
              </w:rPr>
            </w:pPr>
            <w:r w:rsidRPr="00A10764">
              <w:rPr>
                <w:lang w:val="lt-LT" w:eastAsia="ar-SA"/>
              </w:rPr>
              <w:t>išrašo iš teismo sprendimo (jei toks yra) arba</w:t>
            </w:r>
          </w:p>
          <w:p w14:paraId="091A8CC3" w14:textId="77777777" w:rsidR="00A10764" w:rsidRPr="00A10764" w:rsidRDefault="00A10764" w:rsidP="00A10764">
            <w:pPr>
              <w:numPr>
                <w:ilvl w:val="0"/>
                <w:numId w:val="29"/>
              </w:numPr>
              <w:suppressAutoHyphens/>
              <w:rPr>
                <w:lang w:val="lt-LT" w:eastAsia="ar-SA"/>
              </w:rPr>
            </w:pPr>
            <w:r w:rsidRPr="00A10764">
              <w:rPr>
                <w:lang w:val="lt-LT" w:eastAsia="ar-SA"/>
              </w:rPr>
              <w:t>Valstybinės mokesčių inspekcijos prie Lietuvos Respublikos finansų ministerijos išduoto dokumento,</w:t>
            </w:r>
          </w:p>
          <w:p w14:paraId="5A96DB32" w14:textId="77777777" w:rsidR="00A10764" w:rsidRPr="00A10764" w:rsidRDefault="00A10764" w:rsidP="00A10764">
            <w:pPr>
              <w:numPr>
                <w:ilvl w:val="0"/>
                <w:numId w:val="29"/>
              </w:numPr>
              <w:suppressAutoHyphens/>
              <w:rPr>
                <w:lang w:val="lt-LT" w:eastAsia="ar-SA"/>
              </w:rPr>
            </w:pPr>
            <w:r w:rsidRPr="00A10764">
              <w:rPr>
                <w:lang w:val="lt-LT" w:eastAsia="ar-SA"/>
              </w:rPr>
              <w:t xml:space="preserve">arba valstybės įmonės Registrų centro Lietuvos Respublikos Vyriausybės nustatyta tvarka išduoto dokumento, patvirtinančio jungtinius </w:t>
            </w:r>
            <w:r w:rsidRPr="00A10764">
              <w:rPr>
                <w:lang w:val="lt-LT" w:eastAsia="ar-SA"/>
              </w:rPr>
              <w:lastRenderedPageBreak/>
              <w:t>kompetentingų institucijų tvarkomus duomenis.</w:t>
            </w:r>
          </w:p>
          <w:p w14:paraId="6863FC81" w14:textId="77777777" w:rsidR="00A10764" w:rsidRPr="00A10764" w:rsidRDefault="00A10764" w:rsidP="00A10764">
            <w:pPr>
              <w:suppressAutoHyphens/>
              <w:rPr>
                <w:lang w:val="lt-LT" w:eastAsia="ar-SA"/>
              </w:rPr>
            </w:pPr>
          </w:p>
          <w:p w14:paraId="5EDADDEB" w14:textId="77777777" w:rsidR="00A10764" w:rsidRPr="00A10764" w:rsidRDefault="00A10764" w:rsidP="00A10764">
            <w:pPr>
              <w:suppressAutoHyphens/>
              <w:rPr>
                <w:lang w:val="lt-LT" w:eastAsia="ar-SA"/>
              </w:rPr>
            </w:pPr>
            <w:r w:rsidRPr="00A10764">
              <w:rPr>
                <w:lang w:val="lt-LT" w:eastAsia="ar-SA"/>
              </w:rPr>
              <w:t>Iš ne Lietuvoje įsteigtų subjektų reikalaujama:</w:t>
            </w:r>
          </w:p>
          <w:p w14:paraId="0D806048" w14:textId="77777777" w:rsidR="00A10764" w:rsidRPr="00A10764" w:rsidRDefault="00A10764" w:rsidP="00A10764">
            <w:pPr>
              <w:suppressAutoHyphens/>
              <w:rPr>
                <w:lang w:val="lt-LT" w:eastAsia="ar-SA"/>
              </w:rPr>
            </w:pPr>
            <w:r w:rsidRPr="00A10764">
              <w:rPr>
                <w:lang w:val="lt-LT" w:eastAsia="ar-SA"/>
              </w:rPr>
              <w:t>• atitinkamos užsienio šalies institucijos dokumento</w:t>
            </w:r>
            <w:r w:rsidRPr="00A10764">
              <w:rPr>
                <w:vertAlign w:val="superscript"/>
                <w:lang w:val="lt-LT" w:eastAsia="ar-SA"/>
              </w:rPr>
              <w:footnoteReference w:id="3"/>
            </w:r>
            <w:r w:rsidRPr="00A10764">
              <w:rPr>
                <w:lang w:val="lt-LT" w:eastAsia="ar-SA"/>
              </w:rPr>
              <w:t>.</w:t>
            </w:r>
          </w:p>
          <w:p w14:paraId="10FA70D1" w14:textId="77777777" w:rsidR="00A10764" w:rsidRPr="00A10764" w:rsidRDefault="00A10764" w:rsidP="00A10764">
            <w:pPr>
              <w:suppressAutoHyphens/>
              <w:rPr>
                <w:iCs/>
                <w:lang w:val="lt-LT" w:eastAsia="ar-SA"/>
              </w:rPr>
            </w:pPr>
            <w:r w:rsidRPr="00A10764">
              <w:rPr>
                <w:lang w:val="lt-LT" w:eastAsia="ar-SA"/>
              </w:rPr>
              <w:t xml:space="preserve">Nurodyti dokumentai turi būti  išduoti ne anksčiau kaip 120 dienų iki </w:t>
            </w:r>
            <w:r w:rsidRPr="00A10764">
              <w:rPr>
                <w:iCs/>
                <w:lang w:val="lt-LT" w:eastAsia="ar-SA"/>
              </w:rPr>
              <w:t>tos dienos, kai tiekėjas perkančiosios organizacijos prašymu turės pateikti pašalinimo pagrindų nebuvimą patvirtinančius dok</w:t>
            </w:r>
            <w:r w:rsidRPr="00A10764">
              <w:rPr>
                <w:lang w:val="lt-LT" w:eastAsia="ar-SA"/>
              </w:rPr>
              <w:t>umentus.</w:t>
            </w:r>
          </w:p>
          <w:p w14:paraId="72C6C06A" w14:textId="77777777" w:rsidR="00A10764" w:rsidRPr="00A10764" w:rsidRDefault="00A10764" w:rsidP="00A10764">
            <w:pPr>
              <w:suppressAutoHyphens/>
              <w:rPr>
                <w:i/>
                <w:iCs/>
                <w:lang w:val="lt-LT" w:eastAsia="ar-SA"/>
              </w:rPr>
            </w:pPr>
          </w:p>
          <w:p w14:paraId="4DD08F14" w14:textId="77777777" w:rsidR="00A10764" w:rsidRPr="00A10764" w:rsidRDefault="00A10764" w:rsidP="00A10764">
            <w:pPr>
              <w:suppressAutoHyphens/>
              <w:rPr>
                <w:b/>
                <w:bCs/>
                <w:lang w:val="lt-LT" w:eastAsia="ar-SA"/>
              </w:rPr>
            </w:pPr>
            <w:r w:rsidRPr="00A10764">
              <w:rPr>
                <w:bCs/>
                <w:lang w:val="lt-LT" w:eastAsia="ar-SA"/>
              </w:rPr>
              <w:t>Jei dokumentas išduotas anksčiau, tačiau jame nurodytas galiojimo terminas ilgesnis nei pašalinimo pagrindų nebuvimą patvirtinančių dokumentų pagal EBVPD pateikimo termino pabaiga, toks dokumentas jo galiojimo laikotarpiu yra priimtinas.</w:t>
            </w:r>
          </w:p>
          <w:p w14:paraId="550DD3BF" w14:textId="77777777" w:rsidR="00A10764" w:rsidRPr="00A10764" w:rsidRDefault="00A10764" w:rsidP="00A10764">
            <w:pPr>
              <w:suppressAutoHyphens/>
              <w:rPr>
                <w:b/>
                <w:bCs/>
                <w:lang w:val="lt-LT" w:eastAsia="ar-SA"/>
              </w:rPr>
            </w:pPr>
          </w:p>
          <w:p w14:paraId="0E812C4B" w14:textId="77777777" w:rsidR="00A10764" w:rsidRPr="00A10764" w:rsidRDefault="00A10764" w:rsidP="00A10764">
            <w:pPr>
              <w:suppressAutoHyphens/>
              <w:rPr>
                <w:b/>
                <w:bCs/>
                <w:lang w:val="lt-LT" w:eastAsia="ar-SA"/>
              </w:rPr>
            </w:pPr>
            <w:r w:rsidRPr="00A10764">
              <w:rPr>
                <w:bCs/>
                <w:lang w:val="lt-LT" w:eastAsia="ar-SA"/>
              </w:rPr>
              <w:t>2) Dėl įsipareigojimų, susijusių su socialinio draudimo įmokų mokėjimu, įvykdymo i</w:t>
            </w:r>
            <w:r w:rsidRPr="00A10764">
              <w:rPr>
                <w:lang w:val="lt-LT" w:eastAsia="ar-SA"/>
              </w:rPr>
              <w:t xml:space="preserve">š Lietuvoje įsteigtų subjektų </w:t>
            </w:r>
            <w:r w:rsidRPr="00A10764">
              <w:rPr>
                <w:bCs/>
                <w:lang w:val="lt-LT" w:eastAsia="ar-SA"/>
              </w:rPr>
              <w:t>prašoma:</w:t>
            </w:r>
          </w:p>
          <w:p w14:paraId="0C8CEDED" w14:textId="77777777" w:rsidR="00A10764" w:rsidRPr="00A10764" w:rsidRDefault="00A10764" w:rsidP="00A10764">
            <w:pPr>
              <w:suppressAutoHyphens/>
              <w:rPr>
                <w:bCs/>
                <w:lang w:val="lt-LT" w:eastAsia="ar-SA"/>
              </w:rPr>
            </w:pPr>
            <w:r w:rsidRPr="00A10764">
              <w:rPr>
                <w:bCs/>
                <w:lang w:val="lt-LT" w:eastAsia="ar-SA"/>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A10764">
                <w:rPr>
                  <w:bCs/>
                  <w:color w:val="0000FF"/>
                  <w:u w:val="single"/>
                  <w:lang w:val="lt-LT" w:eastAsia="ar-SA"/>
                </w:rPr>
                <w:t>https://draudejai.sodra.lt/draudeju_viesi_duomenys/</w:t>
              </w:r>
            </w:hyperlink>
            <w:r w:rsidRPr="00A10764">
              <w:rPr>
                <w:bCs/>
                <w:lang w:val="lt-LT" w:eastAsia="ar-SA"/>
              </w:rPr>
              <w:t>.</w:t>
            </w:r>
          </w:p>
          <w:p w14:paraId="159044D0" w14:textId="77777777" w:rsidR="00A10764" w:rsidRPr="00A10764" w:rsidRDefault="00A10764" w:rsidP="00A10764">
            <w:pPr>
              <w:suppressAutoHyphens/>
              <w:rPr>
                <w:b/>
                <w:bCs/>
                <w:lang w:val="lt-LT" w:eastAsia="ar-SA"/>
              </w:rPr>
            </w:pPr>
          </w:p>
          <w:p w14:paraId="5AAC9D61" w14:textId="77777777" w:rsidR="00A10764" w:rsidRPr="00A10764" w:rsidRDefault="00A10764" w:rsidP="00A10764">
            <w:pPr>
              <w:suppressAutoHyphens/>
              <w:rPr>
                <w:lang w:val="lt-LT" w:eastAsia="ar-SA"/>
              </w:rPr>
            </w:pPr>
            <w:r w:rsidRPr="00A10764">
              <w:rPr>
                <w:lang w:val="lt-LT" w:eastAsia="ar-SA"/>
              </w:rPr>
              <w:t xml:space="preserve">Jeigu dėl Valstybinio socialinio draudimo fondo valdybos (toliau – „Sodra“) informacinės sistemos </w:t>
            </w:r>
            <w:r w:rsidRPr="00A10764">
              <w:rPr>
                <w:lang w:val="lt-LT" w:eastAsia="ar-SA"/>
              </w:rPr>
              <w:lastRenderedPageBreak/>
              <w:t>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B1E6676" w14:textId="77777777" w:rsidR="00A10764" w:rsidRPr="00A10764" w:rsidRDefault="00A10764" w:rsidP="00A10764">
            <w:pPr>
              <w:suppressAutoHyphens/>
              <w:rPr>
                <w:lang w:val="lt-LT" w:eastAsia="ar-SA"/>
              </w:rPr>
            </w:pPr>
            <w:r w:rsidRPr="00A10764">
              <w:rPr>
                <w:lang w:val="lt-LT" w:eastAsia="ar-SA"/>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84D76A3" w14:textId="77777777" w:rsidR="00A10764" w:rsidRPr="00A10764" w:rsidRDefault="00A10764" w:rsidP="00A10764">
            <w:pPr>
              <w:suppressAutoHyphens/>
              <w:rPr>
                <w:b/>
                <w:bCs/>
                <w:lang w:val="lt-LT" w:eastAsia="ar-SA"/>
              </w:rPr>
            </w:pPr>
          </w:p>
          <w:p w14:paraId="5ECD26C7" w14:textId="77777777" w:rsidR="00A10764" w:rsidRPr="00A10764" w:rsidRDefault="00A10764" w:rsidP="00A10764">
            <w:pPr>
              <w:suppressAutoHyphens/>
              <w:rPr>
                <w:lang w:val="lt-LT" w:eastAsia="ar-SA"/>
              </w:rPr>
            </w:pPr>
            <w:r w:rsidRPr="00A10764">
              <w:rPr>
                <w:lang w:val="lt-LT" w:eastAsia="ar-SA"/>
              </w:rPr>
              <w:t>Iš ne Lietuvoje įsteigtų subjektų reikalaujama:</w:t>
            </w:r>
          </w:p>
          <w:p w14:paraId="7F5578C8" w14:textId="77777777" w:rsidR="00A10764" w:rsidRPr="00A10764" w:rsidRDefault="00A10764" w:rsidP="00A10764">
            <w:pPr>
              <w:numPr>
                <w:ilvl w:val="0"/>
                <w:numId w:val="27"/>
              </w:numPr>
              <w:suppressAutoHyphens/>
              <w:rPr>
                <w:b/>
                <w:bCs/>
                <w:lang w:val="lt-LT" w:eastAsia="ar-SA"/>
              </w:rPr>
            </w:pPr>
            <w:r w:rsidRPr="00A10764">
              <w:rPr>
                <w:lang w:val="lt-LT" w:eastAsia="ar-SA"/>
              </w:rPr>
              <w:t>atitinkamos užsienio šalies kompetentingos institucijos dokumento</w:t>
            </w:r>
            <w:r w:rsidRPr="00A10764">
              <w:rPr>
                <w:vertAlign w:val="superscript"/>
                <w:lang w:val="lt-LT" w:eastAsia="ar-SA"/>
              </w:rPr>
              <w:footnoteReference w:id="4"/>
            </w:r>
            <w:r w:rsidRPr="00A10764">
              <w:rPr>
                <w:lang w:val="lt-LT" w:eastAsia="ar-SA"/>
              </w:rPr>
              <w:t>.</w:t>
            </w:r>
          </w:p>
          <w:p w14:paraId="0D077E5B" w14:textId="77777777" w:rsidR="00A10764" w:rsidRPr="00A10764" w:rsidRDefault="00A10764" w:rsidP="00A10764">
            <w:pPr>
              <w:suppressAutoHyphens/>
              <w:rPr>
                <w:b/>
                <w:bCs/>
                <w:lang w:val="lt-LT" w:eastAsia="ar-SA"/>
              </w:rPr>
            </w:pPr>
          </w:p>
          <w:p w14:paraId="73871989" w14:textId="77777777" w:rsidR="00A10764" w:rsidRPr="00A10764" w:rsidRDefault="00A10764" w:rsidP="00A10764">
            <w:pPr>
              <w:suppressAutoHyphens/>
              <w:rPr>
                <w:iCs/>
                <w:lang w:val="lt-LT" w:eastAsia="ar-SA"/>
              </w:rPr>
            </w:pPr>
            <w:r w:rsidRPr="00A10764">
              <w:rPr>
                <w:lang w:val="lt-LT" w:eastAsia="ar-SA"/>
              </w:rPr>
              <w:t xml:space="preserve">Nurodyti dokumentai turi būti  išduoti ne anksčiau kaip 120 dienų iki </w:t>
            </w:r>
            <w:r w:rsidRPr="00A10764">
              <w:rPr>
                <w:iCs/>
                <w:lang w:val="lt-LT" w:eastAsia="ar-SA"/>
              </w:rPr>
              <w:t xml:space="preserve">tos dienos, kai tiekėjas perkančiosios organizacijos prašymu turės pateikti pašalinimo </w:t>
            </w:r>
            <w:r w:rsidRPr="00A10764">
              <w:rPr>
                <w:iCs/>
                <w:lang w:val="lt-LT" w:eastAsia="ar-SA"/>
              </w:rPr>
              <w:lastRenderedPageBreak/>
              <w:t>pagrindų nebuvimą patvirtinančius dok</w:t>
            </w:r>
            <w:r w:rsidRPr="00A10764">
              <w:rPr>
                <w:lang w:val="lt-LT" w:eastAsia="ar-SA"/>
              </w:rPr>
              <w:t>umentus.</w:t>
            </w:r>
          </w:p>
          <w:p w14:paraId="20EB8A9E" w14:textId="77777777" w:rsidR="00A10764" w:rsidRPr="00A10764" w:rsidRDefault="00A10764" w:rsidP="00A10764">
            <w:pPr>
              <w:suppressAutoHyphens/>
              <w:rPr>
                <w:lang w:val="lt-LT" w:eastAsia="ar-SA"/>
              </w:rPr>
            </w:pPr>
            <w:r w:rsidRPr="00A10764">
              <w:rPr>
                <w:lang w:val="lt-LT" w:eastAsia="ar-SA"/>
              </w:rPr>
              <w:t>Jei dokumentas išduotas anksčiau, tačiau jame nurodytas galiojimo terminas ilgesnis nei pašalinimo pagrindų nebuvimą patvirtinančių dokumentų pagal EBVPD pateikimo termino pabaiga, toks dokumentas jo galiojimo laikotarpiu yra priimtinas.</w:t>
            </w:r>
          </w:p>
        </w:tc>
      </w:tr>
      <w:tr w:rsidR="00A10764" w:rsidRPr="00A10764" w14:paraId="7F231B71" w14:textId="77777777" w:rsidTr="007418F6">
        <w:trPr>
          <w:trHeight w:val="84"/>
        </w:trPr>
        <w:tc>
          <w:tcPr>
            <w:tcW w:w="654" w:type="dxa"/>
            <w:tcBorders>
              <w:top w:val="single" w:sz="4" w:space="0" w:color="auto"/>
              <w:left w:val="single" w:sz="4" w:space="0" w:color="auto"/>
              <w:bottom w:val="single" w:sz="4" w:space="0" w:color="auto"/>
              <w:right w:val="single" w:sz="4" w:space="0" w:color="auto"/>
            </w:tcBorders>
            <w:shd w:val="clear" w:color="auto" w:fill="auto"/>
            <w:hideMark/>
          </w:tcPr>
          <w:p w14:paraId="131A4A2B" w14:textId="77777777" w:rsidR="00A10764" w:rsidRPr="00A10764" w:rsidRDefault="00A10764" w:rsidP="00A10764">
            <w:pPr>
              <w:suppressAutoHyphens/>
              <w:rPr>
                <w:lang w:val="lt-LT" w:eastAsia="ar-SA"/>
              </w:rPr>
            </w:pPr>
            <w:r w:rsidRPr="00A10764">
              <w:rPr>
                <w:lang w:val="lt-LT" w:eastAsia="ar-SA"/>
              </w:rPr>
              <w:lastRenderedPageBreak/>
              <w:t>3.</w:t>
            </w:r>
          </w:p>
        </w:tc>
        <w:tc>
          <w:tcPr>
            <w:tcW w:w="5297" w:type="dxa"/>
            <w:tcBorders>
              <w:top w:val="single" w:sz="4" w:space="0" w:color="auto"/>
              <w:left w:val="single" w:sz="4" w:space="0" w:color="auto"/>
              <w:bottom w:val="single" w:sz="4" w:space="0" w:color="auto"/>
              <w:right w:val="single" w:sz="4" w:space="0" w:color="auto"/>
            </w:tcBorders>
            <w:shd w:val="clear" w:color="auto" w:fill="auto"/>
            <w:hideMark/>
          </w:tcPr>
          <w:p w14:paraId="729C12C8" w14:textId="77777777" w:rsidR="00A10764" w:rsidRPr="00A10764" w:rsidRDefault="00A10764" w:rsidP="00A10764">
            <w:pPr>
              <w:suppressAutoHyphens/>
              <w:rPr>
                <w:lang w:val="lt-LT" w:eastAsia="ar-SA"/>
              </w:rPr>
            </w:pPr>
            <w:r w:rsidRPr="00A10764">
              <w:rPr>
                <w:bCs/>
                <w:lang w:val="lt-LT" w:eastAsia="ar-SA"/>
              </w:rPr>
              <w:t>(46.4.1) Tiekėjas su kitais tiekėjais yra sudaręs susitarimų, kuriais siekiama iškreipti konkurenciją atliekamame pirkime, ir perkančioji organizacija dėl to turi įtikinamų duomenų.</w:t>
            </w:r>
          </w:p>
        </w:tc>
        <w:tc>
          <w:tcPr>
            <w:tcW w:w="3637" w:type="dxa"/>
            <w:tcBorders>
              <w:top w:val="single" w:sz="4" w:space="0" w:color="auto"/>
              <w:left w:val="single" w:sz="4" w:space="0" w:color="auto"/>
              <w:bottom w:val="single" w:sz="4" w:space="0" w:color="auto"/>
              <w:right w:val="single" w:sz="4" w:space="0" w:color="auto"/>
            </w:tcBorders>
            <w:shd w:val="clear" w:color="auto" w:fill="auto"/>
            <w:hideMark/>
          </w:tcPr>
          <w:p w14:paraId="68898794" w14:textId="77777777" w:rsidR="00A10764" w:rsidRPr="00A10764" w:rsidRDefault="00A10764" w:rsidP="00A10764">
            <w:pPr>
              <w:suppressAutoHyphens/>
              <w:rPr>
                <w:lang w:val="lt-LT" w:eastAsia="ar-SA"/>
              </w:rPr>
            </w:pPr>
            <w:r w:rsidRPr="00A10764">
              <w:rPr>
                <w:lang w:val="lt-LT" w:eastAsia="ar-SA"/>
              </w:rPr>
              <w:t>EBVPD.</w:t>
            </w:r>
          </w:p>
        </w:tc>
      </w:tr>
      <w:tr w:rsidR="00A10764" w:rsidRPr="00A10764" w14:paraId="33B2A5AD" w14:textId="77777777" w:rsidTr="007418F6">
        <w:trPr>
          <w:trHeight w:val="84"/>
        </w:trPr>
        <w:tc>
          <w:tcPr>
            <w:tcW w:w="654" w:type="dxa"/>
            <w:tcBorders>
              <w:top w:val="single" w:sz="4" w:space="0" w:color="auto"/>
              <w:left w:val="single" w:sz="4" w:space="0" w:color="auto"/>
              <w:bottom w:val="single" w:sz="4" w:space="0" w:color="auto"/>
              <w:right w:val="single" w:sz="4" w:space="0" w:color="auto"/>
            </w:tcBorders>
            <w:shd w:val="clear" w:color="auto" w:fill="auto"/>
            <w:hideMark/>
          </w:tcPr>
          <w:p w14:paraId="00E0C6B9" w14:textId="77777777" w:rsidR="00A10764" w:rsidRPr="00A10764" w:rsidRDefault="00A10764" w:rsidP="00A10764">
            <w:pPr>
              <w:suppressAutoHyphens/>
              <w:rPr>
                <w:lang w:val="lt-LT" w:eastAsia="ar-SA"/>
              </w:rPr>
            </w:pPr>
            <w:r w:rsidRPr="00A10764">
              <w:rPr>
                <w:lang w:val="lt-LT" w:eastAsia="ar-SA"/>
              </w:rPr>
              <w:t>4.</w:t>
            </w:r>
          </w:p>
        </w:tc>
        <w:tc>
          <w:tcPr>
            <w:tcW w:w="5297" w:type="dxa"/>
            <w:tcBorders>
              <w:top w:val="single" w:sz="4" w:space="0" w:color="auto"/>
              <w:left w:val="single" w:sz="4" w:space="0" w:color="auto"/>
              <w:bottom w:val="single" w:sz="4" w:space="0" w:color="auto"/>
              <w:right w:val="single" w:sz="4" w:space="0" w:color="auto"/>
            </w:tcBorders>
            <w:shd w:val="clear" w:color="auto" w:fill="auto"/>
            <w:hideMark/>
          </w:tcPr>
          <w:p w14:paraId="4A3466AC" w14:textId="77777777" w:rsidR="00A10764" w:rsidRPr="00A10764" w:rsidRDefault="00A10764" w:rsidP="00A10764">
            <w:pPr>
              <w:suppressAutoHyphens/>
              <w:rPr>
                <w:lang w:val="lt-LT" w:eastAsia="ar-SA"/>
              </w:rPr>
            </w:pPr>
            <w:r w:rsidRPr="00A10764">
              <w:rPr>
                <w:lang w:val="lt-LT" w:eastAsia="ar-SA"/>
              </w:rPr>
              <w:t xml:space="preserve">(46.4.2) Tiekėjas pirkimo metu pateko į interesų konflikto situaciją, kaip apibrėžta Viešųjų pirkimų įstatymo 21 straipsnyje, ir atitinkamos padėties negalima ištaisyti. </w:t>
            </w:r>
          </w:p>
          <w:p w14:paraId="5753A88E" w14:textId="77777777" w:rsidR="00A10764" w:rsidRPr="00A10764" w:rsidRDefault="00A10764" w:rsidP="00A10764">
            <w:pPr>
              <w:suppressAutoHyphens/>
              <w:rPr>
                <w:lang w:val="lt-LT" w:eastAsia="ar-SA"/>
              </w:rPr>
            </w:pPr>
            <w:r w:rsidRPr="00A10764">
              <w:rPr>
                <w:lang w:val="lt-LT" w:eastAsia="ar-SA"/>
              </w:rPr>
              <w:t>Laikoma, kad atitinkamos padėties dėl interesų konflikto negalima ištaisyti, jeigu į interesų konfliktą patekę asmenys nulėmė viešojo pirkimo komisijos ar perkančiosios organizacijos sprendimus ir šių sprendimų pakeitimas prieštarautų Viešųjų pirkimų įstatymo nuostatoms.</w:t>
            </w:r>
          </w:p>
        </w:tc>
        <w:tc>
          <w:tcPr>
            <w:tcW w:w="3637" w:type="dxa"/>
            <w:tcBorders>
              <w:top w:val="single" w:sz="4" w:space="0" w:color="auto"/>
              <w:left w:val="single" w:sz="4" w:space="0" w:color="auto"/>
              <w:bottom w:val="single" w:sz="4" w:space="0" w:color="auto"/>
              <w:right w:val="single" w:sz="4" w:space="0" w:color="auto"/>
            </w:tcBorders>
            <w:shd w:val="clear" w:color="auto" w:fill="auto"/>
            <w:hideMark/>
          </w:tcPr>
          <w:p w14:paraId="3F762D3F" w14:textId="77777777" w:rsidR="00A10764" w:rsidRPr="00A10764" w:rsidRDefault="00A10764" w:rsidP="00A10764">
            <w:pPr>
              <w:suppressAutoHyphens/>
              <w:rPr>
                <w:lang w:val="lt-LT" w:eastAsia="ar-SA"/>
              </w:rPr>
            </w:pPr>
            <w:r w:rsidRPr="00A10764">
              <w:rPr>
                <w:lang w:val="lt-LT" w:eastAsia="ar-SA"/>
              </w:rPr>
              <w:t>EBVPD.</w:t>
            </w:r>
          </w:p>
        </w:tc>
      </w:tr>
      <w:tr w:rsidR="00A10764" w:rsidRPr="00A10764" w14:paraId="25A1AF25" w14:textId="77777777" w:rsidTr="007418F6">
        <w:trPr>
          <w:trHeight w:val="84"/>
        </w:trPr>
        <w:tc>
          <w:tcPr>
            <w:tcW w:w="654" w:type="dxa"/>
            <w:tcBorders>
              <w:top w:val="single" w:sz="4" w:space="0" w:color="auto"/>
              <w:left w:val="single" w:sz="4" w:space="0" w:color="auto"/>
              <w:bottom w:val="single" w:sz="4" w:space="0" w:color="auto"/>
              <w:right w:val="single" w:sz="4" w:space="0" w:color="auto"/>
            </w:tcBorders>
            <w:shd w:val="clear" w:color="auto" w:fill="auto"/>
            <w:hideMark/>
          </w:tcPr>
          <w:p w14:paraId="678AA4E1" w14:textId="77777777" w:rsidR="00A10764" w:rsidRPr="00A10764" w:rsidRDefault="00A10764" w:rsidP="00A10764">
            <w:pPr>
              <w:suppressAutoHyphens/>
              <w:rPr>
                <w:lang w:val="lt-LT" w:eastAsia="ar-SA"/>
              </w:rPr>
            </w:pPr>
            <w:r w:rsidRPr="00A10764">
              <w:rPr>
                <w:lang w:val="lt-LT" w:eastAsia="ar-SA"/>
              </w:rPr>
              <w:t>5.</w:t>
            </w:r>
          </w:p>
        </w:tc>
        <w:tc>
          <w:tcPr>
            <w:tcW w:w="5297" w:type="dxa"/>
            <w:tcBorders>
              <w:top w:val="single" w:sz="4" w:space="0" w:color="auto"/>
              <w:left w:val="single" w:sz="4" w:space="0" w:color="auto"/>
              <w:bottom w:val="single" w:sz="4" w:space="0" w:color="auto"/>
              <w:right w:val="single" w:sz="4" w:space="0" w:color="auto"/>
            </w:tcBorders>
            <w:shd w:val="clear" w:color="auto" w:fill="auto"/>
            <w:hideMark/>
          </w:tcPr>
          <w:p w14:paraId="4CE42D12" w14:textId="77777777" w:rsidR="00A10764" w:rsidRPr="00A10764" w:rsidRDefault="00A10764" w:rsidP="00A10764">
            <w:pPr>
              <w:suppressAutoHyphens/>
              <w:rPr>
                <w:lang w:val="lt-LT" w:eastAsia="ar-SA"/>
              </w:rPr>
            </w:pPr>
            <w:r w:rsidRPr="00A10764">
              <w:rPr>
                <w:lang w:val="lt-LT" w:eastAsia="ar-SA"/>
              </w:rPr>
              <w:t>(46.4.3) Pažeista konkurencija, kaip nustatyta Viešųjų pirkimų įstatymo 27 straipsnio 3 ir 4 dalyse, ir atitinkamos padėties negalima ištaisyti.</w:t>
            </w:r>
          </w:p>
        </w:tc>
        <w:tc>
          <w:tcPr>
            <w:tcW w:w="3637" w:type="dxa"/>
            <w:tcBorders>
              <w:top w:val="single" w:sz="4" w:space="0" w:color="auto"/>
              <w:left w:val="single" w:sz="4" w:space="0" w:color="auto"/>
              <w:bottom w:val="single" w:sz="4" w:space="0" w:color="auto"/>
              <w:right w:val="single" w:sz="4" w:space="0" w:color="auto"/>
            </w:tcBorders>
            <w:shd w:val="clear" w:color="auto" w:fill="auto"/>
            <w:hideMark/>
          </w:tcPr>
          <w:p w14:paraId="68A1E381" w14:textId="77777777" w:rsidR="00A10764" w:rsidRPr="00A10764" w:rsidRDefault="00A10764" w:rsidP="00A10764">
            <w:pPr>
              <w:suppressAutoHyphens/>
              <w:rPr>
                <w:lang w:val="lt-LT" w:eastAsia="ar-SA"/>
              </w:rPr>
            </w:pPr>
            <w:r w:rsidRPr="00A10764">
              <w:rPr>
                <w:lang w:val="lt-LT" w:eastAsia="ar-SA"/>
              </w:rPr>
              <w:t>EBVPD.</w:t>
            </w:r>
          </w:p>
        </w:tc>
      </w:tr>
      <w:tr w:rsidR="00A10764" w:rsidRPr="00AD3E21" w14:paraId="651D455B" w14:textId="77777777" w:rsidTr="007418F6">
        <w:trPr>
          <w:trHeight w:val="84"/>
        </w:trPr>
        <w:tc>
          <w:tcPr>
            <w:tcW w:w="654" w:type="dxa"/>
            <w:tcBorders>
              <w:top w:val="single" w:sz="4" w:space="0" w:color="auto"/>
              <w:left w:val="single" w:sz="4" w:space="0" w:color="auto"/>
              <w:bottom w:val="single" w:sz="4" w:space="0" w:color="auto"/>
              <w:right w:val="single" w:sz="4" w:space="0" w:color="auto"/>
            </w:tcBorders>
            <w:shd w:val="clear" w:color="auto" w:fill="auto"/>
            <w:hideMark/>
          </w:tcPr>
          <w:p w14:paraId="46C8EBC4" w14:textId="77777777" w:rsidR="00A10764" w:rsidRPr="00A10764" w:rsidRDefault="00A10764" w:rsidP="00A10764">
            <w:pPr>
              <w:suppressAutoHyphens/>
              <w:rPr>
                <w:lang w:val="lt-LT" w:eastAsia="ar-SA"/>
              </w:rPr>
            </w:pPr>
            <w:r w:rsidRPr="00A10764">
              <w:rPr>
                <w:lang w:val="lt-LT" w:eastAsia="ar-SA"/>
              </w:rPr>
              <w:t>6.</w:t>
            </w:r>
          </w:p>
        </w:tc>
        <w:tc>
          <w:tcPr>
            <w:tcW w:w="5297" w:type="dxa"/>
            <w:tcBorders>
              <w:top w:val="single" w:sz="4" w:space="0" w:color="auto"/>
              <w:left w:val="single" w:sz="4" w:space="0" w:color="auto"/>
              <w:bottom w:val="single" w:sz="4" w:space="0" w:color="auto"/>
              <w:right w:val="single" w:sz="4" w:space="0" w:color="auto"/>
            </w:tcBorders>
            <w:shd w:val="clear" w:color="auto" w:fill="auto"/>
            <w:hideMark/>
          </w:tcPr>
          <w:p w14:paraId="2509A96D" w14:textId="77777777" w:rsidR="00A10764" w:rsidRPr="00A10764" w:rsidRDefault="00A10764" w:rsidP="00A10764">
            <w:pPr>
              <w:suppressAutoHyphens/>
              <w:rPr>
                <w:lang w:val="lt-LT" w:eastAsia="ar-SA"/>
              </w:rPr>
            </w:pPr>
            <w:r w:rsidRPr="00A10764">
              <w:rPr>
                <w:lang w:val="lt-LT" w:eastAsia="ar-SA"/>
              </w:rPr>
              <w:t xml:space="preserve">(46.4.4) Tiekėjas pirkimo procedūrų metu nuslėpė informaciją ar pateikė melagingą informaciją apie atitiktį Viešųjų pirkimų įstatymo 46 ir 47 straipsniuose nustatytiems reikalavimams, ir perkančioji organizacija gali tai įrodyti bet kokiomis teisėtomis priemonėmis, arba tiekėjas dėl pateiktos melagingos informacijos negali pateikti patvirtinančių dokumentų, reikalaujamų pagal Viešųjų pirkimų įstatymo 50 straipsnį. </w:t>
            </w:r>
          </w:p>
          <w:p w14:paraId="7EB591A9" w14:textId="77777777" w:rsidR="00A10764" w:rsidRPr="00A10764" w:rsidRDefault="00A10764" w:rsidP="00A10764">
            <w:pPr>
              <w:suppressAutoHyphens/>
              <w:rPr>
                <w:lang w:val="lt-LT" w:eastAsia="ar-SA"/>
              </w:rPr>
            </w:pPr>
            <w:r w:rsidRPr="00A10764">
              <w:rPr>
                <w:lang w:val="lt-LT" w:eastAsia="ar-SA"/>
              </w:rPr>
              <w:t xml:space="preserve">Šiuo pagrindu tiekėjas taip pat pašalinamas iš pirkimo procedūros, kai ankstesnių procedūrų, atliktų Viešųjų pirkimų įstatymo,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w:t>
            </w:r>
            <w:r w:rsidRPr="00A10764">
              <w:rPr>
                <w:lang w:val="lt-LT" w:eastAsia="ar-SA"/>
              </w:rPr>
              <w:lastRenderedPageBreak/>
              <w:t xml:space="preserve">pagal Viešųjų pirkimų įstatymo 50 straipsnį, dėl ko per pastaruosius vienus metus buvo pašalintas iš pirkimo ar koncesijos suteikimo procedūrų. </w:t>
            </w:r>
          </w:p>
          <w:p w14:paraId="16A20326" w14:textId="77777777" w:rsidR="00A10764" w:rsidRPr="00A10764" w:rsidRDefault="00A10764" w:rsidP="00A10764">
            <w:pPr>
              <w:suppressAutoHyphens/>
              <w:rPr>
                <w:lang w:val="lt-LT" w:eastAsia="ar-SA"/>
              </w:rPr>
            </w:pPr>
            <w:r w:rsidRPr="00A10764">
              <w:rPr>
                <w:lang w:val="lt-LT" w:eastAsia="ar-SA"/>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3637" w:type="dxa"/>
            <w:tcBorders>
              <w:top w:val="single" w:sz="4" w:space="0" w:color="auto"/>
              <w:left w:val="single" w:sz="4" w:space="0" w:color="auto"/>
              <w:bottom w:val="single" w:sz="4" w:space="0" w:color="auto"/>
              <w:right w:val="single" w:sz="4" w:space="0" w:color="auto"/>
            </w:tcBorders>
            <w:shd w:val="clear" w:color="auto" w:fill="auto"/>
            <w:hideMark/>
          </w:tcPr>
          <w:p w14:paraId="605F7AEE" w14:textId="77777777" w:rsidR="00A10764" w:rsidRPr="00A10764" w:rsidRDefault="00A10764" w:rsidP="00A10764">
            <w:pPr>
              <w:suppressAutoHyphens/>
              <w:rPr>
                <w:lang w:val="lt-LT" w:eastAsia="ar-SA"/>
              </w:rPr>
            </w:pPr>
            <w:r w:rsidRPr="00A10764">
              <w:rPr>
                <w:lang w:val="lt-LT" w:eastAsia="ar-SA"/>
              </w:rPr>
              <w:lastRenderedPageBreak/>
              <w:t>EBVPD.</w:t>
            </w:r>
          </w:p>
          <w:p w14:paraId="49FBEA28" w14:textId="77777777" w:rsidR="00A10764" w:rsidRPr="00A10764" w:rsidRDefault="00A10764" w:rsidP="00A10764">
            <w:pPr>
              <w:suppressAutoHyphens/>
              <w:rPr>
                <w:bCs/>
                <w:lang w:val="lt-LT" w:eastAsia="ar-SA"/>
              </w:rPr>
            </w:pPr>
            <w:r w:rsidRPr="00A10764">
              <w:rPr>
                <w:bCs/>
                <w:lang w:val="lt-LT" w:eastAsia="ar-SA"/>
              </w:rPr>
              <w:t>Priimant sprendimus dėl tiekėjo pašalinimo iš pirkimo procedūros šiame punkte nurodytu pašalinimo pagrindu, be kita ko, gali būti atsižvelgiama į pagal Viešųjų pirkimų įstatymo 52 straipsnį skelbiamą informaciją:</w:t>
            </w:r>
          </w:p>
          <w:p w14:paraId="6052D75F" w14:textId="77777777" w:rsidR="00A10764" w:rsidRPr="00A10764" w:rsidRDefault="00A10764" w:rsidP="00A10764">
            <w:pPr>
              <w:suppressAutoHyphens/>
              <w:rPr>
                <w:lang w:val="lt-LT" w:eastAsia="ar-SA"/>
              </w:rPr>
            </w:pPr>
            <w:hyperlink r:id="rId12" w:history="1">
              <w:r w:rsidRPr="00A10764">
                <w:rPr>
                  <w:color w:val="0000FF"/>
                  <w:u w:val="single"/>
                  <w:lang w:val="lt-LT" w:eastAsia="ar-SA"/>
                </w:rPr>
                <w:t>https://vpt.lrv.lt/lt/pasalinimo-pagrindai-1/melaginga-informacija-pateikusiu-tiekeju-sarasas-6/</w:t>
              </w:r>
            </w:hyperlink>
            <w:r w:rsidRPr="00A10764">
              <w:rPr>
                <w:lang w:val="lt-LT" w:eastAsia="ar-SA"/>
              </w:rPr>
              <w:t xml:space="preserve"> </w:t>
            </w:r>
          </w:p>
        </w:tc>
      </w:tr>
      <w:tr w:rsidR="00A10764" w:rsidRPr="00A10764" w14:paraId="1E056EB3" w14:textId="77777777" w:rsidTr="007418F6">
        <w:trPr>
          <w:trHeight w:val="84"/>
        </w:trPr>
        <w:tc>
          <w:tcPr>
            <w:tcW w:w="654" w:type="dxa"/>
            <w:tcBorders>
              <w:top w:val="single" w:sz="4" w:space="0" w:color="auto"/>
              <w:left w:val="single" w:sz="4" w:space="0" w:color="auto"/>
              <w:bottom w:val="single" w:sz="4" w:space="0" w:color="auto"/>
              <w:right w:val="single" w:sz="4" w:space="0" w:color="auto"/>
            </w:tcBorders>
            <w:shd w:val="clear" w:color="auto" w:fill="auto"/>
            <w:hideMark/>
          </w:tcPr>
          <w:p w14:paraId="2EFA98D7" w14:textId="77777777" w:rsidR="00A10764" w:rsidRPr="00A10764" w:rsidRDefault="00A10764" w:rsidP="00A10764">
            <w:pPr>
              <w:suppressAutoHyphens/>
              <w:rPr>
                <w:lang w:val="lt-LT" w:eastAsia="ar-SA"/>
              </w:rPr>
            </w:pPr>
            <w:r w:rsidRPr="00A10764">
              <w:rPr>
                <w:lang w:val="lt-LT" w:eastAsia="ar-SA"/>
              </w:rPr>
              <w:t>7.</w:t>
            </w:r>
          </w:p>
        </w:tc>
        <w:tc>
          <w:tcPr>
            <w:tcW w:w="5297" w:type="dxa"/>
            <w:tcBorders>
              <w:top w:val="single" w:sz="4" w:space="0" w:color="auto"/>
              <w:left w:val="single" w:sz="4" w:space="0" w:color="auto"/>
              <w:bottom w:val="single" w:sz="4" w:space="0" w:color="auto"/>
              <w:right w:val="single" w:sz="4" w:space="0" w:color="auto"/>
            </w:tcBorders>
            <w:shd w:val="clear" w:color="auto" w:fill="auto"/>
            <w:hideMark/>
          </w:tcPr>
          <w:p w14:paraId="5EC62F58" w14:textId="77777777" w:rsidR="00A10764" w:rsidRPr="00A10764" w:rsidRDefault="00A10764" w:rsidP="00A10764">
            <w:pPr>
              <w:suppressAutoHyphens/>
              <w:rPr>
                <w:lang w:val="lt-LT" w:eastAsia="ar-SA"/>
              </w:rPr>
            </w:pPr>
            <w:r w:rsidRPr="00A10764">
              <w:rPr>
                <w:lang w:val="lt-LT" w:eastAsia="ar-SA"/>
              </w:rPr>
              <w:t>(46.4.5)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3637" w:type="dxa"/>
            <w:tcBorders>
              <w:top w:val="single" w:sz="4" w:space="0" w:color="auto"/>
              <w:left w:val="single" w:sz="4" w:space="0" w:color="auto"/>
              <w:bottom w:val="single" w:sz="4" w:space="0" w:color="auto"/>
              <w:right w:val="single" w:sz="4" w:space="0" w:color="auto"/>
            </w:tcBorders>
            <w:shd w:val="clear" w:color="auto" w:fill="auto"/>
            <w:hideMark/>
          </w:tcPr>
          <w:p w14:paraId="7413287E" w14:textId="77777777" w:rsidR="00A10764" w:rsidRPr="00A10764" w:rsidRDefault="00A10764" w:rsidP="00A10764">
            <w:pPr>
              <w:suppressAutoHyphens/>
              <w:rPr>
                <w:lang w:val="lt-LT" w:eastAsia="ar-SA"/>
              </w:rPr>
            </w:pPr>
            <w:r w:rsidRPr="00A10764">
              <w:rPr>
                <w:lang w:val="lt-LT" w:eastAsia="ar-SA"/>
              </w:rPr>
              <w:t>EBVPD.</w:t>
            </w:r>
          </w:p>
        </w:tc>
      </w:tr>
      <w:tr w:rsidR="00A10764" w:rsidRPr="00AD3E21" w14:paraId="7F3DE358" w14:textId="77777777" w:rsidTr="007418F6">
        <w:trPr>
          <w:trHeight w:val="84"/>
        </w:trPr>
        <w:tc>
          <w:tcPr>
            <w:tcW w:w="654" w:type="dxa"/>
            <w:tcBorders>
              <w:top w:val="single" w:sz="4" w:space="0" w:color="auto"/>
              <w:left w:val="single" w:sz="4" w:space="0" w:color="auto"/>
              <w:bottom w:val="single" w:sz="4" w:space="0" w:color="auto"/>
              <w:right w:val="single" w:sz="4" w:space="0" w:color="auto"/>
            </w:tcBorders>
            <w:shd w:val="clear" w:color="auto" w:fill="auto"/>
            <w:hideMark/>
          </w:tcPr>
          <w:p w14:paraId="51748558" w14:textId="77777777" w:rsidR="00A10764" w:rsidRPr="00A10764" w:rsidRDefault="00A10764" w:rsidP="00A10764">
            <w:pPr>
              <w:suppressAutoHyphens/>
              <w:rPr>
                <w:lang w:val="lt-LT" w:eastAsia="ar-SA"/>
              </w:rPr>
            </w:pPr>
            <w:r w:rsidRPr="00A10764">
              <w:rPr>
                <w:lang w:val="lt-LT" w:eastAsia="ar-SA"/>
              </w:rPr>
              <w:t>8.</w:t>
            </w:r>
          </w:p>
        </w:tc>
        <w:tc>
          <w:tcPr>
            <w:tcW w:w="5297" w:type="dxa"/>
            <w:tcBorders>
              <w:top w:val="single" w:sz="4" w:space="0" w:color="auto"/>
              <w:left w:val="single" w:sz="4" w:space="0" w:color="auto"/>
              <w:bottom w:val="single" w:sz="4" w:space="0" w:color="auto"/>
              <w:right w:val="single" w:sz="4" w:space="0" w:color="auto"/>
            </w:tcBorders>
            <w:shd w:val="clear" w:color="auto" w:fill="auto"/>
            <w:hideMark/>
          </w:tcPr>
          <w:p w14:paraId="7E2C6345" w14:textId="77777777" w:rsidR="00A10764" w:rsidRPr="00A10764" w:rsidRDefault="00A10764" w:rsidP="00A10764">
            <w:pPr>
              <w:suppressAutoHyphens/>
              <w:rPr>
                <w:lang w:val="lt-LT" w:eastAsia="ar-SA"/>
              </w:rPr>
            </w:pPr>
            <w:r w:rsidRPr="00A10764">
              <w:rPr>
                <w:lang w:val="lt-LT" w:eastAsia="ar-SA"/>
              </w:rPr>
              <w:t xml:space="preserve">(46.4.6) Tiekėjas yra neįvykdęs sutarties, sudarytos vadovaujantis Viešųjų pirkimų įstatymu,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7E95A43" w14:textId="77777777" w:rsidR="00A10764" w:rsidRPr="00A10764" w:rsidRDefault="00A10764" w:rsidP="00A10764">
            <w:pPr>
              <w:suppressAutoHyphens/>
              <w:rPr>
                <w:lang w:val="lt-LT" w:eastAsia="ar-SA"/>
              </w:rPr>
            </w:pPr>
            <w:r w:rsidRPr="00A10764">
              <w:rPr>
                <w:lang w:val="lt-LT" w:eastAsia="ar-SA"/>
              </w:rPr>
              <w:t xml:space="preserve">Šiuo pagrindu tiekėjas taip pat pašalinamas iš pirkimo procedūros, kai, vadovaujantis kitų valstybių teisės aktais, per pastaruosius 3 metus nustatyta, kad jis, vykdydamas ankstesnę sutartį, </w:t>
            </w:r>
            <w:r w:rsidRPr="00A10764">
              <w:rPr>
                <w:lang w:val="lt-LT" w:eastAsia="ar-SA"/>
              </w:rPr>
              <w:lastRenderedPageBreak/>
              <w:t>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637" w:type="dxa"/>
            <w:tcBorders>
              <w:top w:val="single" w:sz="4" w:space="0" w:color="auto"/>
              <w:left w:val="single" w:sz="4" w:space="0" w:color="auto"/>
              <w:bottom w:val="single" w:sz="4" w:space="0" w:color="auto"/>
              <w:right w:val="single" w:sz="4" w:space="0" w:color="auto"/>
            </w:tcBorders>
            <w:shd w:val="clear" w:color="auto" w:fill="auto"/>
            <w:hideMark/>
          </w:tcPr>
          <w:p w14:paraId="1E386A20" w14:textId="77777777" w:rsidR="00A10764" w:rsidRPr="00A10764" w:rsidRDefault="00A10764" w:rsidP="00A10764">
            <w:pPr>
              <w:suppressAutoHyphens/>
              <w:rPr>
                <w:lang w:val="lt-LT" w:eastAsia="ar-SA"/>
              </w:rPr>
            </w:pPr>
            <w:r w:rsidRPr="00A10764">
              <w:rPr>
                <w:lang w:val="lt-LT" w:eastAsia="ar-SA"/>
              </w:rPr>
              <w:lastRenderedPageBreak/>
              <w:t>EBVPD.</w:t>
            </w:r>
          </w:p>
          <w:p w14:paraId="754C006C" w14:textId="77777777" w:rsidR="00A10764" w:rsidRPr="00A10764" w:rsidRDefault="00A10764" w:rsidP="00A10764">
            <w:pPr>
              <w:suppressAutoHyphens/>
              <w:rPr>
                <w:bCs/>
                <w:lang w:val="lt-LT" w:eastAsia="ar-SA"/>
              </w:rPr>
            </w:pPr>
            <w:r w:rsidRPr="00A10764">
              <w:rPr>
                <w:bCs/>
                <w:lang w:val="lt-LT" w:eastAsia="ar-SA"/>
              </w:rPr>
              <w:t xml:space="preserve">Priimant sprendimus dėl tiekėjo pašalinimo iš pirkimo procedūros šiame punkte nurodytu pašalinimo pagrindu, gali būti atsižvelgiama į pagal Viešųjų pirkimų įstatymo 91 straipsnį skelbiamą informaciją: </w:t>
            </w:r>
          </w:p>
          <w:p w14:paraId="7FB93547" w14:textId="77777777" w:rsidR="00A10764" w:rsidRPr="00A10764" w:rsidRDefault="00A10764" w:rsidP="00A10764">
            <w:pPr>
              <w:suppressAutoHyphens/>
              <w:rPr>
                <w:lang w:val="lt-LT" w:eastAsia="ar-SA"/>
              </w:rPr>
            </w:pPr>
            <w:hyperlink r:id="rId13" w:history="1">
              <w:r w:rsidRPr="00A10764">
                <w:rPr>
                  <w:color w:val="0000FF"/>
                  <w:u w:val="single"/>
                  <w:lang w:val="lt-LT" w:eastAsia="ar-SA"/>
                </w:rPr>
                <w:t>https://vpt.lrv.lt/lt/pasalinimo-pagrindai-1/</w:t>
              </w:r>
            </w:hyperlink>
            <w:r w:rsidRPr="00A10764">
              <w:rPr>
                <w:u w:val="single"/>
                <w:lang w:val="lt-LT" w:eastAsia="ar-SA"/>
              </w:rPr>
              <w:t xml:space="preserve"> </w:t>
            </w:r>
          </w:p>
        </w:tc>
      </w:tr>
      <w:tr w:rsidR="00A10764" w:rsidRPr="00AD3E21" w14:paraId="6CD8AE15" w14:textId="77777777" w:rsidTr="007418F6">
        <w:trPr>
          <w:trHeight w:val="84"/>
        </w:trPr>
        <w:tc>
          <w:tcPr>
            <w:tcW w:w="654" w:type="dxa"/>
            <w:tcBorders>
              <w:top w:val="single" w:sz="4" w:space="0" w:color="auto"/>
              <w:left w:val="single" w:sz="4" w:space="0" w:color="auto"/>
              <w:bottom w:val="single" w:sz="4" w:space="0" w:color="auto"/>
              <w:right w:val="single" w:sz="4" w:space="0" w:color="auto"/>
            </w:tcBorders>
            <w:shd w:val="clear" w:color="auto" w:fill="auto"/>
            <w:hideMark/>
          </w:tcPr>
          <w:p w14:paraId="04479F3C" w14:textId="77777777" w:rsidR="00A10764" w:rsidRPr="00A10764" w:rsidRDefault="00A10764" w:rsidP="00A10764">
            <w:pPr>
              <w:suppressAutoHyphens/>
              <w:rPr>
                <w:lang w:val="lt-LT" w:eastAsia="ar-SA"/>
              </w:rPr>
            </w:pPr>
            <w:r w:rsidRPr="00A10764">
              <w:rPr>
                <w:lang w:val="lt-LT" w:eastAsia="ar-SA"/>
              </w:rPr>
              <w:t>9.</w:t>
            </w:r>
          </w:p>
        </w:tc>
        <w:tc>
          <w:tcPr>
            <w:tcW w:w="5297" w:type="dxa"/>
            <w:tcBorders>
              <w:top w:val="single" w:sz="4" w:space="0" w:color="auto"/>
              <w:left w:val="single" w:sz="4" w:space="0" w:color="auto"/>
              <w:bottom w:val="single" w:sz="4" w:space="0" w:color="auto"/>
              <w:right w:val="single" w:sz="4" w:space="0" w:color="auto"/>
            </w:tcBorders>
            <w:shd w:val="clear" w:color="auto" w:fill="auto"/>
            <w:hideMark/>
          </w:tcPr>
          <w:p w14:paraId="4AB46270" w14:textId="77777777" w:rsidR="00A10764" w:rsidRPr="00A10764" w:rsidRDefault="00A10764" w:rsidP="00A10764">
            <w:pPr>
              <w:suppressAutoHyphens/>
              <w:rPr>
                <w:bCs/>
                <w:lang w:val="lt-LT" w:eastAsia="ar-SA"/>
              </w:rPr>
            </w:pPr>
            <w:r w:rsidRPr="00A10764">
              <w:rPr>
                <w:bCs/>
                <w:lang w:val="lt-LT" w:eastAsia="ar-SA"/>
              </w:rPr>
              <w:t>(46.4.7) Perkančioji organizacija bet kokiomis tinkamomis priemonėmis gali įrodyti, kad tiekėjas yra padaręs rimtą profesinį pažeidimą, dėl kurio perkančioji organizacija abejoja tiekėjo sąžiningumu, kai jis:</w:t>
            </w:r>
          </w:p>
          <w:p w14:paraId="053151E3" w14:textId="77777777" w:rsidR="00A10764" w:rsidRPr="00A10764" w:rsidRDefault="00A10764" w:rsidP="00A10764">
            <w:pPr>
              <w:suppressAutoHyphens/>
              <w:rPr>
                <w:bCs/>
                <w:lang w:val="lt-LT" w:eastAsia="ar-SA"/>
              </w:rPr>
            </w:pPr>
            <w:r w:rsidRPr="00A10764">
              <w:rPr>
                <w:bCs/>
                <w:lang w:val="lt-LT" w:eastAsia="ar-SA"/>
              </w:rPr>
              <w:t>a) yra padaręs finansinės atskaitomybės ir audito teisės aktų pažeidimą ir nuo jo padarymo dienos praėjo mažiau kaip vieni metai;</w:t>
            </w:r>
          </w:p>
          <w:p w14:paraId="501F13DB" w14:textId="77777777" w:rsidR="00A10764" w:rsidRPr="00A10764" w:rsidRDefault="00A10764" w:rsidP="00A10764">
            <w:pPr>
              <w:suppressAutoHyphens/>
              <w:rPr>
                <w:bCs/>
                <w:lang w:val="lt-LT" w:eastAsia="ar-SA"/>
              </w:rPr>
            </w:pPr>
            <w:r w:rsidRPr="00A10764">
              <w:rPr>
                <w:bCs/>
                <w:lang w:val="lt-LT" w:eastAsia="ar-SA"/>
              </w:rPr>
              <w:t>b) neatitinka minimalių patikimo mokesčių mokėtojo kriterijų, nustatytų Lietuvos Respublikos mokesčių administravimo įstatymo 40</w:t>
            </w:r>
            <w:r w:rsidRPr="00A10764">
              <w:rPr>
                <w:bCs/>
                <w:vertAlign w:val="superscript"/>
                <w:lang w:val="lt-LT" w:eastAsia="ar-SA"/>
              </w:rPr>
              <w:t>1</w:t>
            </w:r>
            <w:r w:rsidRPr="00A10764">
              <w:rPr>
                <w:bCs/>
                <w:lang w:val="lt-LT" w:eastAsia="ar-SA"/>
              </w:rPr>
              <w:t> straipsnio 1 dalyje;</w:t>
            </w:r>
          </w:p>
          <w:p w14:paraId="5349A0B5" w14:textId="77777777" w:rsidR="00A10764" w:rsidRPr="00A10764" w:rsidRDefault="00A10764" w:rsidP="00A10764">
            <w:pPr>
              <w:suppressAutoHyphens/>
              <w:rPr>
                <w:lang w:val="lt-LT" w:eastAsia="ar-SA"/>
              </w:rPr>
            </w:pPr>
            <w:r w:rsidRPr="00A10764">
              <w:rPr>
                <w:bCs/>
                <w:lang w:val="lt-LT" w:eastAsia="ar-SA"/>
              </w:rPr>
              <w:t>c) yra padaręs draudimo sudaryti draudžiamus susitarimus, įtvirtinto Lietuvos Respublikos konkurencijos įstatyme ar panašaus pobūdžio kitos valstybės teisės akte, pažeidimą ir nuo jo padarymo dienos praėjo mažiau kaip 3 metai.</w:t>
            </w:r>
          </w:p>
        </w:tc>
        <w:tc>
          <w:tcPr>
            <w:tcW w:w="3637" w:type="dxa"/>
            <w:tcBorders>
              <w:top w:val="single" w:sz="4" w:space="0" w:color="auto"/>
              <w:left w:val="single" w:sz="4" w:space="0" w:color="auto"/>
              <w:bottom w:val="single" w:sz="4" w:space="0" w:color="auto"/>
              <w:right w:val="single" w:sz="4" w:space="0" w:color="auto"/>
            </w:tcBorders>
            <w:shd w:val="clear" w:color="auto" w:fill="auto"/>
            <w:hideMark/>
          </w:tcPr>
          <w:p w14:paraId="4AA72C06" w14:textId="77777777" w:rsidR="00A10764" w:rsidRPr="00A10764" w:rsidRDefault="00A10764" w:rsidP="00A10764">
            <w:pPr>
              <w:suppressAutoHyphens/>
              <w:rPr>
                <w:lang w:val="lt-LT" w:eastAsia="ar-SA"/>
              </w:rPr>
            </w:pPr>
            <w:r w:rsidRPr="00A10764">
              <w:rPr>
                <w:lang w:val="lt-LT" w:eastAsia="ar-SA"/>
              </w:rPr>
              <w:t>Iš Lietuvoje įsteigtų subjektų įrodančių dokumentų nereikalaujama. Užtenka pateikto EBVPD.</w:t>
            </w:r>
          </w:p>
          <w:p w14:paraId="0A50CE14" w14:textId="77777777" w:rsidR="00A10764" w:rsidRPr="00A10764" w:rsidRDefault="00A10764" w:rsidP="00A10764">
            <w:pPr>
              <w:suppressAutoHyphens/>
              <w:rPr>
                <w:lang w:val="lt-LT" w:eastAsia="ar-SA"/>
              </w:rPr>
            </w:pPr>
            <w:r w:rsidRPr="00A10764">
              <w:rPr>
                <w:lang w:val="lt-LT" w:eastAsia="ar-SA"/>
              </w:rPr>
              <w:t xml:space="preserve">Priimant sprendimus dėl tiekėjo pašalinimo iš pirkimo procedūros (a) punkte nurodytu pašalinimo pagrindu, be kita ko, atsižvelgiama į nacionalinėje duomenų bazėje adresu: </w:t>
            </w:r>
            <w:hyperlink r:id="rId14" w:history="1">
              <w:r w:rsidRPr="00A10764">
                <w:rPr>
                  <w:color w:val="0000FF"/>
                  <w:u w:val="single"/>
                  <w:lang w:val="lt-LT" w:eastAsia="ar-SA"/>
                </w:rPr>
                <w:t>https://www.registrucentras.lt/jar/p/index.php</w:t>
              </w:r>
            </w:hyperlink>
            <w:r w:rsidRPr="00A10764">
              <w:rPr>
                <w:lang w:val="lt-LT" w:eastAsia="ar-SA"/>
              </w:rPr>
              <w:t xml:space="preserve"> paskelbtą informaciją, taip pat į Viešųjų pirkimų tarnybos informaciniame pranešime pateiktą informaciją:</w:t>
            </w:r>
          </w:p>
          <w:p w14:paraId="58FE9E52" w14:textId="77777777" w:rsidR="00A10764" w:rsidRPr="00A10764" w:rsidRDefault="00A10764" w:rsidP="00A10764">
            <w:pPr>
              <w:suppressAutoHyphens/>
              <w:rPr>
                <w:lang w:val="lt-LT" w:eastAsia="ar-SA"/>
              </w:rPr>
            </w:pPr>
            <w:hyperlink r:id="rId15" w:history="1">
              <w:r w:rsidRPr="00A10764">
                <w:rPr>
                  <w:color w:val="0000FF"/>
                  <w:u w:val="single"/>
                  <w:lang w:val="lt-LT" w:eastAsia="ar-SA"/>
                </w:rPr>
                <w:t>https://vpt.lrv.lt/lt/naujienos-3/nepateike-finansiniu-ataskaitu-tiekejai-gali-buti-pasalinti-is-pirkimo-proceduros-1/</w:t>
              </w:r>
            </w:hyperlink>
            <w:r w:rsidRPr="00A10764">
              <w:rPr>
                <w:lang w:val="lt-LT" w:eastAsia="ar-SA"/>
              </w:rPr>
              <w:t>.</w:t>
            </w:r>
          </w:p>
          <w:p w14:paraId="3B0C8D73" w14:textId="77777777" w:rsidR="00A10764" w:rsidRPr="00A10764" w:rsidRDefault="00A10764" w:rsidP="00A10764">
            <w:pPr>
              <w:suppressAutoHyphens/>
              <w:rPr>
                <w:lang w:val="lt-LT" w:eastAsia="ar-SA"/>
              </w:rPr>
            </w:pPr>
            <w:r w:rsidRPr="00A10764">
              <w:rPr>
                <w:lang w:val="lt-LT" w:eastAsia="ar-SA"/>
              </w:rPr>
              <w:t xml:space="preserve">Priimant sprendimus dėl tiekėjo pašalinimo iš pirkimo procedūros (b) punkte nurodytu pašalinimo pagrindu, be kita ko, atsižvelgiama į nacionalinėje duomenų bazėje adresu </w:t>
            </w:r>
            <w:hyperlink r:id="rId16" w:history="1">
              <w:r w:rsidRPr="00A10764">
                <w:rPr>
                  <w:color w:val="0000FF"/>
                  <w:u w:val="single"/>
                  <w:lang w:val="lt-LT" w:eastAsia="ar-SA"/>
                </w:rPr>
                <w:t>https://www.vmi.lt/evmi/mokesciu-moketoju-informacija</w:t>
              </w:r>
            </w:hyperlink>
            <w:r w:rsidRPr="00A10764">
              <w:rPr>
                <w:lang w:val="lt-LT" w:eastAsia="ar-SA"/>
              </w:rPr>
              <w:t xml:space="preserve"> skelbiamą informaciją.</w:t>
            </w:r>
          </w:p>
          <w:p w14:paraId="6B9B5090" w14:textId="77777777" w:rsidR="00A10764" w:rsidRPr="00A10764" w:rsidRDefault="00A10764" w:rsidP="00A10764">
            <w:pPr>
              <w:suppressAutoHyphens/>
              <w:rPr>
                <w:lang w:val="lt-LT" w:eastAsia="ar-SA"/>
              </w:rPr>
            </w:pPr>
          </w:p>
          <w:p w14:paraId="406E91B5" w14:textId="77777777" w:rsidR="00A10764" w:rsidRPr="00A10764" w:rsidRDefault="00A10764" w:rsidP="00A10764">
            <w:pPr>
              <w:suppressAutoHyphens/>
              <w:rPr>
                <w:lang w:val="lt-LT" w:eastAsia="ar-SA"/>
              </w:rPr>
            </w:pPr>
            <w:r w:rsidRPr="00A10764">
              <w:rPr>
                <w:lang w:val="lt-LT" w:eastAsia="ar-SA"/>
              </w:rPr>
              <w:t xml:space="preserve">Priimant sprendimus dėl tiekėjo pašalinimo iš pirkimo procedūros (c) punkte nurodytu pašalinimo pagrindu, be kita ko, atsižvelgiama į nacionalinėje duomenų bazėje adresu: </w:t>
            </w:r>
            <w:hyperlink r:id="rId17" w:history="1">
              <w:r w:rsidRPr="00A10764">
                <w:rPr>
                  <w:color w:val="0000FF"/>
                  <w:u w:val="single"/>
                  <w:lang w:val="lt-LT" w:eastAsia="ar-SA"/>
                </w:rPr>
                <w:t>https://kt.gov.lt/lt/atviri-duomenys/diskvalifikavimas-is-viesuju-pirkimu</w:t>
              </w:r>
            </w:hyperlink>
            <w:r w:rsidRPr="00A10764">
              <w:rPr>
                <w:lang w:val="lt-LT" w:eastAsia="ar-SA"/>
              </w:rPr>
              <w:t xml:space="preserve"> skelbiamą informaciją.</w:t>
            </w:r>
          </w:p>
        </w:tc>
      </w:tr>
      <w:tr w:rsidR="00A10764" w:rsidRPr="00A10764" w14:paraId="1E0F99B2" w14:textId="77777777" w:rsidTr="007418F6">
        <w:trPr>
          <w:trHeight w:val="84"/>
        </w:trPr>
        <w:tc>
          <w:tcPr>
            <w:tcW w:w="654" w:type="dxa"/>
            <w:tcBorders>
              <w:top w:val="single" w:sz="4" w:space="0" w:color="auto"/>
              <w:left w:val="single" w:sz="4" w:space="0" w:color="auto"/>
              <w:bottom w:val="single" w:sz="4" w:space="0" w:color="auto"/>
              <w:right w:val="single" w:sz="4" w:space="0" w:color="auto"/>
            </w:tcBorders>
            <w:shd w:val="clear" w:color="auto" w:fill="auto"/>
            <w:hideMark/>
          </w:tcPr>
          <w:p w14:paraId="4F9B59F5" w14:textId="77777777" w:rsidR="00A10764" w:rsidRPr="00A10764" w:rsidRDefault="00A10764" w:rsidP="00A10764">
            <w:pPr>
              <w:suppressAutoHyphens/>
              <w:rPr>
                <w:lang w:val="lt-LT" w:eastAsia="ar-SA"/>
              </w:rPr>
            </w:pPr>
            <w:r w:rsidRPr="00A10764">
              <w:rPr>
                <w:lang w:val="lt-LT" w:eastAsia="ar-SA"/>
              </w:rPr>
              <w:t>10.</w:t>
            </w:r>
          </w:p>
        </w:tc>
        <w:tc>
          <w:tcPr>
            <w:tcW w:w="5297" w:type="dxa"/>
            <w:tcBorders>
              <w:top w:val="single" w:sz="4" w:space="0" w:color="auto"/>
              <w:left w:val="single" w:sz="4" w:space="0" w:color="auto"/>
              <w:bottom w:val="single" w:sz="4" w:space="0" w:color="auto"/>
              <w:right w:val="single" w:sz="4" w:space="0" w:color="auto"/>
            </w:tcBorders>
            <w:shd w:val="clear" w:color="auto" w:fill="auto"/>
            <w:hideMark/>
          </w:tcPr>
          <w:p w14:paraId="15D6EF49" w14:textId="77777777" w:rsidR="00A10764" w:rsidRPr="00A10764" w:rsidRDefault="00A10764" w:rsidP="00A10764">
            <w:pPr>
              <w:suppressAutoHyphens/>
              <w:rPr>
                <w:lang w:val="lt-LT" w:eastAsia="ar-SA"/>
              </w:rPr>
            </w:pPr>
            <w:r w:rsidRPr="00A10764">
              <w:rPr>
                <w:lang w:val="lt-LT" w:eastAsia="ar-SA"/>
              </w:rPr>
              <w:t xml:space="preserve">(46.6.3) Tiekėjas yra padaręs rimtą profesinį pažeidimą (išskyrus Viešųjų pirkimų įstatymo 46 straipsnio 4 dalies 7 punkte nurodytą pažeidimą), dėl kurio perkančioji organizacija abejoja tiekėjo </w:t>
            </w:r>
            <w:r w:rsidRPr="00A10764">
              <w:rPr>
                <w:lang w:val="lt-LT" w:eastAsia="ar-SA"/>
              </w:rPr>
              <w:lastRenderedPageBreak/>
              <w:t>sąžiningumu ir šį pažeidimą gali įrodyti bet kokiomis tinkamomis priemonėmis. Šiuo pagrindu perkančioji organizacija pašalina tiekėją iš pirkimo procedūros, jeigu nuo pažeidimo padarymo dienos praėjo mažiau kaip vieni metai.</w:t>
            </w:r>
          </w:p>
        </w:tc>
        <w:tc>
          <w:tcPr>
            <w:tcW w:w="3637" w:type="dxa"/>
            <w:tcBorders>
              <w:top w:val="single" w:sz="4" w:space="0" w:color="auto"/>
              <w:left w:val="single" w:sz="4" w:space="0" w:color="auto"/>
              <w:bottom w:val="single" w:sz="4" w:space="0" w:color="auto"/>
              <w:right w:val="single" w:sz="4" w:space="0" w:color="auto"/>
            </w:tcBorders>
            <w:shd w:val="clear" w:color="auto" w:fill="auto"/>
            <w:hideMark/>
          </w:tcPr>
          <w:p w14:paraId="71A690D8" w14:textId="77777777" w:rsidR="00A10764" w:rsidRPr="00A10764" w:rsidRDefault="00A10764" w:rsidP="00A10764">
            <w:pPr>
              <w:suppressAutoHyphens/>
              <w:rPr>
                <w:lang w:val="lt-LT" w:eastAsia="ar-SA"/>
              </w:rPr>
            </w:pPr>
            <w:r w:rsidRPr="00A10764">
              <w:rPr>
                <w:lang w:val="lt-LT" w:eastAsia="ar-SA"/>
              </w:rPr>
              <w:lastRenderedPageBreak/>
              <w:t>Iš Lietuvoje įsteigtų subjektų įrodančių dokumentų nereikalaujama. Užtenka pateikto EBVPD.</w:t>
            </w:r>
          </w:p>
        </w:tc>
      </w:tr>
      <w:tr w:rsidR="009524CC" w:rsidRPr="00A10764" w14:paraId="20C4192E" w14:textId="77777777" w:rsidTr="007418F6">
        <w:trPr>
          <w:trHeight w:val="84"/>
        </w:trPr>
        <w:tc>
          <w:tcPr>
            <w:tcW w:w="654" w:type="dxa"/>
            <w:tcBorders>
              <w:top w:val="single" w:sz="4" w:space="0" w:color="auto"/>
              <w:left w:val="single" w:sz="4" w:space="0" w:color="auto"/>
              <w:bottom w:val="single" w:sz="4" w:space="0" w:color="auto"/>
              <w:right w:val="single" w:sz="4" w:space="0" w:color="auto"/>
            </w:tcBorders>
            <w:shd w:val="clear" w:color="auto" w:fill="auto"/>
          </w:tcPr>
          <w:p w14:paraId="57172074" w14:textId="036F9C2C" w:rsidR="009524CC" w:rsidRPr="00A10764" w:rsidRDefault="009524CC" w:rsidP="00A10764">
            <w:pPr>
              <w:suppressAutoHyphens/>
              <w:rPr>
                <w:lang w:val="lt-LT" w:eastAsia="ar-SA"/>
              </w:rPr>
            </w:pPr>
            <w:r>
              <w:rPr>
                <w:lang w:val="lt-LT" w:eastAsia="ar-SA"/>
              </w:rPr>
              <w:t>11.</w:t>
            </w:r>
          </w:p>
        </w:tc>
        <w:tc>
          <w:tcPr>
            <w:tcW w:w="5297" w:type="dxa"/>
            <w:tcBorders>
              <w:top w:val="single" w:sz="4" w:space="0" w:color="auto"/>
              <w:left w:val="single" w:sz="4" w:space="0" w:color="auto"/>
              <w:bottom w:val="single" w:sz="4" w:space="0" w:color="auto"/>
              <w:right w:val="single" w:sz="4" w:space="0" w:color="auto"/>
            </w:tcBorders>
            <w:shd w:val="clear" w:color="auto" w:fill="auto"/>
          </w:tcPr>
          <w:p w14:paraId="7926E19A" w14:textId="5FAC6BA0" w:rsidR="005C6514" w:rsidRPr="005C6514" w:rsidRDefault="005C6514" w:rsidP="005C6514">
            <w:pPr>
              <w:suppressAutoHyphens/>
              <w:rPr>
                <w:lang w:val="lt-LT" w:eastAsia="ar-SA"/>
              </w:rPr>
            </w:pPr>
            <w:r w:rsidRPr="005C6514">
              <w:rPr>
                <w:lang w:val="lt-LT" w:eastAsia="ar-SA"/>
              </w:rPr>
              <w:t>Tiekėjas yra neatlikęs jam paskirtos baudžiamojo poveikio priemonės – uždraudimo juridiniam asmeniui dalyvauti viešuosiuose pirkimuose.</w:t>
            </w:r>
            <w:r w:rsidRPr="005C6514">
              <w:rPr>
                <w:lang w:val="lt-LT" w:eastAsia="ar-SA"/>
              </w:rPr>
              <w:tab/>
              <w:t>VPĮ 46 straipsnio 2¹ dalis</w:t>
            </w:r>
            <w:r>
              <w:rPr>
                <w:lang w:val="lt-LT" w:eastAsia="ar-SA"/>
              </w:rPr>
              <w:t xml:space="preserve">. </w:t>
            </w:r>
            <w:r w:rsidRPr="005C6514">
              <w:rPr>
                <w:lang w:val="lt-LT" w:eastAsia="ar-SA"/>
              </w:rPr>
              <w:t>EBVPD III dalies D2 punktas</w:t>
            </w:r>
          </w:p>
          <w:p w14:paraId="63A9C934" w14:textId="77777777" w:rsidR="005C6514" w:rsidRPr="005C6514" w:rsidRDefault="005C6514" w:rsidP="005C6514">
            <w:pPr>
              <w:suppressAutoHyphens/>
              <w:rPr>
                <w:lang w:val="lt-LT" w:eastAsia="ar-SA"/>
              </w:rPr>
            </w:pPr>
          </w:p>
          <w:p w14:paraId="2D44DCA8" w14:textId="75B35CCB" w:rsidR="009524CC" w:rsidRPr="00A10764" w:rsidRDefault="009524CC" w:rsidP="005C6514">
            <w:pPr>
              <w:suppressAutoHyphens/>
              <w:rPr>
                <w:lang w:val="lt-LT" w:eastAsia="ar-SA"/>
              </w:rPr>
            </w:pPr>
          </w:p>
        </w:tc>
        <w:tc>
          <w:tcPr>
            <w:tcW w:w="3637" w:type="dxa"/>
            <w:tcBorders>
              <w:top w:val="single" w:sz="4" w:space="0" w:color="auto"/>
              <w:left w:val="single" w:sz="4" w:space="0" w:color="auto"/>
              <w:bottom w:val="single" w:sz="4" w:space="0" w:color="auto"/>
              <w:right w:val="single" w:sz="4" w:space="0" w:color="auto"/>
            </w:tcBorders>
            <w:shd w:val="clear" w:color="auto" w:fill="auto"/>
          </w:tcPr>
          <w:p w14:paraId="45D1E828" w14:textId="366E2763" w:rsidR="009524CC" w:rsidRPr="00A10764" w:rsidRDefault="005C6514" w:rsidP="00A10764">
            <w:pPr>
              <w:suppressAutoHyphens/>
              <w:rPr>
                <w:lang w:val="lt-LT" w:eastAsia="ar-SA"/>
              </w:rPr>
            </w:pPr>
            <w:r w:rsidRPr="005C6514">
              <w:rPr>
                <w:lang w:val="lt-LT" w:eastAsia="ar-SA"/>
              </w:rPr>
              <w:t>Iš Lietuvoje įsteigtų subjektų įrodančių dokumentų nereikalaujama. Užtenka pateikto EBVPD.</w:t>
            </w:r>
          </w:p>
        </w:tc>
      </w:tr>
    </w:tbl>
    <w:p w14:paraId="5787F271" w14:textId="1B87B29A" w:rsidR="005C6514" w:rsidRDefault="005C6514" w:rsidP="00A10764">
      <w:pPr>
        <w:suppressAutoHyphens/>
        <w:jc w:val="center"/>
        <w:rPr>
          <w:b/>
          <w:color w:val="000000"/>
          <w:lang w:val="lt-LT" w:eastAsia="ar-SA"/>
        </w:rPr>
      </w:pPr>
    </w:p>
    <w:p w14:paraId="3FDB7146" w14:textId="77777777" w:rsidR="005C6514" w:rsidRDefault="005C6514">
      <w:pPr>
        <w:rPr>
          <w:b/>
          <w:color w:val="000000"/>
          <w:lang w:val="lt-LT" w:eastAsia="ar-SA"/>
        </w:rPr>
      </w:pPr>
      <w:r>
        <w:rPr>
          <w:b/>
          <w:color w:val="000000"/>
          <w:lang w:val="lt-LT" w:eastAsia="ar-SA"/>
        </w:rPr>
        <w:br w:type="page"/>
      </w:r>
    </w:p>
    <w:p w14:paraId="7A90AE9D" w14:textId="77777777" w:rsidR="00A10764" w:rsidRPr="00A10764" w:rsidRDefault="00A10764" w:rsidP="00A10764">
      <w:pPr>
        <w:suppressAutoHyphens/>
        <w:jc w:val="center"/>
        <w:rPr>
          <w:b/>
          <w:color w:val="000000"/>
          <w:lang w:val="lt-LT" w:eastAsia="ar-SA"/>
        </w:rPr>
      </w:pPr>
    </w:p>
    <w:p w14:paraId="3B66B588" w14:textId="77777777" w:rsidR="00776647" w:rsidRPr="00C3273F" w:rsidRDefault="00776647" w:rsidP="00776647">
      <w:pPr>
        <w:ind w:left="5184"/>
        <w:jc w:val="right"/>
        <w:outlineLvl w:val="0"/>
        <w:rPr>
          <w:iCs/>
          <w:sz w:val="22"/>
          <w:szCs w:val="22"/>
          <w:lang w:val="lt-LT"/>
        </w:rPr>
      </w:pPr>
      <w:r w:rsidRPr="00C3273F">
        <w:rPr>
          <w:rFonts w:eastAsia="Calibri"/>
          <w:sz w:val="22"/>
          <w:szCs w:val="22"/>
          <w:lang w:val="lt-LT" w:eastAsia="lt-LT"/>
        </w:rPr>
        <w:t xml:space="preserve">Specialiųjų pirkimo sąlygų </w:t>
      </w:r>
      <w:r>
        <w:rPr>
          <w:iCs/>
          <w:sz w:val="22"/>
          <w:szCs w:val="22"/>
          <w:lang w:val="lt-LT"/>
        </w:rPr>
        <w:t>6</w:t>
      </w:r>
      <w:r w:rsidRPr="00C3273F">
        <w:rPr>
          <w:iCs/>
          <w:sz w:val="22"/>
          <w:szCs w:val="22"/>
          <w:lang w:val="lt-LT"/>
        </w:rPr>
        <w:t xml:space="preserve"> priedas</w:t>
      </w:r>
    </w:p>
    <w:p w14:paraId="3CC175D8" w14:textId="77777777" w:rsidR="00AA637E" w:rsidRDefault="00AA637E" w:rsidP="00FF6405">
      <w:pPr>
        <w:tabs>
          <w:tab w:val="left" w:pos="284"/>
        </w:tabs>
        <w:ind w:right="22" w:firstLine="567"/>
        <w:rPr>
          <w:bCs/>
          <w:color w:val="000000" w:themeColor="text1"/>
          <w:sz w:val="22"/>
          <w:szCs w:val="22"/>
          <w:lang w:val="lt-LT"/>
        </w:rPr>
      </w:pPr>
    </w:p>
    <w:p w14:paraId="10F9C0D8" w14:textId="6E4EEC0F" w:rsidR="00C3273F" w:rsidRPr="00C3273F" w:rsidRDefault="00C3273F" w:rsidP="00776647">
      <w:pPr>
        <w:rPr>
          <w:iCs/>
          <w:sz w:val="22"/>
          <w:szCs w:val="22"/>
          <w:lang w:val="lt-LT"/>
        </w:rPr>
      </w:pPr>
      <w:r w:rsidRPr="00C3273F">
        <w:rPr>
          <w:b/>
          <w:i/>
          <w:sz w:val="22"/>
          <w:szCs w:val="22"/>
          <w:lang w:val="lt-LT"/>
        </w:rPr>
        <w:t>PROJEKTAS</w:t>
      </w:r>
    </w:p>
    <w:p w14:paraId="5867CE0C" w14:textId="77777777" w:rsidR="00C3273F" w:rsidRPr="00C3273F" w:rsidRDefault="00C3273F" w:rsidP="00C3273F">
      <w:pPr>
        <w:ind w:left="5184"/>
        <w:jc w:val="right"/>
        <w:outlineLvl w:val="0"/>
        <w:rPr>
          <w:iCs/>
          <w:lang w:val="lt-LT"/>
        </w:rPr>
      </w:pPr>
    </w:p>
    <w:p w14:paraId="21588950" w14:textId="77777777" w:rsidR="00C3273F" w:rsidRPr="00776647" w:rsidRDefault="00C3273F" w:rsidP="00C3273F">
      <w:pPr>
        <w:jc w:val="center"/>
        <w:rPr>
          <w:bCs/>
          <w:iCs/>
          <w:sz w:val="20"/>
          <w:szCs w:val="20"/>
          <w:lang w:val="lt-LT"/>
        </w:rPr>
      </w:pPr>
      <w:bookmarkStart w:id="21" w:name="_Hlk159706435"/>
      <w:r w:rsidRPr="00776647">
        <w:rPr>
          <w:bCs/>
          <w:iCs/>
          <w:lang w:val="lt-LT"/>
        </w:rPr>
        <w:t>ELEKTROMOBILŲ ĮKROVIMO STOTELIŲ SU MONTAVIMU</w:t>
      </w:r>
    </w:p>
    <w:bookmarkEnd w:id="21"/>
    <w:p w14:paraId="5C988B91" w14:textId="7A147817" w:rsidR="00C3273F" w:rsidRPr="00C3273F" w:rsidRDefault="00C3273F" w:rsidP="00776647">
      <w:pPr>
        <w:jc w:val="center"/>
        <w:rPr>
          <w:b/>
          <w:sz w:val="22"/>
          <w:szCs w:val="22"/>
          <w:lang w:val="lt-LT"/>
        </w:rPr>
      </w:pPr>
      <w:r w:rsidRPr="00776647">
        <w:rPr>
          <w:b/>
          <w:sz w:val="22"/>
          <w:szCs w:val="22"/>
          <w:lang w:val="lt-LT"/>
        </w:rPr>
        <w:t>PIRKIMO–PARDAVIMO SUTARTIS NR</w:t>
      </w:r>
      <w:r w:rsidRPr="00C3273F">
        <w:rPr>
          <w:b/>
          <w:sz w:val="22"/>
          <w:szCs w:val="22"/>
          <w:lang w:val="lt-LT"/>
        </w:rPr>
        <w:t>.____________</w:t>
      </w:r>
    </w:p>
    <w:p w14:paraId="21235415" w14:textId="77777777" w:rsidR="00C3273F" w:rsidRPr="00C3273F" w:rsidRDefault="00C3273F" w:rsidP="00C3273F">
      <w:pPr>
        <w:jc w:val="center"/>
        <w:rPr>
          <w:b/>
          <w:lang w:val="lt-LT"/>
        </w:rPr>
      </w:pPr>
    </w:p>
    <w:p w14:paraId="635D72E8" w14:textId="77777777" w:rsidR="00C3273F" w:rsidRPr="00C3273F" w:rsidRDefault="00C3273F" w:rsidP="00C3273F">
      <w:pPr>
        <w:jc w:val="center"/>
        <w:rPr>
          <w:b/>
          <w:lang w:val="lt-LT"/>
        </w:rPr>
      </w:pPr>
      <w:r w:rsidRPr="00C3273F">
        <w:rPr>
          <w:b/>
          <w:lang w:val="lt-LT"/>
        </w:rPr>
        <w:t>2025_ __________ mėn. __ d.</w:t>
      </w:r>
    </w:p>
    <w:p w14:paraId="130E20DA" w14:textId="77777777" w:rsidR="00C3273F" w:rsidRPr="00C3273F" w:rsidRDefault="00C3273F" w:rsidP="00C3273F">
      <w:pPr>
        <w:jc w:val="center"/>
        <w:rPr>
          <w:b/>
          <w:lang w:val="lt-LT"/>
        </w:rPr>
      </w:pPr>
      <w:r w:rsidRPr="00C3273F">
        <w:rPr>
          <w:b/>
          <w:lang w:val="lt-LT"/>
        </w:rPr>
        <w:t>Jonava</w:t>
      </w:r>
    </w:p>
    <w:p w14:paraId="200EF442" w14:textId="77777777" w:rsidR="00C3273F" w:rsidRPr="00C3273F" w:rsidRDefault="00C3273F" w:rsidP="00C3273F">
      <w:pPr>
        <w:jc w:val="both"/>
        <w:rPr>
          <w:b/>
          <w:lang w:val="lt-LT"/>
        </w:rPr>
      </w:pPr>
    </w:p>
    <w:p w14:paraId="78BD5021" w14:textId="77777777" w:rsidR="00C3273F" w:rsidRPr="00C3273F" w:rsidRDefault="00C3273F" w:rsidP="00C3273F">
      <w:pPr>
        <w:ind w:firstLine="567"/>
        <w:jc w:val="both"/>
        <w:rPr>
          <w:lang w:val="lt-LT"/>
        </w:rPr>
      </w:pPr>
      <w:r w:rsidRPr="00C3273F">
        <w:rPr>
          <w:lang w:val="lt-LT"/>
        </w:rPr>
        <w:t xml:space="preserve">UAB „Jonavos autobusai“ įmonės kodas </w:t>
      </w:r>
      <w:r w:rsidRPr="00C3273F">
        <w:rPr>
          <w:lang w:val="lt-LT" w:eastAsia="lt-LT"/>
        </w:rPr>
        <w:t>156576661</w:t>
      </w:r>
      <w:r w:rsidRPr="00C3273F">
        <w:rPr>
          <w:lang w:val="lt-LT"/>
        </w:rPr>
        <w:t xml:space="preserve">, atstovaujama direktoriaus ________ (toliau vadinamas Pirkėju), ir ________ įmonės kodas ________ , atstovaujama ___________ (toliau vadinamas Tiekėju), </w:t>
      </w:r>
    </w:p>
    <w:p w14:paraId="11B7FF1F" w14:textId="77777777" w:rsidR="00C3273F" w:rsidRPr="00C3273F" w:rsidRDefault="00C3273F" w:rsidP="00C3273F">
      <w:pPr>
        <w:jc w:val="both"/>
        <w:rPr>
          <w:i/>
          <w:lang w:val="lt-LT"/>
        </w:rPr>
      </w:pPr>
      <w:r w:rsidRPr="00C3273F">
        <w:rPr>
          <w:lang w:val="lt-LT"/>
        </w:rPr>
        <w:t>(</w:t>
      </w:r>
      <w:r w:rsidRPr="00C3273F">
        <w:rPr>
          <w:i/>
          <w:lang w:val="lt-LT"/>
        </w:rPr>
        <w:t>jei tai ūkio subjektų grupė –atitinkami duomenys apie kiekvieną partnerį)</w:t>
      </w:r>
    </w:p>
    <w:p w14:paraId="5AC308C6" w14:textId="7A0EB73A" w:rsidR="00C3273F" w:rsidRPr="00C3273F" w:rsidRDefault="00C3273F" w:rsidP="00C3273F">
      <w:pPr>
        <w:jc w:val="both"/>
        <w:rPr>
          <w:lang w:val="lt-LT"/>
        </w:rPr>
      </w:pPr>
      <w:r w:rsidRPr="00C3273F">
        <w:rPr>
          <w:lang w:val="lt-LT"/>
        </w:rPr>
        <w:t>toliau kartu vadinami „Šalimis“, o kiekvienas atskirai – „Šalimi“, vadovaudamiesi atviro konkurso būdu atlikto supaprastinto pirkimo „</w:t>
      </w:r>
      <w:r w:rsidRPr="00C3273F">
        <w:rPr>
          <w:b/>
          <w:bCs/>
          <w:lang w:val="lt-LT"/>
        </w:rPr>
        <w:t>ELEKTROMOBILIŲ ĮKROVIMO STOTELIŲ  SU MONTAVIMU PIRKIMAS</w:t>
      </w:r>
      <w:r w:rsidR="00776647">
        <w:rPr>
          <w:lang w:val="lt-LT"/>
        </w:rPr>
        <w:t>“</w:t>
      </w:r>
      <w:r w:rsidRPr="00C3273F">
        <w:rPr>
          <w:lang w:val="lt-LT"/>
        </w:rPr>
        <w:t xml:space="preserve"> sąlygomis, sudarome šią pirkimo – pardavimo sutartį (toliau vadinama Sutartimi):</w:t>
      </w:r>
    </w:p>
    <w:p w14:paraId="07347CD5" w14:textId="77777777" w:rsidR="00C3273F" w:rsidRPr="00C3273F" w:rsidRDefault="00C3273F" w:rsidP="00C3273F">
      <w:pPr>
        <w:jc w:val="both"/>
        <w:rPr>
          <w:lang w:val="lt-LT"/>
        </w:rPr>
      </w:pPr>
    </w:p>
    <w:p w14:paraId="03A5B63F" w14:textId="77777777" w:rsidR="00C3273F" w:rsidRPr="00C3273F" w:rsidRDefault="00C3273F" w:rsidP="00C3273F">
      <w:pPr>
        <w:jc w:val="center"/>
        <w:rPr>
          <w:b/>
          <w:lang w:val="lt-LT"/>
        </w:rPr>
      </w:pPr>
      <w:r w:rsidRPr="00C3273F">
        <w:rPr>
          <w:b/>
          <w:lang w:val="lt-LT"/>
        </w:rPr>
        <w:t>1. Sutarties dalykas</w:t>
      </w:r>
    </w:p>
    <w:p w14:paraId="074D5194" w14:textId="77777777" w:rsidR="00C3273F" w:rsidRPr="00C3273F" w:rsidRDefault="00C3273F" w:rsidP="00C3273F">
      <w:pPr>
        <w:jc w:val="center"/>
        <w:rPr>
          <w:bCs/>
          <w:lang w:val="lt-LT"/>
        </w:rPr>
      </w:pPr>
    </w:p>
    <w:p w14:paraId="3C3F4134" w14:textId="77777777" w:rsidR="00C3273F" w:rsidRPr="00C3273F" w:rsidRDefault="00C3273F" w:rsidP="00C3273F">
      <w:pPr>
        <w:numPr>
          <w:ilvl w:val="1"/>
          <w:numId w:val="42"/>
        </w:numPr>
        <w:tabs>
          <w:tab w:val="left" w:pos="993"/>
        </w:tabs>
        <w:ind w:left="0" w:firstLine="567"/>
        <w:contextualSpacing/>
        <w:jc w:val="both"/>
        <w:rPr>
          <w:lang w:val="lt-LT"/>
        </w:rPr>
      </w:pPr>
      <w:r w:rsidRPr="00C3273F">
        <w:rPr>
          <w:lang w:val="lt-LT"/>
        </w:rPr>
        <w:t xml:space="preserve">Sutarties objektas yra 2 vnt. elektromobilių įkrovimo stotelių su montavimu ir sujungimu į bendrą lokalų tinklą su galimybe stebėti ir valdyti transporto priemonių baterijų įkrovimo procesą. Šios stotelės yra skirstomos į 2 grupes: </w:t>
      </w:r>
    </w:p>
    <w:p w14:paraId="61B548B2" w14:textId="77777777" w:rsidR="00C3273F" w:rsidRPr="00C3273F" w:rsidRDefault="00C3273F" w:rsidP="00391A97">
      <w:pPr>
        <w:numPr>
          <w:ilvl w:val="2"/>
          <w:numId w:val="42"/>
        </w:numPr>
        <w:tabs>
          <w:tab w:val="left" w:pos="993"/>
        </w:tabs>
        <w:ind w:left="990"/>
        <w:contextualSpacing/>
        <w:jc w:val="both"/>
        <w:rPr>
          <w:lang w:val="lt-LT"/>
        </w:rPr>
      </w:pPr>
      <w:r w:rsidRPr="00C3273F">
        <w:rPr>
          <w:rFonts w:eastAsia="Calibri"/>
          <w:lang w:val="lt-LT"/>
        </w:rPr>
        <w:t>Elektromobilių įkrovimo stotelių, kurių elektromobilių įkrovimo prieigos perduodama elektrinė galia yra ne mažesnė kaip 11 kW, bet ne didesnė arba lygi 22 kW, kai prieigų skaičius lygus 2 ir daugiau</w:t>
      </w:r>
      <w:r w:rsidRPr="00C3273F">
        <w:rPr>
          <w:lang w:val="lt-LT"/>
        </w:rPr>
        <w:t xml:space="preserve">  – 1 vnt., </w:t>
      </w:r>
    </w:p>
    <w:p w14:paraId="02B2C895" w14:textId="77777777" w:rsidR="00C3273F" w:rsidRPr="00C3273F" w:rsidRDefault="00C3273F" w:rsidP="00391A97">
      <w:pPr>
        <w:numPr>
          <w:ilvl w:val="2"/>
          <w:numId w:val="42"/>
        </w:numPr>
        <w:tabs>
          <w:tab w:val="left" w:pos="993"/>
        </w:tabs>
        <w:ind w:left="990"/>
        <w:contextualSpacing/>
        <w:jc w:val="both"/>
        <w:rPr>
          <w:lang w:val="lt-LT"/>
        </w:rPr>
      </w:pPr>
      <w:r w:rsidRPr="00C3273F">
        <w:rPr>
          <w:rFonts w:eastAsia="Calibri"/>
          <w:lang w:val="lt-LT"/>
        </w:rPr>
        <w:t>Elektromobilių įkrovimo stotelių, kurių elektromobilių įkrovimo prieigos perduodama elektrinė galia yra didesnė kaip 49 kW, bet ne didesnė arba lygi 149 kW, kai prieigų skaičius lygus 2 ir daugiau</w:t>
      </w:r>
      <w:r w:rsidRPr="00C3273F">
        <w:rPr>
          <w:lang w:val="lt-LT"/>
        </w:rPr>
        <w:t xml:space="preserve">  – 1 vnt., </w:t>
      </w:r>
    </w:p>
    <w:p w14:paraId="1FC5AF88" w14:textId="277E99D7" w:rsidR="00C3273F" w:rsidRPr="00C3273F" w:rsidRDefault="00C3273F" w:rsidP="00C3273F">
      <w:pPr>
        <w:jc w:val="both"/>
        <w:rPr>
          <w:lang w:val="lt-LT"/>
        </w:rPr>
      </w:pPr>
      <w:bookmarkStart w:id="22" w:name="_Hlk110947892"/>
      <w:r w:rsidRPr="00C3273F">
        <w:rPr>
          <w:lang w:val="lt-LT"/>
        </w:rPr>
        <w:t xml:space="preserve">           Su prekėmis tiektinų paslaugų pobūdis – pristatymas bei garantinio laikotarpio aptarnavimas.</w:t>
      </w:r>
      <w:bookmarkEnd w:id="22"/>
      <w:r w:rsidRPr="00C3273F">
        <w:rPr>
          <w:lang w:val="lt-LT"/>
        </w:rPr>
        <w:t xml:space="preserve"> Techninė prekių specifikacija bei garantinio laikotarpio aptarnavimas pateikiamas Sutarties</w:t>
      </w:r>
      <w:r w:rsidR="008B1F4B">
        <w:rPr>
          <w:lang w:val="lt-LT"/>
        </w:rPr>
        <w:t xml:space="preserve"> specialiųjų sąlygų priede Nr. 2</w:t>
      </w:r>
      <w:r w:rsidRPr="00C3273F">
        <w:rPr>
          <w:lang w:val="lt-LT"/>
        </w:rPr>
        <w:t>.</w:t>
      </w:r>
    </w:p>
    <w:p w14:paraId="7DEBBF1C" w14:textId="77777777" w:rsidR="00C3273F" w:rsidRPr="00C3273F" w:rsidRDefault="00C3273F" w:rsidP="00C3273F">
      <w:pPr>
        <w:shd w:val="clear" w:color="auto" w:fill="FFFFFF"/>
        <w:tabs>
          <w:tab w:val="left" w:pos="720"/>
          <w:tab w:val="left" w:pos="851"/>
          <w:tab w:val="left" w:pos="1134"/>
          <w:tab w:val="left" w:pos="1418"/>
        </w:tabs>
        <w:ind w:firstLine="567"/>
        <w:jc w:val="both"/>
        <w:rPr>
          <w:lang w:val="lt-LT"/>
        </w:rPr>
      </w:pPr>
      <w:r w:rsidRPr="00C3273F">
        <w:rPr>
          <w:lang w:val="lt-LT"/>
        </w:rPr>
        <w:t>1.2. Prekės turi būti pristatytos: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5"/>
        <w:gridCol w:w="6463"/>
      </w:tblGrid>
      <w:tr w:rsidR="00C3273F" w:rsidRPr="00AD3E21" w14:paraId="1B130E2E" w14:textId="77777777" w:rsidTr="0058781A">
        <w:trPr>
          <w:jc w:val="center"/>
        </w:trPr>
        <w:tc>
          <w:tcPr>
            <w:tcW w:w="3539" w:type="dxa"/>
          </w:tcPr>
          <w:p w14:paraId="580F89AF" w14:textId="77777777" w:rsidR="00C3273F" w:rsidRPr="00C3273F" w:rsidRDefault="00C3273F" w:rsidP="00C3273F">
            <w:pPr>
              <w:rPr>
                <w:b/>
                <w:lang w:val="lt-LT"/>
              </w:rPr>
            </w:pPr>
            <w:bookmarkStart w:id="23" w:name="_Hlk117761025"/>
            <w:r w:rsidRPr="00C3273F">
              <w:rPr>
                <w:b/>
                <w:lang w:val="lt-LT"/>
              </w:rPr>
              <w:t>Prekių pristatymo vietos adresas</w:t>
            </w:r>
          </w:p>
        </w:tc>
        <w:tc>
          <w:tcPr>
            <w:tcW w:w="6521" w:type="dxa"/>
          </w:tcPr>
          <w:p w14:paraId="6721E9CB" w14:textId="77777777" w:rsidR="00C3273F" w:rsidRPr="00C3273F" w:rsidRDefault="00C3273F" w:rsidP="00C3273F">
            <w:pPr>
              <w:jc w:val="center"/>
              <w:rPr>
                <w:b/>
                <w:lang w:val="lt-LT"/>
              </w:rPr>
            </w:pPr>
            <w:r w:rsidRPr="00C3273F">
              <w:rPr>
                <w:b/>
                <w:lang w:val="lt-LT"/>
              </w:rPr>
              <w:t>Sutartinių įsipareigojimų įvykdymo terminas (pristatymas)</w:t>
            </w:r>
          </w:p>
        </w:tc>
      </w:tr>
      <w:tr w:rsidR="00C3273F" w:rsidRPr="00AD3E21" w14:paraId="5B7720A8" w14:textId="77777777" w:rsidTr="0058781A">
        <w:trPr>
          <w:trHeight w:val="1012"/>
          <w:jc w:val="center"/>
        </w:trPr>
        <w:tc>
          <w:tcPr>
            <w:tcW w:w="3539" w:type="dxa"/>
          </w:tcPr>
          <w:p w14:paraId="4513B0BC" w14:textId="77777777" w:rsidR="00C3273F" w:rsidRPr="00C3273F" w:rsidRDefault="00C3273F" w:rsidP="00C3273F">
            <w:pPr>
              <w:rPr>
                <w:lang w:val="lt-LT"/>
              </w:rPr>
            </w:pPr>
          </w:p>
          <w:p w14:paraId="1F6FF4B7" w14:textId="77777777" w:rsidR="00C3273F" w:rsidRPr="00C3273F" w:rsidRDefault="00C3273F" w:rsidP="00C3273F">
            <w:pPr>
              <w:jc w:val="center"/>
              <w:rPr>
                <w:lang w:val="lt-LT"/>
              </w:rPr>
            </w:pPr>
            <w:r w:rsidRPr="00C3273F">
              <w:rPr>
                <w:highlight w:val="lightGray"/>
                <w:lang w:val="lt-LT"/>
              </w:rPr>
              <w:t xml:space="preserve">Turgaus g. 1, </w:t>
            </w:r>
            <w:r w:rsidRPr="00C3273F">
              <w:rPr>
                <w:lang w:val="lt-LT"/>
              </w:rPr>
              <w:t>Jonava</w:t>
            </w:r>
          </w:p>
        </w:tc>
        <w:tc>
          <w:tcPr>
            <w:tcW w:w="6521" w:type="dxa"/>
          </w:tcPr>
          <w:tbl>
            <w:tblPr>
              <w:tblW w:w="5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8"/>
              <w:gridCol w:w="663"/>
              <w:gridCol w:w="2376"/>
            </w:tblGrid>
            <w:tr w:rsidR="00C3273F" w:rsidRPr="00AD3E21" w14:paraId="76B45A42" w14:textId="77777777" w:rsidTr="0058781A">
              <w:trPr>
                <w:trHeight w:val="264"/>
              </w:trPr>
              <w:tc>
                <w:tcPr>
                  <w:tcW w:w="3008" w:type="dxa"/>
                  <w:shd w:val="clear" w:color="auto" w:fill="auto"/>
                  <w:noWrap/>
                  <w:vAlign w:val="center"/>
                  <w:hideMark/>
                </w:tcPr>
                <w:p w14:paraId="250BD0D9" w14:textId="77777777" w:rsidR="00C3273F" w:rsidRPr="00C3273F" w:rsidRDefault="00C3273F" w:rsidP="00C3273F">
                  <w:pPr>
                    <w:jc w:val="center"/>
                    <w:rPr>
                      <w:b/>
                      <w:bCs/>
                      <w:lang w:val="lt-LT" w:eastAsia="lt-LT"/>
                    </w:rPr>
                  </w:pPr>
                  <w:r w:rsidRPr="00C3273F">
                    <w:rPr>
                      <w:b/>
                      <w:bCs/>
                      <w:lang w:val="lt-LT"/>
                    </w:rPr>
                    <w:t xml:space="preserve">Tipas </w:t>
                  </w:r>
                </w:p>
              </w:tc>
              <w:tc>
                <w:tcPr>
                  <w:tcW w:w="594" w:type="dxa"/>
                  <w:shd w:val="clear" w:color="auto" w:fill="auto"/>
                  <w:noWrap/>
                  <w:vAlign w:val="center"/>
                  <w:hideMark/>
                </w:tcPr>
                <w:p w14:paraId="5157C96E" w14:textId="77777777" w:rsidR="00C3273F" w:rsidRPr="00C3273F" w:rsidRDefault="00C3273F" w:rsidP="00C3273F">
                  <w:pPr>
                    <w:jc w:val="center"/>
                    <w:rPr>
                      <w:b/>
                      <w:bCs/>
                      <w:lang w:val="lt-LT"/>
                    </w:rPr>
                  </w:pPr>
                  <w:r w:rsidRPr="00C3273F">
                    <w:rPr>
                      <w:b/>
                      <w:bCs/>
                      <w:lang w:val="lt-LT"/>
                    </w:rPr>
                    <w:t>Vnt.</w:t>
                  </w:r>
                </w:p>
              </w:tc>
              <w:tc>
                <w:tcPr>
                  <w:tcW w:w="2376" w:type="dxa"/>
                  <w:shd w:val="clear" w:color="auto" w:fill="auto"/>
                  <w:noWrap/>
                  <w:vAlign w:val="center"/>
                  <w:hideMark/>
                </w:tcPr>
                <w:p w14:paraId="2FD76E6F" w14:textId="77777777" w:rsidR="00C3273F" w:rsidRPr="00C3273F" w:rsidRDefault="00C3273F" w:rsidP="00C3273F">
                  <w:pPr>
                    <w:jc w:val="center"/>
                    <w:rPr>
                      <w:b/>
                      <w:bCs/>
                      <w:lang w:val="lt-LT"/>
                    </w:rPr>
                  </w:pPr>
                  <w:r w:rsidRPr="00C3273F">
                    <w:rPr>
                      <w:b/>
                      <w:bCs/>
                      <w:lang w:val="lt-LT"/>
                    </w:rPr>
                    <w:t>Terminas</w:t>
                  </w:r>
                </w:p>
              </w:tc>
            </w:tr>
            <w:tr w:rsidR="00C3273F" w:rsidRPr="00AD3E21" w14:paraId="19B1540B" w14:textId="77777777" w:rsidTr="0058781A">
              <w:trPr>
                <w:trHeight w:val="233"/>
              </w:trPr>
              <w:tc>
                <w:tcPr>
                  <w:tcW w:w="3008" w:type="dxa"/>
                  <w:shd w:val="clear" w:color="auto" w:fill="auto"/>
                  <w:noWrap/>
                  <w:vAlign w:val="center"/>
                  <w:hideMark/>
                </w:tcPr>
                <w:p w14:paraId="7FF7902E" w14:textId="77777777" w:rsidR="00C3273F" w:rsidRPr="00C3273F" w:rsidRDefault="00C3273F" w:rsidP="00C3273F">
                  <w:pPr>
                    <w:jc w:val="center"/>
                    <w:rPr>
                      <w:b/>
                      <w:bCs/>
                      <w:lang w:val="lt-LT"/>
                    </w:rPr>
                  </w:pPr>
                  <w:r w:rsidRPr="00C3273F">
                    <w:rPr>
                      <w:b/>
                      <w:bCs/>
                      <w:lang w:val="lt-LT"/>
                    </w:rPr>
                    <w:t xml:space="preserve">Elektromobilių įkrovimo stotelės </w:t>
                  </w:r>
                </w:p>
              </w:tc>
              <w:tc>
                <w:tcPr>
                  <w:tcW w:w="594" w:type="dxa"/>
                  <w:shd w:val="clear" w:color="auto" w:fill="auto"/>
                  <w:noWrap/>
                  <w:vAlign w:val="center"/>
                  <w:hideMark/>
                </w:tcPr>
                <w:p w14:paraId="57633ECD" w14:textId="77777777" w:rsidR="00C3273F" w:rsidRPr="00C3273F" w:rsidRDefault="00C3273F" w:rsidP="00C3273F">
                  <w:pPr>
                    <w:jc w:val="center"/>
                    <w:rPr>
                      <w:lang w:val="lt-LT"/>
                    </w:rPr>
                  </w:pPr>
                  <w:r w:rsidRPr="00C3273F">
                    <w:rPr>
                      <w:lang w:val="lt-LT"/>
                    </w:rPr>
                    <w:t>2</w:t>
                  </w:r>
                </w:p>
              </w:tc>
              <w:tc>
                <w:tcPr>
                  <w:tcW w:w="2376" w:type="dxa"/>
                  <w:shd w:val="clear" w:color="auto" w:fill="auto"/>
                  <w:noWrap/>
                  <w:vAlign w:val="center"/>
                  <w:hideMark/>
                </w:tcPr>
                <w:p w14:paraId="156D35B0" w14:textId="77777777" w:rsidR="00C3273F" w:rsidRPr="00C3273F" w:rsidRDefault="00C3273F" w:rsidP="00C3273F">
                  <w:pPr>
                    <w:jc w:val="center"/>
                    <w:rPr>
                      <w:b/>
                      <w:bCs/>
                      <w:lang w:val="lt-LT"/>
                    </w:rPr>
                  </w:pPr>
                  <w:r w:rsidRPr="00C3273F">
                    <w:rPr>
                      <w:b/>
                      <w:bCs/>
                      <w:lang w:val="lt-LT"/>
                    </w:rPr>
                    <w:t>3  mėn.</w:t>
                  </w:r>
                  <w:r w:rsidRPr="00B83C96">
                    <w:rPr>
                      <w:lang w:val="lt-LT"/>
                    </w:rPr>
                    <w:t xml:space="preserve"> </w:t>
                  </w:r>
                  <w:r w:rsidRPr="00C3273F">
                    <w:rPr>
                      <w:b/>
                      <w:bCs/>
                      <w:lang w:val="lt-LT"/>
                    </w:rPr>
                    <w:t>nuo Sutarties pasirašymo</w:t>
                  </w:r>
                </w:p>
              </w:tc>
            </w:tr>
          </w:tbl>
          <w:p w14:paraId="42F1D8D4" w14:textId="77777777" w:rsidR="00C3273F" w:rsidRPr="00C3273F" w:rsidRDefault="00C3273F" w:rsidP="00C3273F">
            <w:pPr>
              <w:jc w:val="center"/>
              <w:rPr>
                <w:lang w:val="lt-LT"/>
              </w:rPr>
            </w:pPr>
            <w:r w:rsidRPr="00C3273F">
              <w:rPr>
                <w:lang w:val="lt-LT"/>
              </w:rPr>
              <w:t xml:space="preserve">(konkretų perdavimo laiką iš anksto suderinus prieš su Pirkėjo atsakingu už Sutarties vykdymą asmeniu Pirkėjo darbo valandomis </w:t>
            </w:r>
          </w:p>
          <w:p w14:paraId="531804A5" w14:textId="77777777" w:rsidR="00C3273F" w:rsidRPr="00C3273F" w:rsidRDefault="00C3273F" w:rsidP="00C3273F">
            <w:pPr>
              <w:jc w:val="center"/>
              <w:rPr>
                <w:lang w:val="lt-LT"/>
              </w:rPr>
            </w:pPr>
            <w:r w:rsidRPr="00C3273F">
              <w:rPr>
                <w:lang w:val="lt-LT"/>
              </w:rPr>
              <w:t>I-IV 7.00 ÷16.00 val., V 7.00 ÷ 14.00 val.)</w:t>
            </w:r>
          </w:p>
        </w:tc>
      </w:tr>
      <w:bookmarkEnd w:id="23"/>
    </w:tbl>
    <w:p w14:paraId="042CAA65" w14:textId="77777777" w:rsidR="00C3273F" w:rsidRPr="00C3273F" w:rsidRDefault="00C3273F" w:rsidP="00C3273F">
      <w:pPr>
        <w:ind w:firstLine="567"/>
        <w:jc w:val="both"/>
        <w:rPr>
          <w:lang w:val="lt-LT"/>
        </w:rPr>
      </w:pPr>
    </w:p>
    <w:p w14:paraId="4091A49B" w14:textId="77777777" w:rsidR="00C3273F" w:rsidRPr="00C3273F" w:rsidRDefault="00C3273F" w:rsidP="00C3273F">
      <w:pPr>
        <w:ind w:firstLine="567"/>
        <w:jc w:val="both"/>
        <w:rPr>
          <w:lang w:val="lt-LT"/>
        </w:rPr>
      </w:pPr>
      <w:r w:rsidRPr="00C3273F">
        <w:rPr>
          <w:lang w:val="lt-LT"/>
        </w:rPr>
        <w:t xml:space="preserve">1.3. Tiekėjas įsipareigoja perduoti Pirkėjui nuosavybės teise Sutarties specialiųjų sąlygų 1.1 punkte nurodytas Prekes, o Pirkėjas įsipareigoja priimti tvarkingas ir kokybiškas Prekes ir sumokėti Tiekėjui Sutartyje numatytą kainą Sutartyje numatytomis sąlygomis ir tvarka. Tiekėjas įsipareigoja pateikti Prekes per Sutarties 1.2 punkte nustatytą terminą. </w:t>
      </w:r>
    </w:p>
    <w:p w14:paraId="2E64A5D4" w14:textId="77777777" w:rsidR="00C3273F" w:rsidRPr="00C3273F" w:rsidRDefault="00C3273F" w:rsidP="00C3273F">
      <w:pPr>
        <w:jc w:val="both"/>
        <w:rPr>
          <w:lang w:val="lt-LT"/>
        </w:rPr>
      </w:pPr>
    </w:p>
    <w:p w14:paraId="663A6F7C" w14:textId="77777777" w:rsidR="00C3273F" w:rsidRPr="00C3273F" w:rsidRDefault="00C3273F" w:rsidP="00C3273F">
      <w:pPr>
        <w:jc w:val="center"/>
        <w:outlineLvl w:val="0"/>
        <w:rPr>
          <w:b/>
          <w:lang w:val="lt-LT"/>
        </w:rPr>
      </w:pPr>
      <w:r w:rsidRPr="00C3273F">
        <w:rPr>
          <w:b/>
          <w:lang w:val="lt-LT"/>
        </w:rPr>
        <w:t>2. Sutarties galiojimas, vykdymo pradžia, trukmė, terminai ir sustabdymas</w:t>
      </w:r>
    </w:p>
    <w:p w14:paraId="6AD3CE19" w14:textId="77777777" w:rsidR="00C3273F" w:rsidRPr="00C3273F" w:rsidRDefault="00C3273F" w:rsidP="00C3273F">
      <w:pPr>
        <w:jc w:val="both"/>
        <w:rPr>
          <w:lang w:val="lt-LT"/>
        </w:rPr>
      </w:pPr>
    </w:p>
    <w:p w14:paraId="5A967E0E" w14:textId="77777777" w:rsidR="00C3273F" w:rsidRPr="00C3273F" w:rsidRDefault="00C3273F" w:rsidP="00C3273F">
      <w:pPr>
        <w:ind w:firstLine="567"/>
        <w:jc w:val="both"/>
        <w:rPr>
          <w:lang w:val="lt-LT"/>
        </w:rPr>
      </w:pPr>
      <w:bookmarkStart w:id="24" w:name="_Hlk106874695"/>
      <w:r w:rsidRPr="00C3273F">
        <w:rPr>
          <w:lang w:val="lt-LT"/>
        </w:rPr>
        <w:t>2.1. Pirkimo sutartis įsigalioja, kai sutartį pasirašo abi sutarties šalys ir tiekėjas pateikia pirkimo sutarties įvykdymo užtikrinimo dokumentą, ir galioja iki visiško šalių įsipareigojimo pagal šią sutartį įvykdymo arba sutarties nutraukimo dienos.</w:t>
      </w:r>
    </w:p>
    <w:bookmarkEnd w:id="24"/>
    <w:p w14:paraId="5A6ECB5B" w14:textId="77777777" w:rsidR="00C3273F" w:rsidRPr="00C3273F" w:rsidRDefault="00C3273F" w:rsidP="00C3273F">
      <w:pPr>
        <w:ind w:firstLine="567"/>
        <w:jc w:val="both"/>
        <w:rPr>
          <w:i/>
          <w:lang w:val="lt-LT"/>
        </w:rPr>
      </w:pPr>
      <w:r w:rsidRPr="00C3273F">
        <w:rPr>
          <w:iCs/>
          <w:lang w:val="lt-LT"/>
        </w:rPr>
        <w:t>2.3.</w:t>
      </w:r>
      <w:r w:rsidRPr="00C3273F">
        <w:rPr>
          <w:i/>
          <w:lang w:val="lt-LT"/>
        </w:rPr>
        <w:t xml:space="preserve"> </w:t>
      </w:r>
      <w:r w:rsidRPr="00C3273F">
        <w:rPr>
          <w:iCs/>
          <w:lang w:val="lt-LT"/>
        </w:rPr>
        <w:t xml:space="preserve">Šalių įsipareigojimų (ar jų dalies) vykdymo terminas gali būti sustabdytas Sutarties Bendrųjų sąlygų 18 punkte nurodytais atvejais. </w:t>
      </w:r>
      <w:r w:rsidRPr="00C3273F">
        <w:rPr>
          <w:lang w:val="lt-LT"/>
        </w:rPr>
        <w:t>Sutarties vykdymas gali būti sustabdytas, tačiau ne ilgiau kaip 180 (šimtas aštuoniasdešimt) kalendorinių dienų per visą Sutarties vykdymo laikotarpį.</w:t>
      </w:r>
      <w:r w:rsidRPr="00C3273F">
        <w:rPr>
          <w:lang w:val="lt-LT" w:eastAsia="lt-LT"/>
        </w:rPr>
        <w:t xml:space="preserve"> </w:t>
      </w:r>
      <w:r w:rsidRPr="00C3273F">
        <w:rPr>
          <w:iCs/>
          <w:lang w:val="lt-LT"/>
        </w:rPr>
        <w:t>Šalis, norinti sustabdyti Sutarties įsipareigojimų vykdymo terminą, privalo nedelsiant, bet ne vėliau kaip per 5 (penkias) kalendorines dienas, informuoti kitą Šalį apie aplinkybes, kurių pagrindu siekiama sustabdyti Sutarties vykdymą. Šalims sutarus, Šalys pasirašo papildomą susitarimą, kuris yra neatsiejama šios Sutarties dalis.</w:t>
      </w:r>
    </w:p>
    <w:p w14:paraId="677C4DF4" w14:textId="77777777" w:rsidR="00C3273F" w:rsidRPr="00C3273F" w:rsidRDefault="00C3273F" w:rsidP="00C3273F">
      <w:pPr>
        <w:ind w:firstLine="709"/>
        <w:jc w:val="both"/>
        <w:rPr>
          <w:lang w:val="lt-LT"/>
        </w:rPr>
      </w:pPr>
    </w:p>
    <w:p w14:paraId="26C77910" w14:textId="77777777" w:rsidR="00C3273F" w:rsidRPr="00C3273F" w:rsidRDefault="00C3273F" w:rsidP="00C3273F">
      <w:pPr>
        <w:keepNext/>
        <w:keepLines/>
        <w:jc w:val="center"/>
        <w:rPr>
          <w:b/>
          <w:lang w:val="lt-LT"/>
        </w:rPr>
      </w:pPr>
      <w:r w:rsidRPr="00C3273F">
        <w:rPr>
          <w:b/>
          <w:lang w:val="lt-LT"/>
        </w:rPr>
        <w:t>3. Sutarties kaina (kainodaros taisyklės) ir mokėjimo sąlygos</w:t>
      </w:r>
    </w:p>
    <w:p w14:paraId="4D7C121C" w14:textId="77777777" w:rsidR="00C3273F" w:rsidRPr="00C3273F" w:rsidRDefault="00C3273F" w:rsidP="00C3273F">
      <w:pPr>
        <w:keepNext/>
        <w:keepLines/>
        <w:jc w:val="both"/>
        <w:rPr>
          <w:bCs/>
          <w:lang w:val="lt-LT"/>
        </w:rPr>
      </w:pPr>
    </w:p>
    <w:p w14:paraId="2BCF97F6" w14:textId="77777777" w:rsidR="00C3273F" w:rsidRPr="00C3273F" w:rsidRDefault="00C3273F" w:rsidP="00C3273F">
      <w:pPr>
        <w:widowControl w:val="0"/>
        <w:ind w:firstLine="567"/>
        <w:jc w:val="both"/>
        <w:rPr>
          <w:lang w:val="lt-LT"/>
        </w:rPr>
      </w:pPr>
      <w:r w:rsidRPr="00C3273F">
        <w:rPr>
          <w:lang w:val="lt-LT"/>
        </w:rPr>
        <w:t xml:space="preserve">3.1. </w:t>
      </w:r>
      <w:r w:rsidRPr="00C3273F">
        <w:rPr>
          <w:rFonts w:eastAsia="Calibri"/>
          <w:lang w:val="lt-LT"/>
        </w:rPr>
        <w:t>Sutartyje nustatyta fiksuotos kainos kainodara.</w:t>
      </w:r>
    </w:p>
    <w:p w14:paraId="56057F66" w14:textId="77777777" w:rsidR="00C3273F" w:rsidRPr="00C3273F" w:rsidRDefault="00C3273F" w:rsidP="00C3273F">
      <w:pPr>
        <w:widowControl w:val="0"/>
        <w:ind w:firstLine="567"/>
        <w:jc w:val="both"/>
        <w:rPr>
          <w:lang w:val="lt-LT"/>
        </w:rPr>
      </w:pPr>
      <w:r w:rsidRPr="00C3273F">
        <w:rPr>
          <w:lang w:val="lt-LT"/>
        </w:rPr>
        <w:t>3.2. Sutarties kaina:</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7233"/>
      </w:tblGrid>
      <w:tr w:rsidR="00C3273F" w:rsidRPr="00C3273F" w14:paraId="205EDBBE" w14:textId="77777777" w:rsidTr="00497CB3">
        <w:tc>
          <w:tcPr>
            <w:tcW w:w="2122" w:type="dxa"/>
          </w:tcPr>
          <w:p w14:paraId="2BF54D63" w14:textId="77777777" w:rsidR="00C3273F" w:rsidRPr="00C3273F" w:rsidRDefault="00C3273F" w:rsidP="00C3273F">
            <w:pPr>
              <w:jc w:val="right"/>
              <w:rPr>
                <w:b/>
                <w:lang w:val="lt-LT"/>
              </w:rPr>
            </w:pPr>
            <w:r w:rsidRPr="00C3273F">
              <w:rPr>
                <w:b/>
                <w:lang w:val="lt-LT"/>
              </w:rPr>
              <w:t>Sutarties kaina be PVM</w:t>
            </w:r>
          </w:p>
        </w:tc>
        <w:tc>
          <w:tcPr>
            <w:tcW w:w="7233" w:type="dxa"/>
          </w:tcPr>
          <w:p w14:paraId="7CA6A6ED" w14:textId="77777777" w:rsidR="00C3273F" w:rsidRPr="00C3273F" w:rsidRDefault="00C3273F" w:rsidP="00C3273F">
            <w:pPr>
              <w:rPr>
                <w:i/>
                <w:lang w:val="lt-LT"/>
              </w:rPr>
            </w:pPr>
            <w:r w:rsidRPr="00C3273F">
              <w:rPr>
                <w:lang w:val="en-GB"/>
              </w:rPr>
              <w:t xml:space="preserve">________ </w:t>
            </w:r>
            <w:r w:rsidRPr="00C3273F">
              <w:rPr>
                <w:i/>
                <w:lang w:val="lt-LT"/>
              </w:rPr>
              <w:t>(žodžiu eurų ir 00 ct)</w:t>
            </w:r>
          </w:p>
        </w:tc>
      </w:tr>
      <w:tr w:rsidR="00C3273F" w:rsidRPr="00C3273F" w14:paraId="0BA0628C" w14:textId="77777777" w:rsidTr="00497CB3">
        <w:tc>
          <w:tcPr>
            <w:tcW w:w="2122" w:type="dxa"/>
          </w:tcPr>
          <w:p w14:paraId="7220D56C" w14:textId="77777777" w:rsidR="00C3273F" w:rsidRPr="00C3273F" w:rsidRDefault="00C3273F" w:rsidP="00C3273F">
            <w:pPr>
              <w:jc w:val="right"/>
              <w:rPr>
                <w:b/>
                <w:lang w:val="lt-LT"/>
              </w:rPr>
            </w:pPr>
            <w:r w:rsidRPr="00C3273F">
              <w:rPr>
                <w:b/>
                <w:lang w:val="lt-LT"/>
              </w:rPr>
              <w:t>PVM 21 %:</w:t>
            </w:r>
          </w:p>
        </w:tc>
        <w:tc>
          <w:tcPr>
            <w:tcW w:w="7233" w:type="dxa"/>
          </w:tcPr>
          <w:p w14:paraId="70A8826C" w14:textId="77777777" w:rsidR="00C3273F" w:rsidRPr="00C3273F" w:rsidRDefault="00C3273F" w:rsidP="00C3273F">
            <w:pPr>
              <w:rPr>
                <w:lang w:val="lt-LT"/>
              </w:rPr>
            </w:pPr>
            <w:r w:rsidRPr="00C3273F">
              <w:rPr>
                <w:lang w:val="lt-LT"/>
              </w:rPr>
              <w:t xml:space="preserve">__________ </w:t>
            </w:r>
            <w:r w:rsidRPr="00C3273F">
              <w:rPr>
                <w:i/>
                <w:lang w:val="lt-LT"/>
              </w:rPr>
              <w:t>(žodžiu  eurų ir 00 ct)</w:t>
            </w:r>
          </w:p>
        </w:tc>
      </w:tr>
      <w:tr w:rsidR="00C3273F" w:rsidRPr="00C3273F" w14:paraId="48D86206" w14:textId="77777777" w:rsidTr="00497CB3">
        <w:tc>
          <w:tcPr>
            <w:tcW w:w="2122" w:type="dxa"/>
          </w:tcPr>
          <w:p w14:paraId="22F14B56" w14:textId="77777777" w:rsidR="00C3273F" w:rsidRPr="00C3273F" w:rsidRDefault="00C3273F" w:rsidP="00C3273F">
            <w:pPr>
              <w:jc w:val="right"/>
              <w:rPr>
                <w:b/>
                <w:lang w:val="lt-LT"/>
              </w:rPr>
            </w:pPr>
            <w:r w:rsidRPr="00C3273F">
              <w:rPr>
                <w:b/>
                <w:lang w:val="lt-LT"/>
              </w:rPr>
              <w:t>Sutarties kaina su PVM</w:t>
            </w:r>
          </w:p>
        </w:tc>
        <w:tc>
          <w:tcPr>
            <w:tcW w:w="7233" w:type="dxa"/>
          </w:tcPr>
          <w:p w14:paraId="1DE3D7BE" w14:textId="77777777" w:rsidR="00C3273F" w:rsidRPr="00C3273F" w:rsidRDefault="00C3273F" w:rsidP="00C3273F">
            <w:pPr>
              <w:rPr>
                <w:lang w:val="lt-LT"/>
              </w:rPr>
            </w:pPr>
            <w:r w:rsidRPr="00C3273F">
              <w:rPr>
                <w:lang w:val="en-GB"/>
              </w:rPr>
              <w:t xml:space="preserve">__________ </w:t>
            </w:r>
            <w:r w:rsidRPr="00C3273F">
              <w:rPr>
                <w:i/>
                <w:lang w:val="lt-LT"/>
              </w:rPr>
              <w:t>(žodžiu eurų  ir 00 ct)</w:t>
            </w:r>
          </w:p>
        </w:tc>
      </w:tr>
    </w:tbl>
    <w:p w14:paraId="30355D64" w14:textId="77777777" w:rsidR="00C3273F" w:rsidRPr="00C3273F" w:rsidRDefault="00C3273F" w:rsidP="00C3273F">
      <w:pPr>
        <w:ind w:firstLine="567"/>
        <w:jc w:val="both"/>
        <w:rPr>
          <w:lang w:val="lt-LT"/>
        </w:rPr>
      </w:pPr>
      <w:r w:rsidRPr="00C3273F">
        <w:rPr>
          <w:bCs/>
          <w:lang w:val="lt-LT"/>
        </w:rPr>
        <w:t>3.3. Mokėjimai</w:t>
      </w:r>
      <w:r w:rsidRPr="00C3273F">
        <w:rPr>
          <w:lang w:val="lt-LT"/>
        </w:rPr>
        <w:t xml:space="preserve"> atliekami eurais tokia tvarka:</w:t>
      </w:r>
    </w:p>
    <w:p w14:paraId="0A4C9DAC" w14:textId="6C52FD70" w:rsidR="00C3273F" w:rsidRPr="00C3273F" w:rsidRDefault="00C3273F" w:rsidP="00C3273F">
      <w:pPr>
        <w:ind w:firstLine="567"/>
        <w:jc w:val="both"/>
        <w:rPr>
          <w:lang w:val="lt-LT"/>
        </w:rPr>
      </w:pPr>
      <w:r w:rsidRPr="00C3273F">
        <w:rPr>
          <w:lang w:val="lt-LT"/>
        </w:rPr>
        <w:t xml:space="preserve">3.3.1. PVM sąskaita faktūra apmokama per </w:t>
      </w:r>
      <w:r w:rsidR="00A5568E" w:rsidRPr="00A5568E">
        <w:rPr>
          <w:lang w:val="lt-LT"/>
        </w:rPr>
        <w:t>6</w:t>
      </w:r>
      <w:r w:rsidRPr="00A5568E">
        <w:rPr>
          <w:lang w:val="lt-LT"/>
        </w:rPr>
        <w:t>0</w:t>
      </w:r>
      <w:r w:rsidR="00A5568E" w:rsidRPr="00A5568E">
        <w:rPr>
          <w:lang w:val="lt-LT"/>
        </w:rPr>
        <w:t xml:space="preserve"> (šešias</w:t>
      </w:r>
      <w:r w:rsidRPr="00A5568E">
        <w:rPr>
          <w:lang w:val="lt-LT"/>
        </w:rPr>
        <w:t xml:space="preserve">dešimt) </w:t>
      </w:r>
      <w:r w:rsidRPr="00C3273F">
        <w:rPr>
          <w:lang w:val="lt-LT"/>
        </w:rPr>
        <w:t xml:space="preserve">kalendorinių dienų nuo jos pateikimo dienos. Jeigu PVM sąskaita-faktūra į per </w:t>
      </w:r>
      <w:r w:rsidRPr="00C3273F">
        <w:rPr>
          <w:color w:val="000000"/>
          <w:shd w:val="clear" w:color="auto" w:fill="FFFFFF"/>
          <w:lang w:val="lt-LT"/>
        </w:rPr>
        <w:t>Sąskaitų administravimo bendrąją informacinę sistemą</w:t>
      </w:r>
      <w:r w:rsidRPr="00C3273F">
        <w:rPr>
          <w:lang w:val="lt-LT"/>
        </w:rPr>
        <w:t xml:space="preserve"> </w:t>
      </w:r>
      <w:r w:rsidRPr="00C3273F">
        <w:rPr>
          <w:rFonts w:eastAsia="Arial"/>
          <w:lang w:val="lt-LT"/>
        </w:rPr>
        <w:t>(</w:t>
      </w:r>
      <w:r w:rsidRPr="00C3273F">
        <w:rPr>
          <w:rFonts w:eastAsia="Arial"/>
          <w:color w:val="0000FF"/>
          <w:u w:val="single"/>
          <w:lang w:val="lt-LT"/>
        </w:rPr>
        <w:t>www.esaskaita.eu</w:t>
      </w:r>
      <w:r w:rsidRPr="00C3273F">
        <w:rPr>
          <w:rFonts w:eastAsia="Arial"/>
          <w:lang w:val="lt-LT"/>
        </w:rPr>
        <w:t>)</w:t>
      </w:r>
      <w:r w:rsidRPr="00C3273F">
        <w:rPr>
          <w:lang w:val="lt-LT"/>
        </w:rPr>
        <w:t xml:space="preserve"> (toliau – </w:t>
      </w:r>
      <w:r w:rsidRPr="00C3273F">
        <w:rPr>
          <w:b/>
          <w:lang w:val="lt-LT"/>
        </w:rPr>
        <w:t>SABIS</w:t>
      </w:r>
      <w:r w:rsidRPr="00C3273F">
        <w:rPr>
          <w:lang w:val="lt-LT"/>
        </w:rPr>
        <w:t>) pateikiama anksčiau nei yra pasirašomas prekių priėmimo-perdavimo aktas Užsakovas neturi prievolės jos apmokėti. Jei priėmimo-perdavimo aktas yra pasirašomas vėliau nei pateikta sąskaita yra laikoma, jog PVM sąskaita-faktūra yra pateikta priėmimo-perdavimo akto pasirašymo dieną. Jeigu PVM sąskaita faktūra bus pateikta ne per SABIS, Užsakovas laikys, kad PVM sąskaita faktūra nėra gauta, o apmokėjimo terminai bus skaičiuojami tik nuo to momento, kai ji bus gauta per SABIS.</w:t>
      </w:r>
    </w:p>
    <w:p w14:paraId="384988E1" w14:textId="77777777" w:rsidR="00C3273F" w:rsidRPr="00C3273F" w:rsidRDefault="00C3273F" w:rsidP="00C3273F">
      <w:pPr>
        <w:ind w:firstLine="567"/>
        <w:jc w:val="both"/>
        <w:rPr>
          <w:lang w:val="lt-LT"/>
        </w:rPr>
      </w:pPr>
      <w:r w:rsidRPr="00C3273F">
        <w:rPr>
          <w:lang w:val="lt-LT"/>
        </w:rPr>
        <w:t>3.3.2. Prekių (ar dalies prekių) perdavimo metu pasirašomas perdavimo-priėmimo aktas pagal sutarties priede Nr. 2 nustatytą formą.</w:t>
      </w:r>
    </w:p>
    <w:p w14:paraId="7814FED2" w14:textId="77777777" w:rsidR="00C3273F" w:rsidRPr="00C3273F" w:rsidRDefault="00C3273F" w:rsidP="00C3273F">
      <w:pPr>
        <w:ind w:firstLine="567"/>
        <w:jc w:val="both"/>
        <w:rPr>
          <w:lang w:val="lt-LT"/>
        </w:rPr>
      </w:pPr>
      <w:r w:rsidRPr="00C3273F">
        <w:rPr>
          <w:lang w:val="lt-LT"/>
        </w:rPr>
        <w:t>3.3.3. Pirkėjas už perkamas Prekes Tiekėjui atsiskaito mokėjimo pavedimu į Tiekėjo nurodytą banko sąskaitą Sutarties rekvizituose.</w:t>
      </w:r>
      <w:bookmarkStart w:id="25" w:name="part_5aca485be1cd47d8978d7f83b9fc4c64"/>
      <w:bookmarkEnd w:id="25"/>
    </w:p>
    <w:p w14:paraId="5880AB62" w14:textId="77777777" w:rsidR="00C3273F" w:rsidRPr="00C3273F" w:rsidRDefault="00C3273F" w:rsidP="00C3273F">
      <w:pPr>
        <w:ind w:firstLine="567"/>
        <w:jc w:val="both"/>
        <w:rPr>
          <w:rFonts w:eastAsia="Calibri"/>
          <w:lang w:val="lt-LT"/>
        </w:rPr>
      </w:pPr>
      <w:r w:rsidRPr="00C3273F">
        <w:rPr>
          <w:lang w:val="lt-LT"/>
        </w:rPr>
        <w:t>3.4.</w:t>
      </w:r>
      <w:r w:rsidRPr="00C3273F">
        <w:rPr>
          <w:rFonts w:eastAsia="Calibri"/>
          <w:lang w:val="lt-LT"/>
        </w:rPr>
        <w:t xml:space="preserve"> Sutartyje nurodyta kaina nebus keičiama, išskyrus:</w:t>
      </w:r>
    </w:p>
    <w:p w14:paraId="5B3BBA6C" w14:textId="77777777" w:rsidR="00C3273F" w:rsidRPr="00C3273F" w:rsidRDefault="00C3273F" w:rsidP="00C3273F">
      <w:pPr>
        <w:ind w:firstLine="567"/>
        <w:jc w:val="both"/>
        <w:rPr>
          <w:rFonts w:eastAsia="Calibri"/>
          <w:lang w:val="lt-LT"/>
        </w:rPr>
      </w:pPr>
      <w:r w:rsidRPr="00C3273F">
        <w:rPr>
          <w:rFonts w:eastAsia="Calibri"/>
          <w:lang w:val="lt-LT"/>
        </w:rPr>
        <w:t>3.4.1. kai Sutarties galiojimo laikotarpiu pasikeičia pridėtinės vertės mokestis (toliau – PVM). Sutarties vykdymo laikotarpiu pasikeitus PVM tarifui, Sutarties 2.1. punkte nurodyta kaina su PVM perskaičiuojama ta dalimi, kuria teisės aktų nustatyta tvarka yra keičiamas PVM. Šį pokytį Sutarties Šalys įformina pasirašydamos papildomą susitarimą;</w:t>
      </w:r>
    </w:p>
    <w:p w14:paraId="1D6BA9B0" w14:textId="77777777" w:rsidR="00C3273F" w:rsidRPr="00C3273F" w:rsidRDefault="00C3273F" w:rsidP="00C3273F">
      <w:pPr>
        <w:ind w:firstLine="567"/>
        <w:jc w:val="both"/>
        <w:rPr>
          <w:rFonts w:eastAsia="Calibri"/>
          <w:lang w:val="lt-LT"/>
        </w:rPr>
      </w:pPr>
      <w:r w:rsidRPr="00C3273F">
        <w:rPr>
          <w:rFonts w:eastAsia="Calibri"/>
          <w:lang w:val="lt-LT"/>
        </w:rPr>
        <w:t>3.4.2. Sutartyje numatyti įkainiai gali būti perskaičiuojami, jeigu Lietuvos  statistikos departamento (www.stat.gov.lt) kas mėnesį skelbiamo vartotojų kainų indekso (VKI) pokytis, yra didesnis kaip 5 % palyginti su vartotojų kainų indekso (VKI) reikšme, buvusia tuo metu, kai paskutinį kartą buvo nustatyta Sutarties kaina</w:t>
      </w:r>
    </w:p>
    <w:p w14:paraId="4659805B" w14:textId="77777777" w:rsidR="00C3273F" w:rsidRPr="00C3273F" w:rsidRDefault="00C3273F" w:rsidP="00C3273F">
      <w:pPr>
        <w:ind w:firstLine="567"/>
        <w:jc w:val="both"/>
        <w:rPr>
          <w:lang w:val="lt-LT"/>
        </w:rPr>
      </w:pPr>
      <w:r w:rsidRPr="00C3273F">
        <w:rPr>
          <w:lang w:val="lt-LT"/>
        </w:rPr>
        <w:t>3.5. Tiesioginio atsiskaitymo Tiekėjo pasitelkiamiems subtiekėjams galimybės įgyvendinamos šia tvarka:</w:t>
      </w:r>
    </w:p>
    <w:p w14:paraId="729DFE78" w14:textId="77777777" w:rsidR="00C3273F" w:rsidRPr="00C3273F" w:rsidRDefault="00C3273F" w:rsidP="00C3273F">
      <w:pPr>
        <w:ind w:firstLine="567"/>
        <w:jc w:val="both"/>
        <w:rPr>
          <w:lang w:val="lt-LT"/>
        </w:rPr>
      </w:pPr>
      <w:r w:rsidRPr="00C3273F">
        <w:rPr>
          <w:lang w:val="lt-LT"/>
        </w:rPr>
        <w:t xml:space="preserve">3.5.1. Užsakovas ne vėliau kaip per 3 darbo dienas nuo Įstatymo 96 str. 4 d. nurodytos informacijos gavimo raštu informuoja subtiekėjus apie tiesioginio atsiskaitymo galimybę. Subtiekėjas, norėdamas, kad Pirkėjas tiesiogiai atsiskaitytų su juo pateikia prašymą Pirkėjui ir inicijuoja trišalės sutarties tarp jo, Pirkėjo ir Tiekėjo sudarymą. Sutartis turi būti sudaryta ne vėliau kaip iki Pirkėjo atsiskaitymo su subtiekėju. Trišalėje sutartyje bus aprašyta tiesioginio atsiskaitymo </w:t>
      </w:r>
      <w:r w:rsidRPr="00C3273F">
        <w:rPr>
          <w:lang w:val="lt-LT"/>
        </w:rPr>
        <w:lastRenderedPageBreak/>
        <w:t xml:space="preserve">su subtiekėju tvarka, atsižvelgiant į pirkimo dokumentuose ir </w:t>
      </w:r>
      <w:proofErr w:type="spellStart"/>
      <w:r w:rsidRPr="00C3273F">
        <w:rPr>
          <w:lang w:val="lt-LT"/>
        </w:rPr>
        <w:t>subtiekimo</w:t>
      </w:r>
      <w:proofErr w:type="spellEnd"/>
      <w:r w:rsidRPr="00C3273F">
        <w:rPr>
          <w:lang w:val="lt-LT"/>
        </w:rPr>
        <w:t xml:space="preserve"> sutartyje nustatytus reikalavimus.</w:t>
      </w:r>
    </w:p>
    <w:p w14:paraId="32383283" w14:textId="77777777" w:rsidR="00C3273F" w:rsidRPr="00C3273F" w:rsidRDefault="00C3273F" w:rsidP="00C3273F">
      <w:pPr>
        <w:ind w:firstLine="567"/>
        <w:jc w:val="both"/>
        <w:rPr>
          <w:lang w:val="lt-LT"/>
        </w:rPr>
      </w:pPr>
      <w:r w:rsidRPr="00C3273F">
        <w:rPr>
          <w:lang w:val="lt-LT"/>
        </w:rPr>
        <w:t xml:space="preserve">3.5.2. Subtiekėjas, prieš pateikdamas sąskaitą faktūrą Pirkėjui, turi ją suderinti su Tiekėju. Suderinimas laikomas tinkamu, kai subtiekėjo išrašytą sąskaitą faktūrą raštu patvirtina atsakingas Tiekėjo atstovas, kuris yra nurodytas trišalėje sutartyje. Pirkėjo atlikti mokėjimai subtiekėjui pagal jo pateiktas sąskaitas faktūras atitinkamai mažina sumą, kurią Pirkėjas turi sumokėti Tiekėjui pagal Pirkimo sutarties sąlygas ir tvarką. Tiekėjas, išrašydamas ir pateikdamas sąskaitas faktūras Pirkėjui, atitinkamai į jas neįtraukia subtiekėjo tiesiogiai Pirkėjui pateiktų ir Tiekėjo patvirtintų sąskaitų faktūrų sumų. </w:t>
      </w:r>
    </w:p>
    <w:p w14:paraId="30F69B3D" w14:textId="77777777" w:rsidR="00C3273F" w:rsidRPr="00C3273F" w:rsidRDefault="00C3273F" w:rsidP="00C3273F">
      <w:pPr>
        <w:ind w:firstLine="567"/>
        <w:jc w:val="both"/>
        <w:rPr>
          <w:lang w:val="lt-LT"/>
        </w:rPr>
      </w:pPr>
      <w:r w:rsidRPr="00C3273F">
        <w:rPr>
          <w:lang w:val="lt-LT"/>
        </w:rPr>
        <w:t>3.5.3. Tiesioginis atsiskaitymas su subtiekėju neatleidžia Tiekėjo nuo jo prisiimtų įsipareigojimų pagal sudarytą Pirkimo sutartį. Nepaisant nustatyto galimo tiesioginio atsiskaitymo su subtiekėju, Tiekėjui Pirkimo sutartimi numatytos teisės, pareigos ir kiti įsipareigojimai nepereina subtiekėjui.</w:t>
      </w:r>
    </w:p>
    <w:p w14:paraId="7FAE5038" w14:textId="77777777" w:rsidR="00C3273F" w:rsidRPr="00C3273F" w:rsidRDefault="00C3273F" w:rsidP="00C3273F">
      <w:pPr>
        <w:ind w:firstLine="567"/>
        <w:jc w:val="both"/>
        <w:rPr>
          <w:lang w:val="lt-LT"/>
        </w:rPr>
      </w:pPr>
      <w:r w:rsidRPr="00C3273F">
        <w:rPr>
          <w:lang w:val="lt-LT"/>
        </w:rPr>
        <w:t xml:space="preserve">3.5.4. Atsiskaitymas su subtiekėju vykdomas per </w:t>
      </w:r>
      <w:r w:rsidRPr="00B83C96">
        <w:rPr>
          <w:lang w:val="lt-LT"/>
        </w:rPr>
        <w:t>6</w:t>
      </w:r>
      <w:r w:rsidRPr="00C3273F">
        <w:rPr>
          <w:lang w:val="lt-LT"/>
        </w:rPr>
        <w:t>0 (šešiasdešimt) kalendorinių dienų nuo tinkamos sąskaitos faktūros pateikimo Pirkėjui.</w:t>
      </w:r>
    </w:p>
    <w:p w14:paraId="5D48651C" w14:textId="77777777" w:rsidR="00C3273F" w:rsidRPr="00C3273F" w:rsidRDefault="00C3273F" w:rsidP="00C3273F">
      <w:pPr>
        <w:ind w:firstLine="567"/>
        <w:jc w:val="both"/>
        <w:rPr>
          <w:lang w:val="lt-LT"/>
        </w:rPr>
      </w:pPr>
      <w:r w:rsidRPr="00C3273F">
        <w:rPr>
          <w:lang w:val="lt-LT"/>
        </w:rPr>
        <w:t>3.5.5. Atsiskaitymai su subtiekėju atliekami trišalėje sutartyje nustatyta tvarka, atsižvelgiant į Pirkimo sutartyje nustatytą kainodarą. Su subtiekėjais gali būti atsiskaitoma po kiekvienos atskiros prekės pristatymo, arba prekių grupės pristatymo (jeigu vienu kartu pristatomos kelios prekės).</w:t>
      </w:r>
    </w:p>
    <w:p w14:paraId="3D5BCB3F" w14:textId="77777777" w:rsidR="00C3273F" w:rsidRPr="00C3273F" w:rsidRDefault="00C3273F" w:rsidP="00C3273F">
      <w:pPr>
        <w:ind w:firstLine="567"/>
        <w:jc w:val="both"/>
        <w:rPr>
          <w:lang w:val="lt-LT"/>
        </w:rPr>
      </w:pPr>
      <w:r w:rsidRPr="00C3273F">
        <w:rPr>
          <w:lang w:val="lt-LT"/>
        </w:rPr>
        <w:t>3.5.6. Jei dėl tiesioginio atsiskaitymo su subtiekėju faktiškai nesutampa Tiekėjo ir subtiekėjo mokėtinos sumos, rizika prieš Pirkėją tenka Tiekėjui ir neatitikimai pašalinami Tiekėjo sąskaita.</w:t>
      </w:r>
      <w:r w:rsidRPr="00C3273F">
        <w:rPr>
          <w:lang w:val="lt-LT"/>
        </w:rPr>
        <w:cr/>
      </w:r>
    </w:p>
    <w:p w14:paraId="05911532" w14:textId="77777777" w:rsidR="00C3273F" w:rsidRPr="00C3273F" w:rsidRDefault="00C3273F" w:rsidP="00C3273F">
      <w:pPr>
        <w:jc w:val="center"/>
        <w:rPr>
          <w:b/>
          <w:lang w:val="lt-LT"/>
        </w:rPr>
      </w:pPr>
      <w:r w:rsidRPr="00C3273F">
        <w:rPr>
          <w:b/>
          <w:lang w:val="lt-LT"/>
        </w:rPr>
        <w:t>4. Sutarties įvykdymo užtikrinimas</w:t>
      </w:r>
    </w:p>
    <w:p w14:paraId="29E6C275" w14:textId="77777777" w:rsidR="00C3273F" w:rsidRPr="00C3273F" w:rsidRDefault="00C3273F" w:rsidP="00C3273F">
      <w:pPr>
        <w:jc w:val="both"/>
        <w:rPr>
          <w:lang w:val="lt-LT"/>
        </w:rPr>
      </w:pPr>
    </w:p>
    <w:p w14:paraId="14BECB30" w14:textId="77777777" w:rsidR="00C3273F" w:rsidRPr="00C3273F" w:rsidRDefault="00C3273F" w:rsidP="00C3273F">
      <w:pPr>
        <w:ind w:firstLine="567"/>
        <w:jc w:val="both"/>
        <w:rPr>
          <w:highlight w:val="yellow"/>
          <w:lang w:val="lt-LT"/>
        </w:rPr>
      </w:pPr>
      <w:r w:rsidRPr="00C3273F">
        <w:rPr>
          <w:lang w:val="lt-LT"/>
        </w:rPr>
        <w:t>4.1. Sutarties įvykdymą Tiekėjas užtikrina ne mažesne kaip 5 proc. pirkimo sutarties kainos su PVM suma. Tinkami užtikrinimo būdai: pirmo pareikalavimo banko ar kredito įstaigos garantija arba draudimo bendrovės laidavimo draudimo raštas (kartu su draudimo bendrovės laidavimo draudimo raštu turi būti pateiktas ir pasirašytas draudimo liudijimas (polisas) bei dokumentas, įrodantis, kad draudimo įmoka už išduotą laidavimo draudimo raštą yra sumokėta), arba užstatas, kuris pervedamas į Pirkėjo atskirai nurodytą banko sąskaitą. Sutarties įvykdymo užtikrinimas turi būti pateiktas per 10 darbo dienų nuo Sutarties pasirašymo. Esant poreikiui, gavus tiekėjo prašymą, šis terminas gali būti pratęstas Šalių suderintam terminui. Tiekėjui nepateikus Sutarties įvykdymo užtikrinimo Pirkėjui nustatytu laiku, laikoma, kad Sutartis neįsigaliojo dėl Tiekėjo kaltės jam atsisakius sudaryti Sutartį ir Pirkėjas turi teisę VPĮ nustatyta tvarka pasiūlyti sudaryti Sutartį kitam tiekėjui.</w:t>
      </w:r>
    </w:p>
    <w:p w14:paraId="7685AB41" w14:textId="77777777" w:rsidR="00C3273F" w:rsidRPr="00C3273F" w:rsidRDefault="00C3273F" w:rsidP="00C3273F">
      <w:pPr>
        <w:ind w:firstLine="567"/>
        <w:jc w:val="both"/>
        <w:rPr>
          <w:lang w:val="lt-LT"/>
        </w:rPr>
      </w:pPr>
      <w:r w:rsidRPr="00C3273F">
        <w:rPr>
          <w:lang w:val="lt-LT"/>
        </w:rPr>
        <w:t>4.2. Sutarties įvykdymo užtikrinimu garantuojama, kad Pirkėjui bus atlyginti nuostoliai, atsiradę Tiekėjui dėl jo kaltės pažeidus Sutartį.</w:t>
      </w:r>
    </w:p>
    <w:p w14:paraId="0107CD03" w14:textId="77777777" w:rsidR="00C3273F" w:rsidRPr="00C3273F" w:rsidRDefault="00C3273F" w:rsidP="00C3273F">
      <w:pPr>
        <w:ind w:firstLine="567"/>
        <w:jc w:val="both"/>
        <w:rPr>
          <w:lang w:val="lt-LT"/>
        </w:rPr>
      </w:pPr>
      <w:r w:rsidRPr="00C3273F">
        <w:rPr>
          <w:lang w:val="lt-LT"/>
        </w:rPr>
        <w:t>4.3. Jei Tiekėjas nevykdo savo sutartinių įsipareigojimų ar vykdo juos netinkamai, Pirkėjas pareikalauja sumokėti visą sumą, nurodytą Sutarties specialiųjų sąlygų 4.1 punkte. Prieš pateikdamas reikalavimą sumokėti pagal Sutarties įvykdymo užtikrinimą, Pirkėjas įspėja apie tai Tiekėją, nurodydamas, dėl kokio pažeidimo pateikia šį reikalavimą.</w:t>
      </w:r>
    </w:p>
    <w:p w14:paraId="23508AE3" w14:textId="77777777" w:rsidR="00C3273F" w:rsidRPr="00C3273F" w:rsidRDefault="00C3273F" w:rsidP="00C3273F">
      <w:pPr>
        <w:ind w:firstLine="567"/>
        <w:jc w:val="both"/>
        <w:rPr>
          <w:lang w:val="lt-LT"/>
        </w:rPr>
      </w:pPr>
      <w:r w:rsidRPr="00C3273F">
        <w:rPr>
          <w:lang w:val="lt-LT"/>
        </w:rPr>
        <w:t>4.4.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3ECF30A" w14:textId="77777777" w:rsidR="00C3273F" w:rsidRPr="00C3273F" w:rsidRDefault="00C3273F" w:rsidP="00C3273F">
      <w:pPr>
        <w:ind w:firstLine="567"/>
        <w:jc w:val="both"/>
        <w:rPr>
          <w:lang w:val="lt-LT"/>
        </w:rPr>
      </w:pPr>
      <w:r w:rsidRPr="00C3273F">
        <w:rPr>
          <w:lang w:val="lt-LT"/>
        </w:rPr>
        <w:t>4.5. Sutarties įvykdymo užtikrinime bankas ar kredito įstaiga arba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434C467" w14:textId="77777777" w:rsidR="00C3273F" w:rsidRPr="00C3273F" w:rsidRDefault="00C3273F" w:rsidP="00C3273F">
      <w:pPr>
        <w:ind w:firstLine="567"/>
        <w:jc w:val="both"/>
        <w:rPr>
          <w:lang w:val="lt-LT"/>
        </w:rPr>
      </w:pPr>
      <w:r w:rsidRPr="00C3273F">
        <w:rPr>
          <w:lang w:val="lt-LT"/>
        </w:rPr>
        <w:t xml:space="preserve">4.6. Sutarties įvykdymo užtikrinime negali būti nurodyta, kad bankas ar kredito įstaiga, arba draudimo bendrovė atsako tik už tiesioginių nuostolių atlyginimą. Bankas (draudimo bendrovė) </w:t>
      </w:r>
      <w:r w:rsidRPr="00C3273F">
        <w:rPr>
          <w:lang w:val="lt-LT"/>
        </w:rPr>
        <w:lastRenderedPageBreak/>
        <w:t>neturi teisės reikalauti, kad Pirkėjas pagrįstų savo reikalavimą.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75F65A8" w14:textId="77777777" w:rsidR="00C3273F" w:rsidRPr="00C3273F" w:rsidRDefault="00C3273F" w:rsidP="00C3273F">
      <w:pPr>
        <w:ind w:firstLine="567"/>
        <w:jc w:val="both"/>
        <w:rPr>
          <w:lang w:val="lt-LT"/>
        </w:rPr>
      </w:pPr>
      <w:r w:rsidRPr="00C3273F">
        <w:rPr>
          <w:lang w:val="lt-LT"/>
        </w:rPr>
        <w:t>4.7. Sutarties įvykdymo užtikrinimas turi įsigalioti ne vėliau negu jo pateikimo Pirkėjui dieną.</w:t>
      </w:r>
    </w:p>
    <w:p w14:paraId="31CBA763" w14:textId="77777777" w:rsidR="00C3273F" w:rsidRPr="00C3273F" w:rsidRDefault="00C3273F" w:rsidP="00C3273F">
      <w:pPr>
        <w:ind w:firstLine="567"/>
        <w:jc w:val="both"/>
        <w:rPr>
          <w:lang w:val="lt-LT"/>
        </w:rPr>
      </w:pPr>
      <w:r w:rsidRPr="00C3273F">
        <w:rPr>
          <w:lang w:val="lt-LT"/>
        </w:rPr>
        <w:t>4.8. Sutarties įvykdymo užtikrinimo suma turi būti nurodoma ir išmokama eurais.</w:t>
      </w:r>
    </w:p>
    <w:p w14:paraId="6CE15422" w14:textId="77777777" w:rsidR="00C3273F" w:rsidRPr="00C3273F" w:rsidRDefault="00C3273F" w:rsidP="00C3273F">
      <w:pPr>
        <w:ind w:firstLine="567"/>
        <w:jc w:val="both"/>
        <w:rPr>
          <w:lang w:val="lt-LT"/>
        </w:rPr>
      </w:pPr>
      <w:r w:rsidRPr="00C3273F">
        <w:rPr>
          <w:lang w:val="lt-LT"/>
        </w:rPr>
        <w:t>4.9. Sutarties įvykdymo užtikrinimas turi būti surašytas lietuvių arba kita kalba (esant Pirkėjo prašymui, turi būti pateiktas vertimas į lietuvių kalbą).</w:t>
      </w:r>
    </w:p>
    <w:p w14:paraId="1B658E05" w14:textId="77777777" w:rsidR="00C3273F" w:rsidRPr="00C3273F" w:rsidRDefault="00C3273F" w:rsidP="00C3273F">
      <w:pPr>
        <w:ind w:firstLine="567"/>
        <w:jc w:val="both"/>
        <w:rPr>
          <w:lang w:val="lt-LT"/>
        </w:rPr>
      </w:pPr>
      <w:r w:rsidRPr="00C3273F">
        <w:rPr>
          <w:lang w:val="lt-LT"/>
        </w:rPr>
        <w:t>4.10. Sutarties įvykdymo užtikrinime nurodytas jo galiojimo terminas turi būti ne trumpesnis nei Sutarties galiojimo terminas. Tais atvejais, kuomet Sutartis galioja ilgiau nei 12 mėnesių, Tiekėjas turi teisę pateikti Sutarties įvykdymo užtikrinimą 12 mėnesių laikotarpiui, tačiau privalo jį pratęsti taip, kad nebūtų laikotarpio, kurio metu Sutartis būtų vykdoma be Sutarties įvykdymo užtikrinimo.</w:t>
      </w:r>
    </w:p>
    <w:p w14:paraId="22061E6D" w14:textId="77777777" w:rsidR="00C3273F" w:rsidRPr="00C3273F" w:rsidRDefault="00C3273F" w:rsidP="00C3273F">
      <w:pPr>
        <w:ind w:firstLine="567"/>
        <w:jc w:val="both"/>
        <w:rPr>
          <w:lang w:val="lt-LT"/>
        </w:rPr>
      </w:pPr>
      <w:r w:rsidRPr="00C3273F">
        <w:rPr>
          <w:lang w:val="lt-LT"/>
        </w:rPr>
        <w:t>4.11.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FC9EF72" w14:textId="77777777" w:rsidR="00C3273F" w:rsidRPr="00C3273F" w:rsidRDefault="00C3273F" w:rsidP="00C3273F">
      <w:pPr>
        <w:ind w:firstLine="567"/>
        <w:jc w:val="both"/>
        <w:rPr>
          <w:lang w:val="lt-LT"/>
        </w:rPr>
      </w:pPr>
      <w:r w:rsidRPr="00C3273F">
        <w:rPr>
          <w:lang w:val="lt-LT"/>
        </w:rPr>
        <w:t xml:space="preserve">4.12. Tiekėjui laiku nepratęsus Sutarties įvykdymo užtikrinimo galiojimo termino arba nepateikus naujo Sutarties įvykdymo užtikrinimo, Pirkėjas turi teisę reikalauti Specialiųjų sąlygų 5.2 p. nustatyto dydžio netesybų už kiekvieną pradelstą dieną. </w:t>
      </w:r>
    </w:p>
    <w:p w14:paraId="60F3DCED" w14:textId="77777777" w:rsidR="00C3273F" w:rsidRPr="00C3273F" w:rsidRDefault="00C3273F" w:rsidP="00C3273F">
      <w:pPr>
        <w:ind w:firstLine="567"/>
        <w:jc w:val="both"/>
        <w:rPr>
          <w:lang w:val="lt-LT"/>
        </w:rPr>
      </w:pPr>
      <w:r w:rsidRPr="00C3273F">
        <w:rPr>
          <w:lang w:val="lt-LT"/>
        </w:rPr>
        <w:t>4.13.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66F5B40" w14:textId="77777777" w:rsidR="00C3273F" w:rsidRPr="00C3273F" w:rsidRDefault="00C3273F" w:rsidP="00C3273F">
      <w:pPr>
        <w:ind w:firstLine="567"/>
        <w:jc w:val="both"/>
        <w:rPr>
          <w:lang w:val="lt-LT"/>
        </w:rPr>
      </w:pPr>
      <w:r w:rsidRPr="00C3273F">
        <w:rPr>
          <w:lang w:val="lt-LT"/>
        </w:rPr>
        <w:t xml:space="preserve">4.14.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Sutarties įvykdymo užtikrinimą. </w:t>
      </w:r>
    </w:p>
    <w:p w14:paraId="790C4FFB" w14:textId="77777777" w:rsidR="00C3273F" w:rsidRPr="00C3273F" w:rsidRDefault="00C3273F" w:rsidP="00C3273F">
      <w:pPr>
        <w:ind w:firstLine="567"/>
        <w:jc w:val="both"/>
        <w:rPr>
          <w:lang w:val="lt-LT"/>
        </w:rPr>
      </w:pPr>
      <w:r w:rsidRPr="00C3273F">
        <w:rPr>
          <w:lang w:val="lt-LT"/>
        </w:rPr>
        <w:t>4.15. Pirkėjas gali pasinaudoti Sutarties įvykdymo užtikrinimu, esant bet kuriai iš žemiau nurodytų aplinkybių:</w:t>
      </w:r>
    </w:p>
    <w:p w14:paraId="6865570D" w14:textId="77777777" w:rsidR="00C3273F" w:rsidRPr="00C3273F" w:rsidRDefault="00C3273F" w:rsidP="00C3273F">
      <w:pPr>
        <w:ind w:firstLine="567"/>
        <w:jc w:val="both"/>
        <w:rPr>
          <w:lang w:val="lt-LT"/>
        </w:rPr>
      </w:pPr>
      <w:r w:rsidRPr="00C3273F">
        <w:rPr>
          <w:lang w:val="lt-LT"/>
        </w:rPr>
        <w:t>4.15.1. Tiekėjas neįvykdė, nevykdo arba netinkamai vykdo savo įsipareigojimus pagal Sutartį (išskyrus jeigu Tiekėjas vėluoja vykdyti įsipareigojimus);</w:t>
      </w:r>
    </w:p>
    <w:p w14:paraId="12C98C21" w14:textId="77777777" w:rsidR="00C3273F" w:rsidRPr="00C3273F" w:rsidRDefault="00C3273F" w:rsidP="00C3273F">
      <w:pPr>
        <w:ind w:firstLine="567"/>
        <w:jc w:val="both"/>
        <w:rPr>
          <w:lang w:val="lt-LT"/>
        </w:rPr>
      </w:pPr>
      <w:r w:rsidRPr="00C3273F">
        <w:rPr>
          <w:lang w:val="lt-LT"/>
        </w:rPr>
        <w:t>4.15.2. Tiekėjas per protingai nustatytą laikotarpį neįvykdo Pirkėjo nurodymo ištaisyti Prekių trūkumus;</w:t>
      </w:r>
    </w:p>
    <w:p w14:paraId="591191DF" w14:textId="77777777" w:rsidR="00C3273F" w:rsidRPr="00C3273F" w:rsidRDefault="00C3273F" w:rsidP="00C3273F">
      <w:pPr>
        <w:ind w:firstLine="567"/>
        <w:jc w:val="both"/>
        <w:rPr>
          <w:lang w:val="lt-LT"/>
        </w:rPr>
      </w:pPr>
      <w:r w:rsidRPr="00C3273F">
        <w:rPr>
          <w:lang w:val="lt-LT"/>
        </w:rPr>
        <w:t>4.15.3. jei dėl bet kokių Tiekėjo veiksmų (veikimo ar neveikimo) Pirkėjas patyrė nuostolius (įskaitant, bet neapribojant, papildomas išlaidas, negautas pajamas ar kitus tiesioginius ir netiesioginius nuostolius, delspinigius ir (arba) baudas;</w:t>
      </w:r>
    </w:p>
    <w:p w14:paraId="12160795" w14:textId="77777777" w:rsidR="00C3273F" w:rsidRPr="00C3273F" w:rsidRDefault="00C3273F" w:rsidP="00C3273F">
      <w:pPr>
        <w:ind w:firstLine="567"/>
        <w:jc w:val="both"/>
        <w:rPr>
          <w:lang w:val="lt-LT"/>
        </w:rPr>
      </w:pPr>
      <w:r w:rsidRPr="00C3273F">
        <w:rPr>
          <w:lang w:val="lt-LT"/>
        </w:rPr>
        <w:t>4.15.4. Tiekėjas be pateisinamos priežasties (ne Sutartyje nustatytais atvejais) vienašališkai nutraukia Sutartį.</w:t>
      </w:r>
    </w:p>
    <w:p w14:paraId="722DA45C" w14:textId="77777777" w:rsidR="00C3273F" w:rsidRPr="00C3273F" w:rsidRDefault="00C3273F" w:rsidP="00C3273F">
      <w:pPr>
        <w:jc w:val="both"/>
        <w:rPr>
          <w:lang w:val="lt-LT"/>
        </w:rPr>
      </w:pPr>
    </w:p>
    <w:p w14:paraId="5C075754" w14:textId="77777777" w:rsidR="00C3273F" w:rsidRPr="00C3273F" w:rsidRDefault="00C3273F" w:rsidP="00C3273F">
      <w:pPr>
        <w:keepNext/>
        <w:keepLines/>
        <w:jc w:val="center"/>
        <w:rPr>
          <w:b/>
          <w:lang w:val="lt-LT"/>
        </w:rPr>
      </w:pPr>
      <w:r w:rsidRPr="00C3273F">
        <w:rPr>
          <w:b/>
          <w:lang w:val="lt-LT"/>
        </w:rPr>
        <w:t>5. Šalių atsakomybė</w:t>
      </w:r>
    </w:p>
    <w:p w14:paraId="20AE1FBD" w14:textId="77777777" w:rsidR="00C3273F" w:rsidRPr="00C3273F" w:rsidRDefault="00C3273F" w:rsidP="00C3273F">
      <w:pPr>
        <w:keepNext/>
        <w:keepLines/>
        <w:jc w:val="both"/>
        <w:rPr>
          <w:lang w:val="lt-LT"/>
        </w:rPr>
      </w:pPr>
    </w:p>
    <w:p w14:paraId="5304508E" w14:textId="77777777" w:rsidR="00C3273F" w:rsidRPr="00C3273F" w:rsidRDefault="00C3273F" w:rsidP="00C3273F">
      <w:pPr>
        <w:ind w:firstLine="567"/>
        <w:jc w:val="both"/>
        <w:rPr>
          <w:lang w:val="lt-LT"/>
        </w:rPr>
      </w:pPr>
      <w:r w:rsidRPr="00C3273F">
        <w:rPr>
          <w:lang w:val="lt-LT"/>
        </w:rPr>
        <w:t xml:space="preserve">5.1. </w:t>
      </w:r>
      <w:bookmarkStart w:id="26" w:name="_Hlk187995993"/>
      <w:r w:rsidRPr="00C3273F">
        <w:rPr>
          <w:lang w:val="lt-LT"/>
        </w:rPr>
        <w:t xml:space="preserve">Neatlikus apmokėjimo nustatytais terminais, Tiekėjo pareikalavimu Pirkėjas privalo sumokėti Tiekėjui 0,02 % dydžio delspinigius nuo laiku neapmokėtos sumos už kiekvieną uždelstą dieną. </w:t>
      </w:r>
    </w:p>
    <w:p w14:paraId="67932895" w14:textId="77777777" w:rsidR="00C3273F" w:rsidRPr="00C3273F" w:rsidRDefault="00C3273F" w:rsidP="00C3273F">
      <w:pPr>
        <w:ind w:firstLine="567"/>
        <w:jc w:val="both"/>
        <w:rPr>
          <w:lang w:val="lt-LT"/>
        </w:rPr>
      </w:pPr>
      <w:r w:rsidRPr="00C3273F">
        <w:rPr>
          <w:lang w:val="lt-LT"/>
        </w:rPr>
        <w:lastRenderedPageBreak/>
        <w:t>5.2. Jei Tiekėjas dėl savo kaltės nepristato Prekių (ar jų dalies) nustatytu terminu, Pirkėjas turi teisę be oficialaus įspėjimo ir nesumažindamas kitų savo teisių gynimo būdų pradėti skaičiuoti 0,02 % dydžio delspinigius nuo laiku nepatiektų Prekių kainos, arba jei nevykdomos kitos esminės sutarties sąlygos – nuo visos sutarties kainos, už kiekvieną termino praleidimo dieną. Pirkėjas turi teisę vienašališkai išskaičiuoti delspinigių sumą iš Tiekėjui mokėtinų sumų, apie tai pranešant Tiekėjui. Jei delspinigiai skaičiuojami ilgiau nei 120 dienų, Pirkėjas turi teisę vienašališkai nutraukti Sutartį, apie tai raštu įspėjęs Tiekėją prieš 10 (dešimt) dienų. Sutarties nutraukimas nepanaikina Pirkėjo teisės į Sutarties įvykdymo užtikrinimą, taip pat į nuostolių bei netesybų atlyginimą, jeigu šių nuostolių ir/ar netesybų nepadengia Sutarties įvykdymą užtikrinanti piniginė suma.</w:t>
      </w:r>
    </w:p>
    <w:p w14:paraId="1388C388" w14:textId="77777777" w:rsidR="00C3273F" w:rsidRPr="00C3273F" w:rsidRDefault="00C3273F" w:rsidP="00C3273F">
      <w:pPr>
        <w:ind w:firstLine="567"/>
        <w:jc w:val="both"/>
        <w:rPr>
          <w:lang w:val="lt-LT"/>
        </w:rPr>
      </w:pPr>
      <w:r w:rsidRPr="00C3273F">
        <w:rPr>
          <w:lang w:val="lt-LT"/>
        </w:rPr>
        <w:t>5.3. Jeigu Tiekėjas nevykdo savo įsipareigojimų arba vykdo juos netinkamai, tai Pirkėjas be Sutarties specialiosiose sąlygose nurodytų savo teisių gynimo būdų taip pat turi teisę pasinaudoti teisėmis, nurodytomis Sutarties bendrųjų sąlygų 18, 19 ir 20 punktuose.</w:t>
      </w:r>
    </w:p>
    <w:bookmarkEnd w:id="26"/>
    <w:p w14:paraId="00C2055D" w14:textId="77777777" w:rsidR="00C3273F" w:rsidRPr="00C3273F" w:rsidRDefault="00C3273F" w:rsidP="00C3273F">
      <w:pPr>
        <w:jc w:val="both"/>
        <w:rPr>
          <w:lang w:val="lt-LT"/>
        </w:rPr>
      </w:pPr>
    </w:p>
    <w:p w14:paraId="2E5462CE" w14:textId="77777777" w:rsidR="00C3273F" w:rsidRPr="00C3273F" w:rsidRDefault="00C3273F" w:rsidP="00C3273F">
      <w:pPr>
        <w:jc w:val="center"/>
        <w:rPr>
          <w:b/>
          <w:bCs/>
          <w:lang w:val="lt-LT"/>
        </w:rPr>
      </w:pPr>
      <w:r w:rsidRPr="00C3273F">
        <w:rPr>
          <w:b/>
          <w:bCs/>
          <w:lang w:val="lt-LT"/>
        </w:rPr>
        <w:t>6. Susirašinėjimas</w:t>
      </w:r>
    </w:p>
    <w:p w14:paraId="765F3E25" w14:textId="77777777" w:rsidR="00C3273F" w:rsidRPr="00C3273F" w:rsidRDefault="00C3273F" w:rsidP="00C3273F">
      <w:pPr>
        <w:jc w:val="both"/>
        <w:rPr>
          <w:lang w:val="lt-LT"/>
        </w:rPr>
      </w:pPr>
    </w:p>
    <w:p w14:paraId="3EDFF775" w14:textId="77777777" w:rsidR="00C3273F" w:rsidRPr="00C3273F" w:rsidRDefault="00C3273F" w:rsidP="00C3273F">
      <w:pPr>
        <w:ind w:firstLine="567"/>
        <w:jc w:val="both"/>
        <w:rPr>
          <w:lang w:val="lt-LT"/>
        </w:rPr>
      </w:pPr>
      <w:r w:rsidRPr="00C3273F">
        <w:rPr>
          <w:lang w:val="lt-LT"/>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ar elektroniniu paštu (patvirtinant gavimą) toliau nurodytais adresais, kuriuos nurodė viena Šalis, pateikdama pranešimą: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1"/>
        <w:gridCol w:w="3782"/>
        <w:gridCol w:w="3735"/>
      </w:tblGrid>
      <w:tr w:rsidR="00C3273F" w:rsidRPr="00C3273F" w14:paraId="508C3A1E" w14:textId="77777777" w:rsidTr="0058781A">
        <w:tc>
          <w:tcPr>
            <w:tcW w:w="2070" w:type="dxa"/>
          </w:tcPr>
          <w:p w14:paraId="312515DA" w14:textId="77777777" w:rsidR="00C3273F" w:rsidRPr="00C3273F" w:rsidRDefault="00C3273F" w:rsidP="00C3273F">
            <w:pPr>
              <w:jc w:val="both"/>
              <w:rPr>
                <w:b/>
                <w:lang w:val="lt-LT"/>
              </w:rPr>
            </w:pPr>
          </w:p>
        </w:tc>
        <w:tc>
          <w:tcPr>
            <w:tcW w:w="4089" w:type="dxa"/>
          </w:tcPr>
          <w:p w14:paraId="76C41792" w14:textId="77777777" w:rsidR="00C3273F" w:rsidRPr="00C3273F" w:rsidRDefault="00C3273F" w:rsidP="00C3273F">
            <w:pPr>
              <w:jc w:val="center"/>
              <w:rPr>
                <w:b/>
                <w:lang w:val="lt-LT"/>
              </w:rPr>
            </w:pPr>
            <w:r w:rsidRPr="00C3273F">
              <w:rPr>
                <w:b/>
                <w:lang w:val="lt-LT"/>
              </w:rPr>
              <w:t>Pirkėjo už sutarties vykdymą atsakingas asmuo</w:t>
            </w:r>
          </w:p>
        </w:tc>
        <w:tc>
          <w:tcPr>
            <w:tcW w:w="4036" w:type="dxa"/>
          </w:tcPr>
          <w:p w14:paraId="5BC931E6" w14:textId="77777777" w:rsidR="00C3273F" w:rsidRPr="00C3273F" w:rsidRDefault="00C3273F" w:rsidP="00C3273F">
            <w:pPr>
              <w:jc w:val="center"/>
              <w:rPr>
                <w:b/>
                <w:lang w:val="lt-LT"/>
              </w:rPr>
            </w:pPr>
            <w:r w:rsidRPr="00C3273F">
              <w:rPr>
                <w:b/>
                <w:lang w:val="lt-LT"/>
              </w:rPr>
              <w:t>Tiekėjo už sutarties vykdymą atsakingas asmuo</w:t>
            </w:r>
          </w:p>
        </w:tc>
      </w:tr>
      <w:tr w:rsidR="00C3273F" w:rsidRPr="00C3273F" w14:paraId="4E8B08AF" w14:textId="77777777" w:rsidTr="0058781A">
        <w:tc>
          <w:tcPr>
            <w:tcW w:w="2070" w:type="dxa"/>
          </w:tcPr>
          <w:p w14:paraId="2E9E6A84" w14:textId="77777777" w:rsidR="00C3273F" w:rsidRPr="00C3273F" w:rsidRDefault="00C3273F" w:rsidP="00C3273F">
            <w:pPr>
              <w:jc w:val="both"/>
              <w:rPr>
                <w:lang w:val="lt-LT"/>
              </w:rPr>
            </w:pPr>
            <w:r w:rsidRPr="00C3273F">
              <w:rPr>
                <w:lang w:val="lt-LT"/>
              </w:rPr>
              <w:t>Vardas, pavardė</w:t>
            </w:r>
          </w:p>
        </w:tc>
        <w:tc>
          <w:tcPr>
            <w:tcW w:w="4089" w:type="dxa"/>
          </w:tcPr>
          <w:p w14:paraId="0E6906B9" w14:textId="77777777" w:rsidR="00C3273F" w:rsidRPr="00C3273F" w:rsidRDefault="00C3273F" w:rsidP="00C3273F">
            <w:pPr>
              <w:jc w:val="both"/>
              <w:rPr>
                <w:lang w:val="lt-LT"/>
              </w:rPr>
            </w:pPr>
          </w:p>
        </w:tc>
        <w:tc>
          <w:tcPr>
            <w:tcW w:w="4036" w:type="dxa"/>
          </w:tcPr>
          <w:p w14:paraId="6E33A698" w14:textId="77777777" w:rsidR="00C3273F" w:rsidRPr="00C3273F" w:rsidRDefault="00C3273F" w:rsidP="00C3273F">
            <w:pPr>
              <w:jc w:val="both"/>
              <w:rPr>
                <w:lang w:val="lt-LT"/>
              </w:rPr>
            </w:pPr>
          </w:p>
        </w:tc>
      </w:tr>
      <w:tr w:rsidR="00C3273F" w:rsidRPr="00C3273F" w14:paraId="557C8B58" w14:textId="77777777" w:rsidTr="0058781A">
        <w:tc>
          <w:tcPr>
            <w:tcW w:w="2070" w:type="dxa"/>
          </w:tcPr>
          <w:p w14:paraId="46D8F7F7" w14:textId="77777777" w:rsidR="00C3273F" w:rsidRPr="00C3273F" w:rsidRDefault="00C3273F" w:rsidP="00C3273F">
            <w:pPr>
              <w:jc w:val="both"/>
              <w:rPr>
                <w:lang w:val="lt-LT"/>
              </w:rPr>
            </w:pPr>
            <w:r w:rsidRPr="00C3273F">
              <w:rPr>
                <w:lang w:val="lt-LT"/>
              </w:rPr>
              <w:t>Pareigos</w:t>
            </w:r>
          </w:p>
        </w:tc>
        <w:tc>
          <w:tcPr>
            <w:tcW w:w="4089" w:type="dxa"/>
          </w:tcPr>
          <w:p w14:paraId="0CADA922" w14:textId="77777777" w:rsidR="00C3273F" w:rsidRPr="00C3273F" w:rsidRDefault="00C3273F" w:rsidP="00C3273F">
            <w:pPr>
              <w:jc w:val="both"/>
              <w:rPr>
                <w:lang w:val="lt-LT"/>
              </w:rPr>
            </w:pPr>
          </w:p>
        </w:tc>
        <w:tc>
          <w:tcPr>
            <w:tcW w:w="4036" w:type="dxa"/>
          </w:tcPr>
          <w:p w14:paraId="7D3E2E20" w14:textId="77777777" w:rsidR="00C3273F" w:rsidRPr="00C3273F" w:rsidRDefault="00C3273F" w:rsidP="00C3273F">
            <w:pPr>
              <w:jc w:val="both"/>
              <w:rPr>
                <w:lang w:val="lt-LT"/>
              </w:rPr>
            </w:pPr>
          </w:p>
        </w:tc>
      </w:tr>
      <w:tr w:rsidR="00C3273F" w:rsidRPr="00C3273F" w14:paraId="518170A3" w14:textId="77777777" w:rsidTr="0058781A">
        <w:tc>
          <w:tcPr>
            <w:tcW w:w="2070" w:type="dxa"/>
          </w:tcPr>
          <w:p w14:paraId="25FA8344" w14:textId="77777777" w:rsidR="00C3273F" w:rsidRPr="00C3273F" w:rsidRDefault="00C3273F" w:rsidP="00C3273F">
            <w:pPr>
              <w:jc w:val="both"/>
              <w:rPr>
                <w:lang w:val="lt-LT"/>
              </w:rPr>
            </w:pPr>
            <w:r w:rsidRPr="00C3273F">
              <w:rPr>
                <w:lang w:val="lt-LT"/>
              </w:rPr>
              <w:t>Telefonas</w:t>
            </w:r>
          </w:p>
        </w:tc>
        <w:tc>
          <w:tcPr>
            <w:tcW w:w="4089" w:type="dxa"/>
          </w:tcPr>
          <w:p w14:paraId="168A8872" w14:textId="77777777" w:rsidR="00C3273F" w:rsidRPr="00C3273F" w:rsidRDefault="00C3273F" w:rsidP="00C3273F">
            <w:pPr>
              <w:jc w:val="both"/>
              <w:rPr>
                <w:lang w:val="lt-LT"/>
              </w:rPr>
            </w:pPr>
          </w:p>
        </w:tc>
        <w:tc>
          <w:tcPr>
            <w:tcW w:w="4036" w:type="dxa"/>
          </w:tcPr>
          <w:p w14:paraId="5BA12E7E" w14:textId="77777777" w:rsidR="00C3273F" w:rsidRPr="00C3273F" w:rsidRDefault="00C3273F" w:rsidP="00C3273F">
            <w:pPr>
              <w:jc w:val="both"/>
              <w:rPr>
                <w:highlight w:val="yellow"/>
                <w:lang w:val="lt-LT"/>
              </w:rPr>
            </w:pPr>
          </w:p>
        </w:tc>
      </w:tr>
      <w:tr w:rsidR="00C3273F" w:rsidRPr="00C3273F" w14:paraId="23AD4B14" w14:textId="77777777" w:rsidTr="0058781A">
        <w:tc>
          <w:tcPr>
            <w:tcW w:w="2070" w:type="dxa"/>
          </w:tcPr>
          <w:p w14:paraId="6DCB0763" w14:textId="77777777" w:rsidR="00C3273F" w:rsidRPr="00C3273F" w:rsidRDefault="00C3273F" w:rsidP="00C3273F">
            <w:pPr>
              <w:jc w:val="both"/>
              <w:rPr>
                <w:lang w:val="lt-LT"/>
              </w:rPr>
            </w:pPr>
            <w:r w:rsidRPr="00C3273F">
              <w:rPr>
                <w:lang w:val="lt-LT"/>
              </w:rPr>
              <w:t>El. paštas</w:t>
            </w:r>
          </w:p>
        </w:tc>
        <w:tc>
          <w:tcPr>
            <w:tcW w:w="4089" w:type="dxa"/>
          </w:tcPr>
          <w:p w14:paraId="20E74991" w14:textId="77777777" w:rsidR="00C3273F" w:rsidRPr="00C3273F" w:rsidRDefault="00C3273F" w:rsidP="00C3273F">
            <w:pPr>
              <w:jc w:val="both"/>
              <w:rPr>
                <w:lang w:val="lt-LT"/>
              </w:rPr>
            </w:pPr>
          </w:p>
        </w:tc>
        <w:tc>
          <w:tcPr>
            <w:tcW w:w="4036" w:type="dxa"/>
          </w:tcPr>
          <w:p w14:paraId="63FE0907" w14:textId="77777777" w:rsidR="00C3273F" w:rsidRPr="00C3273F" w:rsidRDefault="00C3273F" w:rsidP="00C3273F">
            <w:pPr>
              <w:jc w:val="both"/>
              <w:rPr>
                <w:highlight w:val="yellow"/>
                <w:lang w:val="lt-LT"/>
              </w:rPr>
            </w:pPr>
          </w:p>
        </w:tc>
      </w:tr>
    </w:tbl>
    <w:p w14:paraId="4A260991" w14:textId="77777777" w:rsidR="00C3273F" w:rsidRPr="00C3273F" w:rsidRDefault="00C3273F" w:rsidP="00C3273F">
      <w:pPr>
        <w:ind w:right="-1" w:firstLine="567"/>
        <w:jc w:val="both"/>
        <w:rPr>
          <w:i/>
          <w:iCs/>
          <w:lang w:val="lt-LT"/>
        </w:rPr>
      </w:pPr>
      <w:r w:rsidRPr="00C3273F">
        <w:rPr>
          <w:lang w:val="lt-LT"/>
        </w:rPr>
        <w:t>6.2. Jei pasikeičia Šalies adresas ir / ar kiti duomenys, nurodyti Sutarties specialiųjų sąlygų 6.1 punkte, tokia Šalis turi informuoti kitą Šalį pranešdama ne vėliau, kaip prieš 10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3049EE92" w14:textId="77777777" w:rsidR="00C3273F" w:rsidRPr="00C3273F" w:rsidRDefault="00C3273F" w:rsidP="00C3273F">
      <w:pPr>
        <w:ind w:firstLine="720"/>
        <w:jc w:val="both"/>
        <w:rPr>
          <w:lang w:val="lt-LT"/>
        </w:rPr>
      </w:pPr>
    </w:p>
    <w:p w14:paraId="1F522A49" w14:textId="77777777" w:rsidR="00C3273F" w:rsidRPr="00C3273F" w:rsidRDefault="00C3273F" w:rsidP="00C3273F">
      <w:pPr>
        <w:ind w:right="-1544"/>
        <w:jc w:val="center"/>
        <w:rPr>
          <w:b/>
          <w:lang w:val="lt-LT"/>
        </w:rPr>
      </w:pPr>
      <w:r w:rsidRPr="00C3273F">
        <w:rPr>
          <w:b/>
          <w:lang w:val="lt-LT"/>
        </w:rPr>
        <w:t>7. Kiti ūkio subjektai (toliau vadinama Subtiekėjai) ir jų keitimo tvarka</w:t>
      </w:r>
    </w:p>
    <w:p w14:paraId="2E2D04CB" w14:textId="77777777" w:rsidR="00C3273F" w:rsidRPr="00C3273F" w:rsidRDefault="00C3273F" w:rsidP="00C3273F">
      <w:pPr>
        <w:ind w:firstLine="709"/>
        <w:rPr>
          <w:lang w:val="lt-LT"/>
        </w:rPr>
      </w:pPr>
    </w:p>
    <w:p w14:paraId="101DA429" w14:textId="77777777" w:rsidR="00C3273F" w:rsidRPr="00C3273F" w:rsidRDefault="00C3273F" w:rsidP="00C3273F">
      <w:pPr>
        <w:ind w:firstLine="567"/>
        <w:rPr>
          <w:i/>
          <w:iCs/>
          <w:lang w:val="lt-LT"/>
        </w:rPr>
      </w:pPr>
      <w:r w:rsidRPr="00C3273F">
        <w:rPr>
          <w:i/>
          <w:iCs/>
          <w:lang w:val="lt-LT"/>
        </w:rPr>
        <w:t>Jeigu Tiekėjas sudarydamas sutartį gali nurodyti, kokius subtiekėjus jis pasitelkia, tuomet rašoma:</w:t>
      </w:r>
    </w:p>
    <w:p w14:paraId="5C2F6626" w14:textId="77777777" w:rsidR="00C3273F" w:rsidRPr="00C3273F" w:rsidRDefault="00C3273F" w:rsidP="00C3273F">
      <w:pPr>
        <w:ind w:firstLine="567"/>
        <w:rPr>
          <w:lang w:val="lt-LT"/>
        </w:rPr>
      </w:pPr>
      <w:r w:rsidRPr="00C3273F">
        <w:rPr>
          <w:lang w:val="lt-LT"/>
        </w:rPr>
        <w:t>7.1. Tiekėjas numato pasitelkti šį (šiuos) subtiekėją (subtiekėjus): - __________________________________________________________________________________________</w:t>
      </w:r>
    </w:p>
    <w:p w14:paraId="216EB4EB" w14:textId="77777777" w:rsidR="00C3273F" w:rsidRPr="00C3273F" w:rsidRDefault="00C3273F" w:rsidP="00C3273F">
      <w:pPr>
        <w:ind w:firstLine="567"/>
        <w:jc w:val="both"/>
        <w:rPr>
          <w:i/>
          <w:iCs/>
          <w:lang w:val="lt-LT"/>
        </w:rPr>
      </w:pPr>
      <w:r w:rsidRPr="00C3273F">
        <w:rPr>
          <w:i/>
          <w:iCs/>
          <w:lang w:val="lt-LT"/>
        </w:rPr>
        <w:t>(fizinio /juridinio asmens pavadinimas, kodas, gyvenamoji vieta, buveinės adresas, atstovo duomenys)</w:t>
      </w:r>
    </w:p>
    <w:p w14:paraId="2F1F718A" w14:textId="77777777" w:rsidR="00C3273F" w:rsidRPr="00C3273F" w:rsidRDefault="00C3273F" w:rsidP="00C3273F">
      <w:pPr>
        <w:ind w:firstLine="567"/>
        <w:jc w:val="both"/>
        <w:rPr>
          <w:lang w:val="lt-LT"/>
        </w:rPr>
      </w:pPr>
      <w:r w:rsidRPr="00C3273F">
        <w:rPr>
          <w:lang w:val="lt-LT"/>
        </w:rPr>
        <w:t>šioms Sutartis vykdymo dalims:</w:t>
      </w:r>
    </w:p>
    <w:p w14:paraId="645390A0" w14:textId="77777777" w:rsidR="00C3273F" w:rsidRPr="00C3273F" w:rsidRDefault="00C3273F" w:rsidP="00C3273F">
      <w:pPr>
        <w:jc w:val="both"/>
        <w:rPr>
          <w:lang w:val="lt-LT"/>
        </w:rPr>
      </w:pPr>
      <w:r w:rsidRPr="00C3273F">
        <w:rPr>
          <w:lang w:val="lt-LT"/>
        </w:rPr>
        <w:t>______________________-______________________________________________________________________</w:t>
      </w:r>
    </w:p>
    <w:p w14:paraId="74E02DA0" w14:textId="77777777" w:rsidR="00C3273F" w:rsidRPr="00C3273F" w:rsidRDefault="00C3273F" w:rsidP="00C3273F">
      <w:pPr>
        <w:ind w:firstLine="567"/>
        <w:jc w:val="both"/>
        <w:rPr>
          <w:i/>
          <w:iCs/>
          <w:lang w:val="lt-LT"/>
        </w:rPr>
      </w:pPr>
      <w:r w:rsidRPr="00C3273F">
        <w:rPr>
          <w:i/>
          <w:iCs/>
          <w:lang w:val="lt-LT"/>
        </w:rPr>
        <w:t>(nurodyti kokiai Sutarties vykdymo daliai pasitelkiamas subtiekėjas)</w:t>
      </w:r>
    </w:p>
    <w:p w14:paraId="57435BB8" w14:textId="77777777" w:rsidR="00C3273F" w:rsidRPr="00C3273F" w:rsidRDefault="00C3273F" w:rsidP="00C3273F">
      <w:pPr>
        <w:ind w:firstLine="567"/>
        <w:jc w:val="both"/>
        <w:rPr>
          <w:i/>
          <w:iCs/>
          <w:lang w:val="lt-LT"/>
        </w:rPr>
      </w:pPr>
    </w:p>
    <w:p w14:paraId="4E2280C7" w14:textId="77777777" w:rsidR="00C3273F" w:rsidRPr="00C3273F" w:rsidRDefault="00C3273F" w:rsidP="00C3273F">
      <w:pPr>
        <w:ind w:firstLine="567"/>
        <w:jc w:val="both"/>
        <w:rPr>
          <w:i/>
          <w:iCs/>
          <w:lang w:val="lt-LT"/>
        </w:rPr>
      </w:pPr>
      <w:r w:rsidRPr="00C3273F">
        <w:rPr>
          <w:i/>
          <w:iCs/>
          <w:lang w:val="lt-LT"/>
        </w:rPr>
        <w:t>Jeigu Tiekėjas nenumato pasitelkti subtiekėjų, tai nurodoma:</w:t>
      </w:r>
    </w:p>
    <w:p w14:paraId="1CB33174" w14:textId="77777777" w:rsidR="00C3273F" w:rsidRPr="00C3273F" w:rsidRDefault="00C3273F" w:rsidP="00C3273F">
      <w:pPr>
        <w:ind w:firstLine="567"/>
        <w:jc w:val="both"/>
        <w:rPr>
          <w:lang w:val="lt-LT"/>
        </w:rPr>
      </w:pPr>
      <w:r w:rsidRPr="00C3273F">
        <w:rPr>
          <w:lang w:val="lt-LT"/>
        </w:rPr>
        <w:t>7.1. Sutarties pasirašymo metu Tiekėjas šios sutarties vykdymui nenumato pasitelkti subtiekėjo (subtiekėjų).</w:t>
      </w:r>
    </w:p>
    <w:p w14:paraId="217CFCD8" w14:textId="77777777" w:rsidR="00C3273F" w:rsidRPr="00C3273F" w:rsidRDefault="00C3273F" w:rsidP="00C3273F">
      <w:pPr>
        <w:ind w:firstLine="567"/>
        <w:jc w:val="both"/>
        <w:rPr>
          <w:i/>
          <w:iCs/>
          <w:lang w:val="lt-LT"/>
        </w:rPr>
      </w:pPr>
    </w:p>
    <w:p w14:paraId="52FCABCE" w14:textId="77777777" w:rsidR="00C3273F" w:rsidRPr="00C3273F" w:rsidRDefault="00C3273F" w:rsidP="00C3273F">
      <w:pPr>
        <w:ind w:firstLine="567"/>
        <w:jc w:val="both"/>
        <w:rPr>
          <w:i/>
          <w:iCs/>
          <w:lang w:val="lt-LT"/>
        </w:rPr>
      </w:pPr>
      <w:r w:rsidRPr="00C3273F">
        <w:rPr>
          <w:i/>
          <w:iCs/>
          <w:lang w:val="lt-LT"/>
        </w:rPr>
        <w:lastRenderedPageBreak/>
        <w:t>Jeigu Tiekėjas sudarydamas Sutartį negali nurodyti, kokius subtiekėjus jis pasirenka, tuomet rašoma:</w:t>
      </w:r>
    </w:p>
    <w:p w14:paraId="4257E6A9" w14:textId="77777777" w:rsidR="00C3273F" w:rsidRPr="00C3273F" w:rsidRDefault="00C3273F" w:rsidP="00C3273F">
      <w:pPr>
        <w:ind w:firstLine="567"/>
        <w:jc w:val="both"/>
        <w:rPr>
          <w:lang w:val="lt-LT"/>
        </w:rPr>
      </w:pPr>
      <w:r w:rsidRPr="00C3273F">
        <w:rPr>
          <w:lang w:val="lt-LT"/>
        </w:rPr>
        <w:t>7.1. Sudarius sutartį, tačiau ne vėliau negu sutartis pradedama vykdyti, tiekėjas įsipareigoja Pirkėjui pranešti tuo metu žinomų subtiekėjų pavadinimus, kontaktinius duomenis ir jų atstovus. Pirkėjas taip pat reikalauja, kad Tiekėjas informuotų apie šios informacijos pasikeitimus visu pirkimo sutarties vykdymo metu, taip pat apie naujus subtiekėjus, kuriuos jis ketina pasitelkti vėliau. Kartu su informacija apie naujus subtiekėjus pateikiami ir subtiekėjo pašalinimo pagrindų nebuvimą patvirtinantys dokumentai (jeigu tokių buvo reikalaujama pagal Pirkimo sąlygas). Tiekėjas taip pat privalo nurodyti, kuriai Sutarties vykdymo daliai pasitelkiamas subtiekėjas.</w:t>
      </w:r>
    </w:p>
    <w:p w14:paraId="4138BFA8" w14:textId="77777777" w:rsidR="00C3273F" w:rsidRPr="00C3273F" w:rsidRDefault="00C3273F" w:rsidP="00C3273F">
      <w:pPr>
        <w:ind w:firstLine="567"/>
        <w:jc w:val="both"/>
        <w:rPr>
          <w:lang w:val="lt-LT"/>
        </w:rPr>
      </w:pPr>
      <w:r w:rsidRPr="00C3273F">
        <w:rPr>
          <w:lang w:val="lt-LT"/>
        </w:rPr>
        <w:t xml:space="preserve">7.2. Naujas subtiekėjas, kuris keičiamas vietoje subtiekėjo, kurio pajėgumais tiekėjas rėmėsi, kad atitiktų pirkimo dokumentuose nustatytus kvalifikacijos reikalavimus,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  </w:t>
      </w:r>
    </w:p>
    <w:p w14:paraId="391D56D7" w14:textId="77777777" w:rsidR="00C3273F" w:rsidRPr="00C3273F" w:rsidRDefault="00C3273F" w:rsidP="00C3273F">
      <w:pPr>
        <w:ind w:firstLine="567"/>
        <w:jc w:val="both"/>
        <w:rPr>
          <w:lang w:val="lt-LT"/>
        </w:rPr>
      </w:pPr>
      <w:r w:rsidRPr="00C3273F">
        <w:rPr>
          <w:lang w:val="lt-LT"/>
        </w:rPr>
        <w:t>7.3. Jei keičiamas subtiekėjas, kurio pajėgumais tiekėjas nesirėmė pirkimo dokumentuose numatytiems kvalifikacijos reikalavimams pagrįsti, Pirkėjas (jeigu buvo numatyta pirkimo dokumentuose) turi patikrinti, ar nėra subtiekėjo pašalinimo pagrindų  ir subtiekėjo atitiktį nacionalinio saugumo interesams ir kilmės reikalavimams.</w:t>
      </w:r>
    </w:p>
    <w:p w14:paraId="35994289" w14:textId="77777777" w:rsidR="00C3273F" w:rsidRPr="00C3273F" w:rsidRDefault="00C3273F" w:rsidP="00C3273F">
      <w:pPr>
        <w:ind w:firstLine="567"/>
        <w:jc w:val="both"/>
        <w:rPr>
          <w:lang w:val="lt-LT"/>
        </w:rPr>
      </w:pPr>
      <w:r w:rsidRPr="00C3273F">
        <w:rPr>
          <w:lang w:val="lt-LT"/>
        </w:rPr>
        <w:t>7.4. Pažeidus 7.2 - 7.3 p. nurodytas sąlygas bus laikoma, kad Tiekėjas pažeidė esmines Sutarties sąlygas, dėl ko Pirkėjas gali vienašališkai nutraukti šią sutartį.</w:t>
      </w:r>
    </w:p>
    <w:p w14:paraId="539A3FBC" w14:textId="77777777" w:rsidR="00C3273F" w:rsidRPr="00C3273F" w:rsidRDefault="00C3273F" w:rsidP="00C3273F">
      <w:pPr>
        <w:ind w:firstLine="567"/>
        <w:jc w:val="both"/>
        <w:rPr>
          <w:lang w:val="lt-LT"/>
        </w:rPr>
      </w:pPr>
      <w:r w:rsidRPr="00C3273F">
        <w:rPr>
          <w:lang w:val="lt-LT"/>
        </w:rPr>
        <w:t>7.5. Subtiekėjo pasitelkimas neatleidžia Tiekėjo nuo atsakomybės vykdant šią Sutartį. Už subtiekėjo įsipareigojimų nevykdymą arba netinkamą jų vykdymą atsako Tiekėjas.</w:t>
      </w:r>
    </w:p>
    <w:p w14:paraId="5F8BF174" w14:textId="77777777" w:rsidR="00C3273F" w:rsidRPr="00C3273F" w:rsidRDefault="00C3273F" w:rsidP="00C3273F">
      <w:pPr>
        <w:ind w:firstLine="567"/>
        <w:jc w:val="both"/>
        <w:rPr>
          <w:lang w:val="lt-LT"/>
        </w:rPr>
      </w:pPr>
      <w:r w:rsidRPr="00C3273F">
        <w:rPr>
          <w:lang w:val="lt-LT"/>
        </w:rPr>
        <w:t>7.6. Pirkėjas raštu informuoja subtiekėjus apie tiesioginio atsiskaitymo su subtiekėjais galimybę per 3 darbo dienas nuo Sutarties sudarymo momento, o tuo atveju, kai šioje sutartyje nustatytais atvejais pakeičiamas Sutartyje nurodytas subtiekėjas ar pasitelkiamas naujas – per 3 darbo dienas nuo Pirkėjo rašytinio pritarimo dėl subtiekėjo pakeitimo/pasitelkimo dienos.</w:t>
      </w:r>
    </w:p>
    <w:p w14:paraId="16BAC709" w14:textId="77777777" w:rsidR="00C3273F" w:rsidRPr="00C3273F" w:rsidRDefault="00C3273F" w:rsidP="00C3273F">
      <w:pPr>
        <w:jc w:val="both"/>
        <w:rPr>
          <w:lang w:val="lt-LT"/>
        </w:rPr>
      </w:pPr>
    </w:p>
    <w:p w14:paraId="16725A39" w14:textId="77777777" w:rsidR="00C3273F" w:rsidRPr="00C3273F" w:rsidRDefault="00C3273F" w:rsidP="00C3273F">
      <w:pPr>
        <w:keepNext/>
        <w:spacing w:before="120" w:after="120"/>
        <w:jc w:val="center"/>
        <w:outlineLvl w:val="0"/>
        <w:rPr>
          <w:lang w:val="lt-LT"/>
        </w:rPr>
      </w:pPr>
      <w:r w:rsidRPr="00C3273F">
        <w:rPr>
          <w:b/>
          <w:lang w:val="lt-LT"/>
        </w:rPr>
        <w:t>8. Kitos nuostatos</w:t>
      </w:r>
    </w:p>
    <w:p w14:paraId="3BFBE7CB" w14:textId="77777777" w:rsidR="00C3273F" w:rsidRPr="00C3273F" w:rsidRDefault="00C3273F" w:rsidP="00C3273F">
      <w:pPr>
        <w:ind w:firstLine="567"/>
        <w:jc w:val="both"/>
        <w:rPr>
          <w:lang w:val="lt-LT"/>
        </w:rPr>
      </w:pPr>
      <w:r w:rsidRPr="00C3273F">
        <w:rPr>
          <w:lang w:val="lt-LT"/>
        </w:rPr>
        <w:t>8.1. 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49F81B3B" w14:textId="77777777" w:rsidR="00C3273F" w:rsidRPr="00C3273F" w:rsidRDefault="00C3273F" w:rsidP="00C3273F">
      <w:pPr>
        <w:ind w:firstLine="567"/>
        <w:jc w:val="both"/>
        <w:rPr>
          <w:lang w:val="lt-LT"/>
        </w:rPr>
      </w:pPr>
      <w:r w:rsidRPr="00C3273F">
        <w:rPr>
          <w:lang w:val="lt-LT"/>
        </w:rPr>
        <w:t>8.2. Ši Sutartis yra sudaryta 2 (dviem) egzemplioriais, kiekvienai Šaliai po vieną. Kiekvienas egzempliorius bus laikomas originalu ir turės vienodą teisinę galią. Ši sutartis gali būti pasirašoma elektroniniu parašu, kaip tą nustato Lietuvos Respublikos teisės aktai.</w:t>
      </w:r>
    </w:p>
    <w:p w14:paraId="4E398105" w14:textId="77777777" w:rsidR="00C3273F" w:rsidRPr="00C3273F" w:rsidRDefault="00C3273F" w:rsidP="00C3273F">
      <w:pPr>
        <w:ind w:firstLine="567"/>
        <w:jc w:val="both"/>
        <w:rPr>
          <w:lang w:val="lt-LT"/>
        </w:rPr>
      </w:pPr>
      <w:r w:rsidRPr="00C3273F">
        <w:rPr>
          <w:lang w:val="lt-LT"/>
        </w:rPr>
        <w:t>8.3. Šiuo Šalys patvirtina, kad Sutartį perskaitė, suprato jos turinį ir pasekmes, priėmė ją kaip atitinkančią jų tikslus ir pasirašė aukščiau nurodyta data.</w:t>
      </w:r>
    </w:p>
    <w:p w14:paraId="0F178DD0" w14:textId="77777777" w:rsidR="00C3273F" w:rsidRPr="00C3273F" w:rsidRDefault="00C3273F" w:rsidP="00C3273F">
      <w:pPr>
        <w:ind w:firstLine="567"/>
        <w:jc w:val="both"/>
        <w:rPr>
          <w:lang w:val="lt-LT"/>
        </w:rPr>
      </w:pPr>
      <w:r w:rsidRPr="00C3273F">
        <w:rPr>
          <w:lang w:val="lt-LT"/>
        </w:rPr>
        <w:t>8.4. Vykdomas žaliasis pirkimas, kadangi įsigyjamos elektrinėms transporto priemonėms elektros įkrovimo stotelės, atitinkančios aplinkos apsaugos kriterijus, kaip apibrėžta  Lietuvos Respublikos aplinkos ministro 2022 m. gruodžio 13 d. įsakymu Nr.D1-401 patvirtintą „Aplinkos apsaugos kriterijų taikymo, vykdant žaliuosius pirkimus, tvarkos aprašo“ 4.4.1. papunktį, perkamas aplinkosaugai ir aplinkai palankus produktas, kuris patenka į orientacinį aplinkosauginių ir aplinkai palankių prekių bei paslaugų sąrašą.</w:t>
      </w:r>
    </w:p>
    <w:p w14:paraId="15A814BF" w14:textId="77777777" w:rsidR="00C3273F" w:rsidRPr="00C3273F" w:rsidRDefault="00C3273F" w:rsidP="00C3273F">
      <w:pPr>
        <w:jc w:val="both"/>
        <w:rPr>
          <w:lang w:val="lt-LT"/>
        </w:rPr>
      </w:pPr>
      <w:r w:rsidRPr="00C3273F">
        <w:rPr>
          <w:lang w:val="lt-LT"/>
        </w:rPr>
        <w:t xml:space="preserve">        8.4.1. Pardavėjas privalo Sutarties vykdymo metu užsakytas Prekes pristatyti darbo dienomis ne piko valandomis t. y. pristatymas nuo 09:00 val. iki 15:00 val. pirmadienį – ketvirtadienį, penktadienį iki 13:00 val., per įmanomai mažiausią reisų kiekį, transportu, kurio tūris išnaudojamas maksimaliai.</w:t>
      </w:r>
    </w:p>
    <w:p w14:paraId="6C308EFE" w14:textId="77777777" w:rsidR="00C3273F" w:rsidRPr="00C3273F" w:rsidRDefault="00C3273F" w:rsidP="00C3273F">
      <w:pPr>
        <w:ind w:firstLine="567"/>
        <w:jc w:val="both"/>
        <w:rPr>
          <w:lang w:val="lt-LT"/>
        </w:rPr>
      </w:pPr>
      <w:r w:rsidRPr="00C3273F">
        <w:rPr>
          <w:lang w:val="lt-LT"/>
        </w:rPr>
        <w:t>8.5. Sutarties specialiųjų sąlygų priedai:</w:t>
      </w:r>
    </w:p>
    <w:p w14:paraId="1DEA9B8A" w14:textId="77777777" w:rsidR="00C3273F" w:rsidRPr="00C3273F" w:rsidRDefault="00C3273F" w:rsidP="00C3273F">
      <w:pPr>
        <w:ind w:firstLine="567"/>
        <w:jc w:val="both"/>
        <w:rPr>
          <w:lang w:val="lt-LT"/>
        </w:rPr>
      </w:pPr>
      <w:r w:rsidRPr="00C3273F">
        <w:rPr>
          <w:lang w:val="lt-LT"/>
        </w:rPr>
        <w:t>Priedas Nr. 1 - Techninė specifikacija;</w:t>
      </w:r>
    </w:p>
    <w:p w14:paraId="4C5DBAF3" w14:textId="77777777" w:rsidR="00C3273F" w:rsidRPr="00C3273F" w:rsidRDefault="00C3273F" w:rsidP="00C3273F">
      <w:pPr>
        <w:ind w:firstLine="567"/>
        <w:jc w:val="both"/>
        <w:rPr>
          <w:lang w:val="lt-LT"/>
        </w:rPr>
      </w:pPr>
      <w:r w:rsidRPr="00C3273F">
        <w:rPr>
          <w:lang w:val="lt-LT"/>
        </w:rPr>
        <w:t>Priedas Nr. 2 - Tiekėjo pasiūlymas;</w:t>
      </w:r>
    </w:p>
    <w:p w14:paraId="42D9D07F" w14:textId="77777777" w:rsidR="00C3273F" w:rsidRPr="00C3273F" w:rsidRDefault="00C3273F" w:rsidP="00C3273F">
      <w:pPr>
        <w:ind w:firstLine="567"/>
        <w:jc w:val="both"/>
        <w:rPr>
          <w:lang w:val="lt-LT"/>
        </w:rPr>
      </w:pPr>
      <w:r w:rsidRPr="00C3273F">
        <w:rPr>
          <w:lang w:val="lt-LT"/>
        </w:rPr>
        <w:lastRenderedPageBreak/>
        <w:t>Priedas Nr. 3 - Prekių perdavimo – priėmimo aktas.</w:t>
      </w:r>
    </w:p>
    <w:p w14:paraId="39207845" w14:textId="77777777" w:rsidR="00C3273F" w:rsidRPr="00C3273F" w:rsidRDefault="00C3273F" w:rsidP="00C3273F">
      <w:pPr>
        <w:jc w:val="both"/>
        <w:rPr>
          <w:lang w:val="lt-LT"/>
        </w:rPr>
      </w:pPr>
      <w:r w:rsidRPr="00C3273F">
        <w:rPr>
          <w:lang w:val="lt-LT"/>
        </w:rPr>
        <w:t>.</w:t>
      </w:r>
    </w:p>
    <w:tbl>
      <w:tblPr>
        <w:tblW w:w="10632" w:type="dxa"/>
        <w:tblLook w:val="04A0" w:firstRow="1" w:lastRow="0" w:firstColumn="1" w:lastColumn="0" w:noHBand="0" w:noVBand="1"/>
      </w:tblPr>
      <w:tblGrid>
        <w:gridCol w:w="5529"/>
        <w:gridCol w:w="5103"/>
      </w:tblGrid>
      <w:tr w:rsidR="00C3273F" w:rsidRPr="00C3273F" w14:paraId="0AF31685" w14:textId="77777777" w:rsidTr="0058781A">
        <w:tc>
          <w:tcPr>
            <w:tcW w:w="5529" w:type="dxa"/>
          </w:tcPr>
          <w:p w14:paraId="2DB2CAA1" w14:textId="77777777" w:rsidR="00C3273F" w:rsidRPr="00C3273F" w:rsidRDefault="00C3273F" w:rsidP="00C3273F">
            <w:pPr>
              <w:ind w:right="-1544"/>
              <w:rPr>
                <w:lang w:val="lt-LT"/>
              </w:rPr>
            </w:pPr>
            <w:r w:rsidRPr="00C3273F">
              <w:rPr>
                <w:b/>
                <w:lang w:val="lt-LT"/>
              </w:rPr>
              <w:t>Pirkėjo vardu:</w:t>
            </w:r>
          </w:p>
        </w:tc>
        <w:tc>
          <w:tcPr>
            <w:tcW w:w="5103" w:type="dxa"/>
          </w:tcPr>
          <w:p w14:paraId="3F145AFB" w14:textId="77777777" w:rsidR="00C3273F" w:rsidRPr="00C3273F" w:rsidRDefault="00C3273F" w:rsidP="00C3273F">
            <w:pPr>
              <w:ind w:right="-1544"/>
              <w:rPr>
                <w:lang w:val="lt-LT"/>
              </w:rPr>
            </w:pPr>
            <w:r w:rsidRPr="00C3273F">
              <w:rPr>
                <w:b/>
                <w:lang w:val="lt-LT"/>
              </w:rPr>
              <w:t>Tiekėjo vardu:</w:t>
            </w:r>
          </w:p>
        </w:tc>
      </w:tr>
      <w:tr w:rsidR="00C3273F" w:rsidRPr="00C3273F" w14:paraId="6E4A56A2" w14:textId="77777777" w:rsidTr="0058781A">
        <w:tc>
          <w:tcPr>
            <w:tcW w:w="5529" w:type="dxa"/>
          </w:tcPr>
          <w:p w14:paraId="2AB39CCC" w14:textId="77777777" w:rsidR="00C3273F" w:rsidRPr="00C3273F" w:rsidRDefault="00C3273F" w:rsidP="00C3273F">
            <w:pPr>
              <w:ind w:right="-1544"/>
              <w:rPr>
                <w:lang w:val="lt-LT"/>
              </w:rPr>
            </w:pPr>
          </w:p>
        </w:tc>
        <w:tc>
          <w:tcPr>
            <w:tcW w:w="5103" w:type="dxa"/>
          </w:tcPr>
          <w:p w14:paraId="47930597" w14:textId="77777777" w:rsidR="00C3273F" w:rsidRPr="00C3273F" w:rsidRDefault="00C3273F" w:rsidP="00C3273F">
            <w:pPr>
              <w:ind w:right="-1544"/>
              <w:rPr>
                <w:lang w:val="lt-LT"/>
              </w:rPr>
            </w:pPr>
          </w:p>
        </w:tc>
      </w:tr>
      <w:tr w:rsidR="00C3273F" w:rsidRPr="00AD3E21" w14:paraId="2D3B5FF2" w14:textId="77777777" w:rsidTr="0058781A">
        <w:tc>
          <w:tcPr>
            <w:tcW w:w="5529" w:type="dxa"/>
          </w:tcPr>
          <w:p w14:paraId="34EA6A75" w14:textId="77777777" w:rsidR="00C3273F" w:rsidRPr="00C3273F" w:rsidRDefault="00C3273F" w:rsidP="00C3273F">
            <w:pPr>
              <w:textAlignment w:val="baseline"/>
              <w:rPr>
                <w:lang w:val="lt-LT" w:eastAsia="lt-LT"/>
              </w:rPr>
            </w:pPr>
            <w:r w:rsidRPr="00C3273F">
              <w:rPr>
                <w:lang w:val="lt-LT" w:eastAsia="lt-LT"/>
              </w:rPr>
              <w:t>UAB „Jonavos autobusai“</w:t>
            </w:r>
          </w:p>
          <w:p w14:paraId="2002C9AC" w14:textId="77777777" w:rsidR="00C3273F" w:rsidRPr="00C3273F" w:rsidRDefault="00C3273F" w:rsidP="00C3273F">
            <w:pPr>
              <w:textAlignment w:val="baseline"/>
              <w:rPr>
                <w:lang w:val="lt-LT" w:eastAsia="lt-LT"/>
              </w:rPr>
            </w:pPr>
            <w:r w:rsidRPr="00C3273F">
              <w:rPr>
                <w:lang w:val="lt-LT" w:eastAsia="lt-LT"/>
              </w:rPr>
              <w:t>Įmonės kodas 156576661</w:t>
            </w:r>
          </w:p>
          <w:p w14:paraId="25FF83AF" w14:textId="77777777" w:rsidR="00C3273F" w:rsidRPr="00C3273F" w:rsidRDefault="00C3273F" w:rsidP="00C3273F">
            <w:pPr>
              <w:textAlignment w:val="baseline"/>
              <w:rPr>
                <w:lang w:val="lt-LT" w:eastAsia="lt-LT"/>
              </w:rPr>
            </w:pPr>
            <w:r w:rsidRPr="00C3273F">
              <w:rPr>
                <w:lang w:val="lt-LT" w:eastAsia="lt-LT"/>
              </w:rPr>
              <w:t>PVM mokėtojo kodas LT565766610</w:t>
            </w:r>
          </w:p>
          <w:p w14:paraId="566B8CE4" w14:textId="77777777" w:rsidR="00C3273F" w:rsidRPr="00C3273F" w:rsidRDefault="00C3273F" w:rsidP="00C3273F">
            <w:pPr>
              <w:textAlignment w:val="baseline"/>
              <w:rPr>
                <w:lang w:val="lt-LT" w:eastAsia="lt-LT"/>
              </w:rPr>
            </w:pPr>
            <w:r w:rsidRPr="00C3273F">
              <w:rPr>
                <w:lang w:val="lt-LT" w:eastAsia="lt-LT"/>
              </w:rPr>
              <w:t>Adresas: Turgaus g. 1, Jonava</w:t>
            </w:r>
          </w:p>
          <w:p w14:paraId="7708E922" w14:textId="77777777" w:rsidR="00C3273F" w:rsidRPr="00C3273F" w:rsidRDefault="00C3273F" w:rsidP="00C3273F">
            <w:pPr>
              <w:rPr>
                <w:shd w:val="clear" w:color="auto" w:fill="FFFFFF"/>
                <w:lang w:val="en-GB"/>
              </w:rPr>
            </w:pPr>
            <w:r w:rsidRPr="00C3273F">
              <w:rPr>
                <w:lang w:val="lt-LT" w:eastAsia="lt-LT"/>
              </w:rPr>
              <w:t xml:space="preserve">A/s: </w:t>
            </w:r>
            <w:r w:rsidRPr="00A5568E">
              <w:rPr>
                <w:shd w:val="clear" w:color="auto" w:fill="FFFFFF"/>
                <w:lang w:val="en-GB"/>
              </w:rPr>
              <w:t>LT60 7300 0101 6812 7136</w:t>
            </w:r>
          </w:p>
          <w:p w14:paraId="2BE4A32E" w14:textId="77777777" w:rsidR="00C3273F" w:rsidRPr="00C3273F" w:rsidRDefault="00C3273F" w:rsidP="00C3273F">
            <w:pPr>
              <w:textAlignment w:val="baseline"/>
              <w:rPr>
                <w:lang w:val="lt-LT" w:eastAsia="lt-LT"/>
              </w:rPr>
            </w:pPr>
            <w:r w:rsidRPr="00C3273F">
              <w:rPr>
                <w:lang w:val="lt-LT" w:eastAsia="lt-LT"/>
              </w:rPr>
              <w:t>Bankas: Swedbank AB</w:t>
            </w:r>
          </w:p>
          <w:p w14:paraId="7D54EFDA" w14:textId="77777777" w:rsidR="00C3273F" w:rsidRPr="00C3273F" w:rsidRDefault="00C3273F" w:rsidP="00C3273F">
            <w:pPr>
              <w:textAlignment w:val="baseline"/>
              <w:rPr>
                <w:lang w:val="lt-LT" w:eastAsia="lt-LT"/>
              </w:rPr>
            </w:pPr>
            <w:r w:rsidRPr="00C3273F">
              <w:rPr>
                <w:lang w:val="lt-LT" w:eastAsia="lt-LT"/>
              </w:rPr>
              <w:t xml:space="preserve">El. paštas: </w:t>
            </w:r>
            <w:hyperlink r:id="rId18" w:history="1">
              <w:r w:rsidRPr="00C3273F">
                <w:rPr>
                  <w:color w:val="0000FF"/>
                  <w:u w:val="single"/>
                  <w:lang w:val="lt-LT" w:eastAsia="lt-LT"/>
                </w:rPr>
                <w:t>info@jonavosautobusai.lt</w:t>
              </w:r>
            </w:hyperlink>
            <w:r w:rsidRPr="00C3273F">
              <w:rPr>
                <w:lang w:val="lt-LT" w:eastAsia="lt-LT"/>
              </w:rPr>
              <w:t xml:space="preserve"> </w:t>
            </w:r>
          </w:p>
          <w:p w14:paraId="3E827DB9" w14:textId="77777777" w:rsidR="00C3273F" w:rsidRPr="00C3273F" w:rsidRDefault="00C3273F" w:rsidP="00C3273F">
            <w:pPr>
              <w:ind w:right="-1544"/>
              <w:rPr>
                <w:lang w:val="lt-LT"/>
              </w:rPr>
            </w:pPr>
            <w:r w:rsidRPr="00C3273F">
              <w:rPr>
                <w:lang w:val="lt-LT" w:eastAsia="lt-LT"/>
              </w:rPr>
              <w:t>Tel.: +370 68425036</w:t>
            </w:r>
          </w:p>
        </w:tc>
        <w:tc>
          <w:tcPr>
            <w:tcW w:w="5103" w:type="dxa"/>
          </w:tcPr>
          <w:p w14:paraId="2F1E01E4" w14:textId="77777777" w:rsidR="00C3273F" w:rsidRPr="00C3273F" w:rsidRDefault="00C3273F" w:rsidP="00C3273F">
            <w:pPr>
              <w:ind w:right="-1544"/>
              <w:rPr>
                <w:lang w:val="lt-LT"/>
              </w:rPr>
            </w:pPr>
          </w:p>
        </w:tc>
      </w:tr>
      <w:tr w:rsidR="00C3273F" w:rsidRPr="00AD3E21" w14:paraId="54B98747" w14:textId="77777777" w:rsidTr="0058781A">
        <w:tc>
          <w:tcPr>
            <w:tcW w:w="5529" w:type="dxa"/>
          </w:tcPr>
          <w:p w14:paraId="59DC91C4" w14:textId="77777777" w:rsidR="00C3273F" w:rsidRPr="00C3273F" w:rsidRDefault="00C3273F" w:rsidP="00C3273F">
            <w:pPr>
              <w:ind w:right="-1544"/>
              <w:rPr>
                <w:lang w:val="lt-LT"/>
              </w:rPr>
            </w:pPr>
          </w:p>
        </w:tc>
        <w:tc>
          <w:tcPr>
            <w:tcW w:w="5103" w:type="dxa"/>
          </w:tcPr>
          <w:p w14:paraId="7DD0F7A6" w14:textId="77777777" w:rsidR="00C3273F" w:rsidRPr="00C3273F" w:rsidRDefault="00C3273F" w:rsidP="00C3273F">
            <w:pPr>
              <w:ind w:right="-1544"/>
              <w:jc w:val="center"/>
              <w:rPr>
                <w:lang w:val="lt-LT"/>
              </w:rPr>
            </w:pPr>
          </w:p>
        </w:tc>
      </w:tr>
      <w:tr w:rsidR="00C3273F" w:rsidRPr="00AD3E21" w14:paraId="373AA849" w14:textId="77777777" w:rsidTr="0058781A">
        <w:trPr>
          <w:trHeight w:val="164"/>
        </w:trPr>
        <w:tc>
          <w:tcPr>
            <w:tcW w:w="5529" w:type="dxa"/>
          </w:tcPr>
          <w:p w14:paraId="6C877EE4" w14:textId="77777777" w:rsidR="00C3273F" w:rsidRPr="00C3273F" w:rsidRDefault="00C3273F" w:rsidP="00C3273F">
            <w:pPr>
              <w:ind w:right="-1544"/>
              <w:rPr>
                <w:lang w:val="lt-LT"/>
              </w:rPr>
            </w:pPr>
          </w:p>
        </w:tc>
        <w:tc>
          <w:tcPr>
            <w:tcW w:w="5103" w:type="dxa"/>
          </w:tcPr>
          <w:p w14:paraId="251BD156" w14:textId="77777777" w:rsidR="00C3273F" w:rsidRPr="00C3273F" w:rsidRDefault="00C3273F" w:rsidP="00C3273F">
            <w:pPr>
              <w:ind w:right="-1544"/>
              <w:jc w:val="center"/>
              <w:rPr>
                <w:lang w:val="lt-LT"/>
              </w:rPr>
            </w:pPr>
          </w:p>
        </w:tc>
      </w:tr>
      <w:tr w:rsidR="00C3273F" w:rsidRPr="00AD3E21" w14:paraId="1B5A7125" w14:textId="77777777" w:rsidTr="0058781A">
        <w:tc>
          <w:tcPr>
            <w:tcW w:w="5529" w:type="dxa"/>
          </w:tcPr>
          <w:p w14:paraId="6056BC67" w14:textId="77777777" w:rsidR="00C3273F" w:rsidRPr="00C3273F" w:rsidRDefault="00C3273F" w:rsidP="00C3273F">
            <w:pPr>
              <w:ind w:right="-1544"/>
              <w:rPr>
                <w:lang w:val="lt-LT"/>
              </w:rPr>
            </w:pPr>
          </w:p>
        </w:tc>
        <w:tc>
          <w:tcPr>
            <w:tcW w:w="5103" w:type="dxa"/>
          </w:tcPr>
          <w:p w14:paraId="7A86AAFC" w14:textId="77777777" w:rsidR="00C3273F" w:rsidRPr="00C3273F" w:rsidRDefault="00C3273F" w:rsidP="00C3273F">
            <w:pPr>
              <w:ind w:right="-1544"/>
              <w:jc w:val="center"/>
              <w:rPr>
                <w:lang w:val="lt-LT"/>
              </w:rPr>
            </w:pPr>
          </w:p>
        </w:tc>
      </w:tr>
      <w:tr w:rsidR="00C3273F" w:rsidRPr="00C3273F" w14:paraId="16C807C6" w14:textId="77777777" w:rsidTr="0058781A">
        <w:tc>
          <w:tcPr>
            <w:tcW w:w="5529" w:type="dxa"/>
          </w:tcPr>
          <w:p w14:paraId="77B36BFC" w14:textId="77777777" w:rsidR="00C3273F" w:rsidRPr="00C3273F" w:rsidRDefault="00C3273F" w:rsidP="00C3273F">
            <w:pPr>
              <w:ind w:right="-1544"/>
              <w:rPr>
                <w:lang w:val="lt-LT"/>
              </w:rPr>
            </w:pPr>
            <w:r w:rsidRPr="00C3273F">
              <w:rPr>
                <w:lang w:val="lt-LT"/>
              </w:rPr>
              <w:t>UAB „Jonavos autobusai“ direktorius</w:t>
            </w:r>
          </w:p>
          <w:p w14:paraId="394290B1" w14:textId="77777777" w:rsidR="00C3273F" w:rsidRPr="00C3273F" w:rsidRDefault="00C3273F" w:rsidP="00C3273F">
            <w:pPr>
              <w:ind w:right="-1544"/>
              <w:rPr>
                <w:lang w:val="lt-LT"/>
              </w:rPr>
            </w:pPr>
          </w:p>
          <w:p w14:paraId="49B5B097" w14:textId="77777777" w:rsidR="00C3273F" w:rsidRPr="00C3273F" w:rsidRDefault="00C3273F" w:rsidP="00C3273F">
            <w:pPr>
              <w:ind w:right="-1544"/>
              <w:rPr>
                <w:lang w:val="lt-LT"/>
              </w:rPr>
            </w:pPr>
          </w:p>
          <w:p w14:paraId="5A4465F9" w14:textId="77777777" w:rsidR="00C3273F" w:rsidRPr="00C3273F" w:rsidRDefault="00C3273F" w:rsidP="00C3273F">
            <w:pPr>
              <w:ind w:right="-1544"/>
              <w:rPr>
                <w:lang w:val="lt-LT"/>
              </w:rPr>
            </w:pPr>
            <w:r w:rsidRPr="00C3273F">
              <w:rPr>
                <w:lang w:val="lt-LT"/>
              </w:rPr>
              <w:t>___________________</w:t>
            </w:r>
          </w:p>
        </w:tc>
        <w:tc>
          <w:tcPr>
            <w:tcW w:w="5103" w:type="dxa"/>
          </w:tcPr>
          <w:p w14:paraId="0D08E87D" w14:textId="77777777" w:rsidR="00C3273F" w:rsidRPr="00C3273F" w:rsidRDefault="00C3273F" w:rsidP="00C3273F">
            <w:pPr>
              <w:ind w:right="-1544"/>
              <w:rPr>
                <w:lang w:val="lt-LT"/>
              </w:rPr>
            </w:pPr>
          </w:p>
          <w:p w14:paraId="29CBAD86" w14:textId="77777777" w:rsidR="00C3273F" w:rsidRPr="00C3273F" w:rsidRDefault="00C3273F" w:rsidP="00C3273F">
            <w:pPr>
              <w:ind w:right="-1544"/>
              <w:rPr>
                <w:lang w:val="lt-LT"/>
              </w:rPr>
            </w:pPr>
          </w:p>
          <w:p w14:paraId="05CCA44E" w14:textId="77777777" w:rsidR="00C3273F" w:rsidRPr="00C3273F" w:rsidRDefault="00C3273F" w:rsidP="00C3273F">
            <w:pPr>
              <w:ind w:right="-1544"/>
              <w:rPr>
                <w:lang w:val="lt-LT"/>
              </w:rPr>
            </w:pPr>
            <w:r w:rsidRPr="00C3273F">
              <w:rPr>
                <w:lang w:val="lt-LT"/>
              </w:rPr>
              <w:t>___________________</w:t>
            </w:r>
          </w:p>
        </w:tc>
      </w:tr>
      <w:tr w:rsidR="00C3273F" w:rsidRPr="00C3273F" w14:paraId="409E4DDA" w14:textId="77777777" w:rsidTr="0058781A">
        <w:tc>
          <w:tcPr>
            <w:tcW w:w="5529" w:type="dxa"/>
          </w:tcPr>
          <w:p w14:paraId="12DEFCB1" w14:textId="77777777" w:rsidR="00C3273F" w:rsidRPr="00C3273F" w:rsidRDefault="00C3273F" w:rsidP="00C3273F">
            <w:pPr>
              <w:ind w:right="-1544"/>
              <w:rPr>
                <w:lang w:val="lt-LT"/>
              </w:rPr>
            </w:pPr>
            <w:r w:rsidRPr="00C3273F">
              <w:rPr>
                <w:lang w:val="lt-LT"/>
              </w:rPr>
              <w:t>(parašas)</w:t>
            </w:r>
          </w:p>
        </w:tc>
        <w:tc>
          <w:tcPr>
            <w:tcW w:w="5103" w:type="dxa"/>
          </w:tcPr>
          <w:p w14:paraId="0F90C9E7" w14:textId="77777777" w:rsidR="00C3273F" w:rsidRPr="00C3273F" w:rsidRDefault="00C3273F" w:rsidP="00C3273F">
            <w:pPr>
              <w:ind w:right="-1544"/>
              <w:rPr>
                <w:lang w:val="lt-LT"/>
              </w:rPr>
            </w:pPr>
            <w:r w:rsidRPr="00C3273F">
              <w:rPr>
                <w:lang w:val="lt-LT"/>
              </w:rPr>
              <w:t>(parašas)</w:t>
            </w:r>
          </w:p>
        </w:tc>
      </w:tr>
      <w:tr w:rsidR="00C3273F" w:rsidRPr="00C3273F" w14:paraId="46071C75" w14:textId="77777777" w:rsidTr="0058781A">
        <w:tc>
          <w:tcPr>
            <w:tcW w:w="5529" w:type="dxa"/>
          </w:tcPr>
          <w:p w14:paraId="141D811C" w14:textId="77777777" w:rsidR="00C3273F" w:rsidRPr="00C3273F" w:rsidRDefault="00C3273F" w:rsidP="00C3273F">
            <w:pPr>
              <w:ind w:right="-1544"/>
              <w:rPr>
                <w:lang w:val="lt-LT"/>
              </w:rPr>
            </w:pPr>
          </w:p>
        </w:tc>
        <w:tc>
          <w:tcPr>
            <w:tcW w:w="5103" w:type="dxa"/>
          </w:tcPr>
          <w:p w14:paraId="4AEECBA3" w14:textId="77777777" w:rsidR="00C3273F" w:rsidRPr="00C3273F" w:rsidRDefault="00C3273F" w:rsidP="00C3273F">
            <w:pPr>
              <w:ind w:right="-1544"/>
              <w:rPr>
                <w:lang w:val="lt-LT"/>
              </w:rPr>
            </w:pPr>
          </w:p>
        </w:tc>
      </w:tr>
    </w:tbl>
    <w:p w14:paraId="19DB9218" w14:textId="77777777" w:rsidR="00C3273F" w:rsidRPr="00C3273F" w:rsidRDefault="00C3273F" w:rsidP="00C3273F">
      <w:pPr>
        <w:rPr>
          <w:bCs/>
          <w:lang w:val="lt-LT"/>
        </w:rPr>
      </w:pPr>
    </w:p>
    <w:p w14:paraId="1780512D" w14:textId="77777777" w:rsidR="00C3273F" w:rsidRPr="00C3273F" w:rsidRDefault="00C3273F" w:rsidP="00C3273F">
      <w:pPr>
        <w:rPr>
          <w:bCs/>
          <w:lang w:val="lt-LT"/>
        </w:rPr>
      </w:pPr>
      <w:r w:rsidRPr="00C3273F">
        <w:rPr>
          <w:bCs/>
          <w:lang w:val="lt-LT"/>
        </w:rPr>
        <w:br w:type="page"/>
      </w:r>
    </w:p>
    <w:p w14:paraId="30B6F681" w14:textId="77777777" w:rsidR="00C3273F" w:rsidRPr="00C3273F" w:rsidRDefault="00C3273F" w:rsidP="00C3273F">
      <w:pPr>
        <w:autoSpaceDE w:val="0"/>
        <w:autoSpaceDN w:val="0"/>
        <w:adjustRightInd w:val="0"/>
        <w:jc w:val="center"/>
        <w:rPr>
          <w:b/>
          <w:bCs/>
          <w:lang w:val="lt-LT"/>
        </w:rPr>
      </w:pPr>
    </w:p>
    <w:p w14:paraId="761B6D74" w14:textId="77777777" w:rsidR="00C3273F" w:rsidRPr="00B83C96" w:rsidRDefault="00C3273F" w:rsidP="00C3273F">
      <w:pPr>
        <w:spacing w:line="257" w:lineRule="atLeast"/>
        <w:jc w:val="center"/>
        <w:rPr>
          <w:color w:val="000000"/>
          <w:lang w:val="lt-LT"/>
        </w:rPr>
      </w:pPr>
      <w:r w:rsidRPr="00C3273F">
        <w:rPr>
          <w:b/>
          <w:bCs/>
          <w:caps/>
          <w:color w:val="000000"/>
          <w:lang w:val="lt-LT"/>
        </w:rPr>
        <w:t>PREKIŲ PIRKIMO</w:t>
      </w:r>
      <w:r w:rsidRPr="00C3273F">
        <w:rPr>
          <w:color w:val="000000"/>
          <w:lang w:val="lt-LT"/>
        </w:rPr>
        <w:t>–</w:t>
      </w:r>
      <w:r w:rsidRPr="00C3273F">
        <w:rPr>
          <w:b/>
          <w:bCs/>
          <w:caps/>
          <w:color w:val="000000"/>
          <w:lang w:val="lt-LT"/>
        </w:rPr>
        <w:t>PARDAVIMO SUTARTIES BENDROSIOS SĄLYGOS</w:t>
      </w:r>
    </w:p>
    <w:p w14:paraId="1542FCFF" w14:textId="77777777" w:rsidR="00C3273F" w:rsidRPr="00B83C96" w:rsidRDefault="00C3273F" w:rsidP="00C3273F">
      <w:pPr>
        <w:spacing w:line="257" w:lineRule="atLeast"/>
        <w:jc w:val="center"/>
        <w:rPr>
          <w:color w:val="000000"/>
          <w:lang w:val="lt-LT"/>
        </w:rPr>
      </w:pPr>
      <w:r w:rsidRPr="00C3273F">
        <w:rPr>
          <w:color w:val="000000"/>
          <w:lang w:val="lt-LT"/>
        </w:rPr>
        <w:t> </w:t>
      </w:r>
    </w:p>
    <w:p w14:paraId="45F06DDF" w14:textId="77777777" w:rsidR="00C3273F" w:rsidRPr="00B83C96" w:rsidRDefault="00C3273F" w:rsidP="00C3273F">
      <w:pPr>
        <w:spacing w:line="257" w:lineRule="atLeast"/>
        <w:jc w:val="center"/>
        <w:rPr>
          <w:color w:val="000000"/>
          <w:lang w:val="lt-LT"/>
        </w:rPr>
      </w:pPr>
      <w:bookmarkStart w:id="27" w:name="part_0aca58a66e50428e96c50d21feb81775"/>
      <w:bookmarkEnd w:id="27"/>
      <w:r w:rsidRPr="00C3273F">
        <w:rPr>
          <w:b/>
          <w:bCs/>
          <w:caps/>
          <w:color w:val="000000"/>
          <w:lang w:val="lt-LT"/>
        </w:rPr>
        <w:t>1.    PAGRINDINĖS SĄVOKOS IR SUTARTIES AIŠKINIMAS</w:t>
      </w:r>
    </w:p>
    <w:p w14:paraId="33B3D66F" w14:textId="77777777" w:rsidR="00C3273F" w:rsidRPr="00B83C96" w:rsidRDefault="00C3273F" w:rsidP="00C3273F">
      <w:pPr>
        <w:spacing w:line="257" w:lineRule="atLeast"/>
        <w:jc w:val="both"/>
        <w:rPr>
          <w:color w:val="000000"/>
          <w:lang w:val="lt-LT"/>
        </w:rPr>
      </w:pPr>
      <w:r w:rsidRPr="00C3273F">
        <w:rPr>
          <w:b/>
          <w:bCs/>
          <w:caps/>
          <w:color w:val="000000"/>
          <w:lang w:val="lt-LT"/>
        </w:rPr>
        <w:t> </w:t>
      </w:r>
    </w:p>
    <w:p w14:paraId="153632AC" w14:textId="77777777" w:rsidR="00C3273F" w:rsidRPr="00B83C96" w:rsidRDefault="00C3273F" w:rsidP="00C3273F">
      <w:pPr>
        <w:spacing w:line="257" w:lineRule="atLeast"/>
        <w:jc w:val="center"/>
        <w:rPr>
          <w:color w:val="000000"/>
          <w:lang w:val="lt-LT"/>
        </w:rPr>
      </w:pPr>
      <w:bookmarkStart w:id="28" w:name="part_446d8d9610a444e58c234dc7d7e28582"/>
      <w:bookmarkEnd w:id="28"/>
      <w:r w:rsidRPr="00C3273F">
        <w:rPr>
          <w:b/>
          <w:bCs/>
          <w:color w:val="000000"/>
          <w:lang w:val="lt-LT"/>
        </w:rPr>
        <w:t>1.1. Sąvokos</w:t>
      </w:r>
    </w:p>
    <w:p w14:paraId="5B42BBDC" w14:textId="77777777" w:rsidR="00C3273F" w:rsidRPr="00B83C96" w:rsidRDefault="00C3273F" w:rsidP="00C3273F">
      <w:pPr>
        <w:spacing w:line="257" w:lineRule="atLeast"/>
        <w:jc w:val="both"/>
        <w:rPr>
          <w:color w:val="000000"/>
          <w:lang w:val="lt-LT"/>
        </w:rPr>
      </w:pPr>
      <w:r w:rsidRPr="00C3273F">
        <w:rPr>
          <w:b/>
          <w:bCs/>
          <w:color w:val="000000"/>
          <w:lang w:val="lt-LT"/>
        </w:rPr>
        <w:t> </w:t>
      </w:r>
    </w:p>
    <w:p w14:paraId="2A2DDCC9" w14:textId="77777777" w:rsidR="00C3273F" w:rsidRPr="00B83C96" w:rsidRDefault="00C3273F" w:rsidP="00C3273F">
      <w:pPr>
        <w:spacing w:line="257" w:lineRule="atLeast"/>
        <w:jc w:val="both"/>
        <w:rPr>
          <w:color w:val="000000"/>
          <w:lang w:val="lt-LT"/>
        </w:rPr>
      </w:pPr>
      <w:bookmarkStart w:id="29" w:name="part_4dbd3d8914444fabbc1b7ee8ca648bd1"/>
      <w:bookmarkEnd w:id="29"/>
      <w:r w:rsidRPr="00C3273F">
        <w:rPr>
          <w:color w:val="000000"/>
          <w:lang w:val="lt-LT"/>
        </w:rPr>
        <w:t>1.1.1. Šioje Sutartyje didžiąja raide rašomos sąvokos turi paskiau nurodytas reikšmes:</w:t>
      </w:r>
    </w:p>
    <w:p w14:paraId="3C7BDA25" w14:textId="77777777" w:rsidR="00C3273F" w:rsidRPr="00B83C96" w:rsidRDefault="00C3273F" w:rsidP="00C3273F">
      <w:pPr>
        <w:spacing w:line="257" w:lineRule="atLeast"/>
        <w:jc w:val="both"/>
        <w:rPr>
          <w:color w:val="000000"/>
          <w:lang w:val="lt-LT"/>
        </w:rPr>
      </w:pPr>
      <w:bookmarkStart w:id="30" w:name="part_0e271d38839f402bba94379d63070e29"/>
      <w:bookmarkEnd w:id="30"/>
      <w:r w:rsidRPr="00C3273F">
        <w:rPr>
          <w:color w:val="000000"/>
          <w:lang w:val="lt-LT"/>
        </w:rPr>
        <w:t>1.1.1.1.  </w:t>
      </w:r>
      <w:r w:rsidRPr="00C3273F">
        <w:rPr>
          <w:b/>
          <w:bCs/>
          <w:color w:val="000000"/>
          <w:lang w:val="lt-LT"/>
        </w:rPr>
        <w:t>Bendrosios sąlygos</w:t>
      </w:r>
      <w:r w:rsidRPr="00C3273F">
        <w:rPr>
          <w:color w:val="000000"/>
          <w:lang w:val="lt-LT"/>
        </w:rPr>
        <w:t> – ši Sutarties dalis, kuri vadinasi „Prekių pirkimo–pardavimo sutarties Bendrosios sąlygos“;</w:t>
      </w:r>
    </w:p>
    <w:p w14:paraId="766C9016" w14:textId="77777777" w:rsidR="00C3273F" w:rsidRPr="00B83C96" w:rsidRDefault="00C3273F" w:rsidP="00C3273F">
      <w:pPr>
        <w:spacing w:line="257" w:lineRule="atLeast"/>
        <w:jc w:val="both"/>
        <w:rPr>
          <w:color w:val="000000"/>
          <w:lang w:val="lt-LT"/>
        </w:rPr>
      </w:pPr>
      <w:bookmarkStart w:id="31" w:name="part_2ef035eace0e4748893cbf0ae3e88bc9"/>
      <w:bookmarkEnd w:id="31"/>
      <w:r w:rsidRPr="00C3273F">
        <w:rPr>
          <w:color w:val="000000"/>
          <w:lang w:val="lt-LT"/>
        </w:rPr>
        <w:t>1.1.1.2.  </w:t>
      </w:r>
      <w:r w:rsidRPr="00C3273F">
        <w:rPr>
          <w:b/>
          <w:bCs/>
          <w:color w:val="000000"/>
          <w:lang w:val="lt-LT"/>
        </w:rPr>
        <w:t>Pirkėjas</w:t>
      </w:r>
      <w:r w:rsidRPr="00C3273F">
        <w:rPr>
          <w:color w:val="000000"/>
          <w:lang w:val="lt-LT"/>
        </w:rPr>
        <w:t> – asmuo, kuris Specialiosiose sąlygose yra įvardytas kaip Pirkėjas, įsigyjantis Specialiosiose sąlygose ir Sutarties prieduose nurodytas Prekes;</w:t>
      </w:r>
    </w:p>
    <w:p w14:paraId="3DE0833E" w14:textId="77777777" w:rsidR="00C3273F" w:rsidRPr="00C3273F" w:rsidRDefault="00C3273F" w:rsidP="00C3273F">
      <w:pPr>
        <w:spacing w:line="257" w:lineRule="atLeast"/>
        <w:jc w:val="both"/>
        <w:rPr>
          <w:color w:val="000000"/>
        </w:rPr>
      </w:pPr>
      <w:bookmarkStart w:id="32" w:name="part_81a79ec2ee1445c8b9f38b5d7d8a09bd"/>
      <w:bookmarkEnd w:id="32"/>
      <w:r w:rsidRPr="00C3273F">
        <w:rPr>
          <w:color w:val="000000"/>
          <w:lang w:val="lt-LT"/>
        </w:rPr>
        <w:t>1.1.1.3.  </w:t>
      </w:r>
      <w:r w:rsidRPr="00C3273F">
        <w:rPr>
          <w:b/>
          <w:bCs/>
          <w:color w:val="000000"/>
          <w:lang w:val="lt-LT"/>
        </w:rPr>
        <w:t>Pradinės sutarties vertė </w:t>
      </w:r>
      <w:r w:rsidRPr="00C3273F">
        <w:rPr>
          <w:color w:val="000000"/>
          <w:lang w:val="lt-LT"/>
        </w:rPr>
        <w:t>– Specialiosiose sąlygose nurodyta</w:t>
      </w:r>
      <w:r w:rsidRPr="00C3273F">
        <w:rPr>
          <w:b/>
          <w:bCs/>
          <w:color w:val="000000"/>
          <w:lang w:val="lt-LT"/>
        </w:rPr>
        <w:t> </w:t>
      </w:r>
      <w:r w:rsidRPr="00C3273F">
        <w:rPr>
          <w:color w:val="000000"/>
          <w:lang w:val="lt-LT"/>
        </w:rPr>
        <w:t>vertė (be PVM);</w:t>
      </w:r>
    </w:p>
    <w:p w14:paraId="6917C6E6" w14:textId="77777777" w:rsidR="00C3273F" w:rsidRPr="00C3273F" w:rsidRDefault="00C3273F" w:rsidP="00C3273F">
      <w:pPr>
        <w:spacing w:line="257" w:lineRule="atLeast"/>
        <w:jc w:val="both"/>
        <w:rPr>
          <w:color w:val="000000"/>
        </w:rPr>
      </w:pPr>
      <w:bookmarkStart w:id="33" w:name="part_287168fe677547c58231ed456bcfe799"/>
      <w:bookmarkEnd w:id="33"/>
      <w:r w:rsidRPr="00C3273F">
        <w:rPr>
          <w:color w:val="000000"/>
          <w:lang w:val="lt-LT"/>
        </w:rPr>
        <w:t>1.1.1.4.  </w:t>
      </w:r>
      <w:r w:rsidRPr="00C3273F">
        <w:rPr>
          <w:b/>
          <w:bCs/>
          <w:color w:val="000000"/>
          <w:lang w:val="lt-LT"/>
        </w:rPr>
        <w:t>Prekės</w:t>
      </w:r>
      <w:r w:rsidRPr="00C3273F">
        <w:rPr>
          <w:color w:val="000000"/>
          <w:lang w:val="lt-LT"/>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0365C8A" w14:textId="77777777" w:rsidR="00C3273F" w:rsidRPr="00B83C96" w:rsidRDefault="00C3273F" w:rsidP="00C3273F">
      <w:pPr>
        <w:spacing w:line="257" w:lineRule="atLeast"/>
        <w:jc w:val="both"/>
        <w:rPr>
          <w:color w:val="000000"/>
          <w:lang w:val="lt-LT"/>
        </w:rPr>
      </w:pPr>
      <w:bookmarkStart w:id="34" w:name="part_c863b15c88004c39a1fe804c808d89c5"/>
      <w:bookmarkEnd w:id="34"/>
      <w:r w:rsidRPr="00C3273F">
        <w:rPr>
          <w:color w:val="000000"/>
          <w:lang w:val="lt-LT"/>
        </w:rPr>
        <w:t>1.1.1.5.  </w:t>
      </w:r>
      <w:r w:rsidRPr="00C3273F">
        <w:rPr>
          <w:b/>
          <w:bCs/>
          <w:color w:val="000000"/>
          <w:lang w:val="lt-LT"/>
        </w:rPr>
        <w:t>Prekių perdavimo–priėmimo aktas </w:t>
      </w:r>
      <w:r w:rsidRPr="00C3273F">
        <w:rPr>
          <w:color w:val="000000"/>
          <w:lang w:val="lt-LT"/>
        </w:rPr>
        <w:t>– dokumentas,</w:t>
      </w:r>
      <w:r w:rsidRPr="00C3273F">
        <w:rPr>
          <w:b/>
          <w:bCs/>
          <w:color w:val="000000"/>
          <w:lang w:val="lt-LT"/>
        </w:rPr>
        <w:t> </w:t>
      </w:r>
      <w:r w:rsidRPr="00C3273F">
        <w:rPr>
          <w:color w:val="000000"/>
          <w:lang w:val="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089050E" w14:textId="77777777" w:rsidR="00C3273F" w:rsidRPr="00B83C96" w:rsidRDefault="00C3273F" w:rsidP="00C3273F">
      <w:pPr>
        <w:spacing w:line="257" w:lineRule="atLeast"/>
        <w:jc w:val="both"/>
        <w:rPr>
          <w:color w:val="000000"/>
          <w:lang w:val="lt-LT"/>
        </w:rPr>
      </w:pPr>
      <w:bookmarkStart w:id="35" w:name="part_902ec6a02a0140ca931cf7cab542b3ea"/>
      <w:bookmarkEnd w:id="35"/>
      <w:r w:rsidRPr="00C3273F">
        <w:rPr>
          <w:color w:val="000000"/>
          <w:lang w:val="lt-LT"/>
        </w:rPr>
        <w:t>1.1.1.6.  </w:t>
      </w:r>
      <w:r w:rsidRPr="00C3273F">
        <w:rPr>
          <w:b/>
          <w:bCs/>
          <w:color w:val="000000"/>
          <w:lang w:val="lt-LT"/>
        </w:rPr>
        <w:t>Prekių trūkumai</w:t>
      </w:r>
      <w:r w:rsidRPr="00C3273F">
        <w:rPr>
          <w:color w:val="000000"/>
          <w:lang w:val="lt-LT"/>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393CBA5" w14:textId="77777777" w:rsidR="00C3273F" w:rsidRPr="00B83C96" w:rsidRDefault="00C3273F" w:rsidP="00C3273F">
      <w:pPr>
        <w:spacing w:line="257" w:lineRule="atLeast"/>
        <w:jc w:val="both"/>
        <w:rPr>
          <w:color w:val="000000"/>
          <w:lang w:val="lt-LT"/>
        </w:rPr>
      </w:pPr>
      <w:bookmarkStart w:id="36" w:name="part_39387b81b9a04a359ab8068e13f5514f"/>
      <w:bookmarkEnd w:id="36"/>
      <w:r w:rsidRPr="00C3273F">
        <w:rPr>
          <w:color w:val="000000"/>
          <w:lang w:val="lt-LT"/>
        </w:rPr>
        <w:t>1.1.1.7.  </w:t>
      </w:r>
      <w:r w:rsidRPr="00C3273F">
        <w:rPr>
          <w:b/>
          <w:bCs/>
          <w:color w:val="000000"/>
          <w:lang w:val="lt-LT"/>
        </w:rPr>
        <w:t>Sąskaita </w:t>
      </w:r>
      <w:r w:rsidRPr="00C3273F">
        <w:rPr>
          <w:color w:val="000000"/>
          <w:lang w:val="lt-LT"/>
        </w:rPr>
        <w:t>–</w:t>
      </w:r>
      <w:r w:rsidRPr="00C3273F">
        <w:rPr>
          <w:b/>
          <w:bCs/>
          <w:color w:val="000000"/>
          <w:lang w:val="lt-LT"/>
        </w:rPr>
        <w:t> </w:t>
      </w:r>
      <w:r w:rsidRPr="00C3273F">
        <w:rPr>
          <w:color w:val="000000"/>
          <w:lang w:val="lt-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7F83F73" w14:textId="77777777" w:rsidR="00C3273F" w:rsidRPr="00B83C96" w:rsidRDefault="00C3273F" w:rsidP="00C3273F">
      <w:pPr>
        <w:spacing w:line="257" w:lineRule="atLeast"/>
        <w:jc w:val="both"/>
        <w:rPr>
          <w:color w:val="000000"/>
          <w:lang w:val="lt-LT"/>
        </w:rPr>
      </w:pPr>
      <w:bookmarkStart w:id="37" w:name="part_4351563eb12f493c9a6e08eedb149bef"/>
      <w:bookmarkEnd w:id="37"/>
      <w:r w:rsidRPr="00C3273F">
        <w:rPr>
          <w:color w:val="000000"/>
          <w:lang w:val="lt-LT"/>
        </w:rPr>
        <w:t>1.1.1.8.  </w:t>
      </w:r>
      <w:r w:rsidRPr="00C3273F">
        <w:rPr>
          <w:b/>
          <w:bCs/>
          <w:color w:val="000000"/>
          <w:lang w:val="lt-LT"/>
        </w:rPr>
        <w:t>Specialiosios sąlygos</w:t>
      </w:r>
      <w:r w:rsidRPr="00C3273F">
        <w:rPr>
          <w:color w:val="000000"/>
          <w:lang w:val="lt-LT"/>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9A6F5B2" w14:textId="77777777" w:rsidR="00C3273F" w:rsidRPr="00B83C96" w:rsidRDefault="00C3273F" w:rsidP="00C3273F">
      <w:pPr>
        <w:spacing w:line="257" w:lineRule="atLeast"/>
        <w:jc w:val="both"/>
        <w:rPr>
          <w:color w:val="000000"/>
          <w:lang w:val="lt-LT"/>
        </w:rPr>
      </w:pPr>
      <w:bookmarkStart w:id="38" w:name="part_796971788c69409fb707633bc67bfc4c"/>
      <w:bookmarkEnd w:id="38"/>
      <w:r w:rsidRPr="00C3273F">
        <w:rPr>
          <w:color w:val="000000"/>
          <w:lang w:val="lt-LT"/>
        </w:rPr>
        <w:t>1.1.1.9.  </w:t>
      </w:r>
      <w:r w:rsidRPr="00C3273F">
        <w:rPr>
          <w:b/>
          <w:bCs/>
          <w:color w:val="000000"/>
          <w:lang w:val="lt-LT"/>
        </w:rPr>
        <w:t>Susitarimas </w:t>
      </w:r>
      <w:r w:rsidRPr="00C3273F">
        <w:rPr>
          <w:color w:val="000000"/>
          <w:lang w:val="lt-LT"/>
        </w:rPr>
        <w:t>– tai dokumentas, kurį Šalys sudaro keisdamos Sutarties sąlygas VPĮ leidžiama apimtimi;</w:t>
      </w:r>
    </w:p>
    <w:p w14:paraId="352C7C1D" w14:textId="77777777" w:rsidR="00C3273F" w:rsidRPr="00B83C96" w:rsidRDefault="00C3273F" w:rsidP="00C3273F">
      <w:pPr>
        <w:spacing w:line="257" w:lineRule="atLeast"/>
        <w:jc w:val="both"/>
        <w:rPr>
          <w:color w:val="000000"/>
          <w:lang w:val="lt-LT"/>
        </w:rPr>
      </w:pPr>
      <w:bookmarkStart w:id="39" w:name="part_ec2a2af337e1421caee5b8b918087054"/>
      <w:bookmarkEnd w:id="39"/>
      <w:r w:rsidRPr="00C3273F">
        <w:rPr>
          <w:color w:val="000000"/>
          <w:lang w:val="lt-LT"/>
        </w:rPr>
        <w:t>1.1.1.10. </w:t>
      </w:r>
      <w:r w:rsidRPr="00C3273F">
        <w:rPr>
          <w:b/>
          <w:bCs/>
          <w:color w:val="000000"/>
          <w:lang w:val="lt-LT"/>
        </w:rPr>
        <w:t>Sutarties kaina</w:t>
      </w:r>
      <w:r w:rsidRPr="00C3273F">
        <w:rPr>
          <w:color w:val="000000"/>
          <w:lang w:val="lt-LT"/>
        </w:rPr>
        <w:t> – pagal Sutartį Tiekėjui mokėtina galutinė suma, įskaitant visus privalomus mokesčius ir išlaidas;</w:t>
      </w:r>
    </w:p>
    <w:p w14:paraId="06A24532" w14:textId="77777777" w:rsidR="00C3273F" w:rsidRPr="00B83C96" w:rsidRDefault="00C3273F" w:rsidP="00C3273F">
      <w:pPr>
        <w:spacing w:line="257" w:lineRule="atLeast"/>
        <w:jc w:val="both"/>
        <w:rPr>
          <w:color w:val="000000"/>
          <w:lang w:val="lt-LT"/>
        </w:rPr>
      </w:pPr>
      <w:bookmarkStart w:id="40" w:name="part_c485742336c543c1b91775b398f4ef94"/>
      <w:bookmarkEnd w:id="40"/>
      <w:r w:rsidRPr="00C3273F">
        <w:rPr>
          <w:color w:val="000000"/>
          <w:lang w:val="lt-LT"/>
        </w:rPr>
        <w:t>1.1.1.11. </w:t>
      </w:r>
      <w:r w:rsidRPr="00C3273F">
        <w:rPr>
          <w:b/>
          <w:bCs/>
          <w:color w:val="000000"/>
          <w:lang w:val="lt-LT"/>
        </w:rPr>
        <w:t>Sutarties sąlygos </w:t>
      </w:r>
      <w:r w:rsidRPr="00C3273F">
        <w:rPr>
          <w:color w:val="000000"/>
          <w:lang w:val="lt-LT"/>
        </w:rPr>
        <w:t>– Bendrosios sąlygos ir Specialiosios sąlygos kartu;</w:t>
      </w:r>
    </w:p>
    <w:p w14:paraId="1A454EC8" w14:textId="77777777" w:rsidR="00C3273F" w:rsidRPr="00B83C96" w:rsidRDefault="00C3273F" w:rsidP="00C3273F">
      <w:pPr>
        <w:spacing w:line="257" w:lineRule="atLeast"/>
        <w:jc w:val="both"/>
        <w:rPr>
          <w:color w:val="000000"/>
          <w:lang w:val="lt-LT"/>
        </w:rPr>
      </w:pPr>
      <w:bookmarkStart w:id="41" w:name="part_a038e0cc75b743d8873fa5a25a82a4a1"/>
      <w:bookmarkEnd w:id="41"/>
      <w:r w:rsidRPr="00C3273F">
        <w:rPr>
          <w:color w:val="000000"/>
          <w:lang w:val="lt-LT"/>
        </w:rPr>
        <w:t>1.1.1.12. </w:t>
      </w:r>
      <w:r w:rsidRPr="00C3273F">
        <w:rPr>
          <w:b/>
          <w:bCs/>
          <w:color w:val="000000"/>
          <w:lang w:val="lt-LT"/>
        </w:rPr>
        <w:t>Sutartis </w:t>
      </w:r>
      <w:r w:rsidRPr="00C3273F">
        <w:rPr>
          <w:color w:val="000000"/>
          <w:lang w:val="lt-LT"/>
        </w:rPr>
        <w:t>– Prekių pirkimo–pardavimo sutartis, kurią sudaro Sutarties sąlygos, Specialiosiose sąlygose išvardyti priedai ir Susitarimai;</w:t>
      </w:r>
    </w:p>
    <w:p w14:paraId="6FEC0A4C" w14:textId="77777777" w:rsidR="00C3273F" w:rsidRPr="00B83C96" w:rsidRDefault="00C3273F" w:rsidP="00C3273F">
      <w:pPr>
        <w:spacing w:line="257" w:lineRule="atLeast"/>
        <w:jc w:val="both"/>
        <w:rPr>
          <w:color w:val="000000"/>
          <w:lang w:val="lt-LT"/>
        </w:rPr>
      </w:pPr>
      <w:bookmarkStart w:id="42" w:name="part_e66bd054561c4660ab09a7a1b441934e"/>
      <w:bookmarkEnd w:id="42"/>
      <w:r w:rsidRPr="00C3273F">
        <w:rPr>
          <w:color w:val="000000"/>
          <w:lang w:val="lt-LT"/>
        </w:rPr>
        <w:t>1.1.1.13. </w:t>
      </w:r>
      <w:r w:rsidRPr="00C3273F">
        <w:rPr>
          <w:b/>
          <w:bCs/>
          <w:color w:val="000000"/>
          <w:lang w:val="lt-LT"/>
        </w:rPr>
        <w:t>Šalis</w:t>
      </w:r>
      <w:r w:rsidRPr="00C3273F">
        <w:rPr>
          <w:color w:val="000000"/>
          <w:lang w:val="lt-LT"/>
        </w:rPr>
        <w:t> – Pirkėjas arba Tiekėjas, kiekvienas atskirai, priklausomai nuo konteksto;</w:t>
      </w:r>
    </w:p>
    <w:p w14:paraId="4D53F5ED" w14:textId="77777777" w:rsidR="00C3273F" w:rsidRPr="00B83C96" w:rsidRDefault="00C3273F" w:rsidP="00C3273F">
      <w:pPr>
        <w:spacing w:line="257" w:lineRule="atLeast"/>
        <w:jc w:val="both"/>
        <w:rPr>
          <w:color w:val="000000"/>
          <w:lang w:val="fr-FR"/>
        </w:rPr>
      </w:pPr>
      <w:bookmarkStart w:id="43" w:name="part_25c48089716a46ccb64fe6ca89b561db"/>
      <w:bookmarkEnd w:id="43"/>
      <w:r w:rsidRPr="00C3273F">
        <w:rPr>
          <w:color w:val="000000"/>
          <w:lang w:val="lt-LT"/>
        </w:rPr>
        <w:t>1.1.1.14. </w:t>
      </w:r>
      <w:r w:rsidRPr="00C3273F">
        <w:rPr>
          <w:b/>
          <w:bCs/>
          <w:color w:val="000000"/>
          <w:lang w:val="lt-LT"/>
        </w:rPr>
        <w:t>Šalys</w:t>
      </w:r>
      <w:r w:rsidRPr="00C3273F">
        <w:rPr>
          <w:color w:val="000000"/>
          <w:lang w:val="lt-LT"/>
        </w:rPr>
        <w:t> – Pirkėjas ir Tiekėjas kartu;</w:t>
      </w:r>
    </w:p>
    <w:p w14:paraId="290E69BA" w14:textId="77777777" w:rsidR="00C3273F" w:rsidRPr="00B83C96" w:rsidRDefault="00C3273F" w:rsidP="00C3273F">
      <w:pPr>
        <w:spacing w:line="257" w:lineRule="atLeast"/>
        <w:jc w:val="both"/>
        <w:rPr>
          <w:color w:val="000000"/>
          <w:lang w:val="fr-FR"/>
        </w:rPr>
      </w:pPr>
      <w:bookmarkStart w:id="44" w:name="part_5cfc5d9636844c68af601a910dd1fc8c"/>
      <w:bookmarkEnd w:id="44"/>
      <w:r w:rsidRPr="00C3273F">
        <w:rPr>
          <w:color w:val="000000"/>
          <w:lang w:val="lt-LT"/>
        </w:rPr>
        <w:t>1.1.1.15. </w:t>
      </w:r>
      <w:r w:rsidRPr="00C3273F">
        <w:rPr>
          <w:b/>
          <w:bCs/>
          <w:color w:val="000000"/>
          <w:lang w:val="lt-LT"/>
        </w:rPr>
        <w:t>Tiekėjas</w:t>
      </w:r>
      <w:r w:rsidRPr="00C3273F">
        <w:rPr>
          <w:color w:val="000000"/>
          <w:lang w:val="lt-LT"/>
        </w:rPr>
        <w:t> – asmuo, kuris Specialiosiose sąlygose yra įvardytas kaip Tiekėjas, tiekiantis Specialiosiose sąlygose nurodytas Prekes;</w:t>
      </w:r>
    </w:p>
    <w:p w14:paraId="28FADC3D" w14:textId="77777777" w:rsidR="00C3273F" w:rsidRPr="00B83C96" w:rsidRDefault="00C3273F" w:rsidP="00C3273F">
      <w:pPr>
        <w:spacing w:line="257" w:lineRule="atLeast"/>
        <w:jc w:val="both"/>
        <w:rPr>
          <w:color w:val="000000"/>
          <w:lang w:val="fr-FR"/>
        </w:rPr>
      </w:pPr>
      <w:bookmarkStart w:id="45" w:name="part_a650dfee2c6a4731bbfb923dedd73656"/>
      <w:bookmarkEnd w:id="45"/>
      <w:r w:rsidRPr="00C3273F">
        <w:rPr>
          <w:color w:val="000000"/>
          <w:lang w:val="lt-LT"/>
        </w:rPr>
        <w:t>1.1.1.16. </w:t>
      </w:r>
      <w:r w:rsidRPr="00C3273F">
        <w:rPr>
          <w:b/>
          <w:bCs/>
          <w:color w:val="000000"/>
          <w:lang w:val="lt-LT"/>
        </w:rPr>
        <w:t>VPĮ </w:t>
      </w:r>
      <w:r w:rsidRPr="00C3273F">
        <w:rPr>
          <w:color w:val="000000"/>
          <w:lang w:val="lt-LT"/>
        </w:rPr>
        <w:t>– Lietuvos Respublikos viešųjų pirkimų įstatymas.</w:t>
      </w:r>
    </w:p>
    <w:p w14:paraId="3ADFD791" w14:textId="77777777" w:rsidR="00C3273F" w:rsidRPr="00B83C96" w:rsidRDefault="00C3273F" w:rsidP="00C3273F">
      <w:pPr>
        <w:spacing w:line="257" w:lineRule="atLeast"/>
        <w:jc w:val="both"/>
        <w:rPr>
          <w:color w:val="000000"/>
          <w:lang w:val="fr-FR"/>
        </w:rPr>
      </w:pPr>
      <w:bookmarkStart w:id="46" w:name="part_0723ff3dbb0e4736a6fce1b937dc2b98"/>
      <w:bookmarkEnd w:id="46"/>
      <w:r w:rsidRPr="00C3273F">
        <w:rPr>
          <w:color w:val="000000"/>
          <w:lang w:val="lt-LT"/>
        </w:rPr>
        <w:t>1.1.1.17. Kitų Sutartyje didžiąja raide rašomų sąvokų reikšmės yra nurodytos Sutarties tekste.</w:t>
      </w:r>
    </w:p>
    <w:p w14:paraId="385DB37D" w14:textId="77777777" w:rsidR="00C3273F" w:rsidRPr="00B83C96" w:rsidRDefault="00C3273F" w:rsidP="00C3273F">
      <w:pPr>
        <w:spacing w:line="257" w:lineRule="atLeast"/>
        <w:jc w:val="both"/>
        <w:rPr>
          <w:color w:val="000000"/>
          <w:lang w:val="fr-FR"/>
        </w:rPr>
      </w:pPr>
      <w:bookmarkStart w:id="47" w:name="part_ed3e3666098d4cd7b7f224afddf6bed7"/>
      <w:bookmarkEnd w:id="47"/>
      <w:r w:rsidRPr="00C3273F">
        <w:rPr>
          <w:color w:val="000000"/>
          <w:lang w:val="lt-LT"/>
        </w:rPr>
        <w:lastRenderedPageBreak/>
        <w:t>1.1.1.18. Sutartyje neapibrėžtos sąvokos suprantamos ir aiškinamos taip, kaip jas apibrėžia VPĮ ir kiti įstatymai bei teisės aktai, galiojantys Sutarties sudarymo ir vykdymo metu.</w:t>
      </w:r>
    </w:p>
    <w:p w14:paraId="7DBB85C4" w14:textId="77777777" w:rsidR="00C3273F" w:rsidRPr="00B83C96" w:rsidRDefault="00C3273F" w:rsidP="00C3273F">
      <w:pPr>
        <w:spacing w:line="257" w:lineRule="atLeast"/>
        <w:jc w:val="both"/>
        <w:rPr>
          <w:color w:val="000000"/>
          <w:lang w:val="fr-FR"/>
        </w:rPr>
      </w:pPr>
      <w:bookmarkStart w:id="48" w:name="part_894592df969944cd90ca84a81569ea8f"/>
      <w:bookmarkEnd w:id="48"/>
      <w:r w:rsidRPr="00C3273F">
        <w:rPr>
          <w:color w:val="000000"/>
          <w:lang w:val="lt-LT"/>
        </w:rPr>
        <w:t>1.1.1.19. Kitos Sutartyje vartojamos sąvokos ir terminai turi bendrinę reikšmę arba artimiausią Sutarties pobūdžiui specialiąją reikšmę, jei Sutartyje nėra nustatyta ir paaiškinta kitokia jų reikšmė.</w:t>
      </w:r>
    </w:p>
    <w:p w14:paraId="1E07BBB9" w14:textId="77777777" w:rsidR="00C3273F" w:rsidRPr="00B83C96" w:rsidRDefault="00C3273F" w:rsidP="00C3273F">
      <w:pPr>
        <w:spacing w:line="257" w:lineRule="atLeast"/>
        <w:jc w:val="both"/>
        <w:rPr>
          <w:color w:val="000000"/>
          <w:lang w:val="fr-FR"/>
        </w:rPr>
      </w:pPr>
      <w:r w:rsidRPr="00C3273F">
        <w:rPr>
          <w:color w:val="000000"/>
          <w:lang w:val="lt-LT"/>
        </w:rPr>
        <w:t> </w:t>
      </w:r>
    </w:p>
    <w:p w14:paraId="29B963ED" w14:textId="77777777" w:rsidR="00C3273F" w:rsidRPr="00B83C96" w:rsidRDefault="00C3273F" w:rsidP="00C3273F">
      <w:pPr>
        <w:spacing w:line="257" w:lineRule="atLeast"/>
        <w:jc w:val="center"/>
        <w:rPr>
          <w:color w:val="000000"/>
          <w:lang w:val="fr-FR"/>
        </w:rPr>
      </w:pPr>
      <w:bookmarkStart w:id="49" w:name="part_45ad96a5be9247e1b0565bc1474d4afd"/>
      <w:bookmarkEnd w:id="49"/>
      <w:r w:rsidRPr="00C3273F">
        <w:rPr>
          <w:b/>
          <w:bCs/>
          <w:color w:val="000000"/>
          <w:lang w:val="lt-LT"/>
        </w:rPr>
        <w:t>1.2.    Sutarties aiškinimas</w:t>
      </w:r>
    </w:p>
    <w:p w14:paraId="483B4C05" w14:textId="77777777" w:rsidR="00C3273F" w:rsidRPr="00B83C96" w:rsidRDefault="00C3273F" w:rsidP="00C3273F">
      <w:pPr>
        <w:spacing w:line="257" w:lineRule="atLeast"/>
        <w:ind w:left="792"/>
        <w:jc w:val="both"/>
        <w:rPr>
          <w:color w:val="000000"/>
          <w:lang w:val="fr-FR"/>
        </w:rPr>
      </w:pPr>
      <w:r w:rsidRPr="00C3273F">
        <w:rPr>
          <w:b/>
          <w:bCs/>
          <w:color w:val="000000"/>
          <w:lang w:val="lt-LT"/>
        </w:rPr>
        <w:t> </w:t>
      </w:r>
    </w:p>
    <w:p w14:paraId="25E03C40" w14:textId="77777777" w:rsidR="00C3273F" w:rsidRPr="00B83C96" w:rsidRDefault="00C3273F" w:rsidP="00C3273F">
      <w:pPr>
        <w:spacing w:line="257" w:lineRule="atLeast"/>
        <w:jc w:val="both"/>
        <w:rPr>
          <w:color w:val="000000"/>
          <w:lang w:val="fr-FR"/>
        </w:rPr>
      </w:pPr>
      <w:bookmarkStart w:id="50" w:name="part_d61c00177d1d43f5805b56594b9d6722"/>
      <w:bookmarkEnd w:id="50"/>
      <w:r w:rsidRPr="00C3273F">
        <w:rPr>
          <w:color w:val="000000"/>
          <w:lang w:val="lt-LT"/>
        </w:rPr>
        <w:t>1.2.1. Sutartis yra sudaryta ir turi būti aiškinama pagal Lietuvos Respublikos teisės aktus.</w:t>
      </w:r>
    </w:p>
    <w:p w14:paraId="26743453" w14:textId="77777777" w:rsidR="00C3273F" w:rsidRPr="00B83C96" w:rsidRDefault="00C3273F" w:rsidP="00C3273F">
      <w:pPr>
        <w:spacing w:line="257" w:lineRule="atLeast"/>
        <w:jc w:val="both"/>
        <w:rPr>
          <w:color w:val="000000"/>
          <w:lang w:val="fr-FR"/>
        </w:rPr>
      </w:pPr>
      <w:bookmarkStart w:id="51" w:name="part_91b61d274d154c36a9a6fd4eea0e648c"/>
      <w:bookmarkEnd w:id="51"/>
      <w:r w:rsidRPr="00C3273F">
        <w:rPr>
          <w:color w:val="000000"/>
          <w:lang w:val="lt-LT"/>
        </w:rPr>
        <w:t>1.2.2. Jei Bendrosios sąlygos ir (ar) Specialiosios sąlygos prieštarauja VPĮ ir kitų teisės aktų reikalavimams, taikomos VPĮ ir kitų teisės aktų nuostatos.</w:t>
      </w:r>
    </w:p>
    <w:p w14:paraId="53081C28" w14:textId="77777777" w:rsidR="00C3273F" w:rsidRPr="002F38DF" w:rsidRDefault="00C3273F" w:rsidP="00C3273F">
      <w:pPr>
        <w:spacing w:line="257" w:lineRule="atLeast"/>
        <w:jc w:val="both"/>
        <w:rPr>
          <w:color w:val="000000"/>
          <w:lang w:val="fr-FR"/>
        </w:rPr>
      </w:pPr>
      <w:bookmarkStart w:id="52" w:name="part_6f55083f24404fcba138d423fb22634f"/>
      <w:bookmarkEnd w:id="52"/>
      <w:r w:rsidRPr="00C3273F">
        <w:rPr>
          <w:color w:val="000000"/>
          <w:lang w:val="lt-LT"/>
        </w:rPr>
        <w:t>1.2.3. Diena Sutartyje reiškia kalendorinę dieną.</w:t>
      </w:r>
    </w:p>
    <w:p w14:paraId="792D19B9" w14:textId="77777777" w:rsidR="00C3273F" w:rsidRPr="002F38DF" w:rsidRDefault="00C3273F" w:rsidP="00C3273F">
      <w:pPr>
        <w:spacing w:line="257" w:lineRule="atLeast"/>
        <w:jc w:val="both"/>
        <w:rPr>
          <w:color w:val="000000"/>
          <w:lang w:val="fr-FR"/>
        </w:rPr>
      </w:pPr>
      <w:bookmarkStart w:id="53" w:name="part_f28213aeb5e348029d62ba9549b5fdf3"/>
      <w:bookmarkEnd w:id="53"/>
      <w:r w:rsidRPr="00C3273F">
        <w:rPr>
          <w:color w:val="000000"/>
          <w:lang w:val="lt-LT"/>
        </w:rPr>
        <w:t>1.2.4. Darbo diena Sutartyje reiškia bet kurią dieną, išskyrus šeštadienį, sekmadienį ir švenčių dienas Lietuvoje, nurodytas Lietuvos Respublikos darbo kodekse.</w:t>
      </w:r>
    </w:p>
    <w:p w14:paraId="5240BD53" w14:textId="77777777" w:rsidR="00C3273F" w:rsidRPr="00B83C96" w:rsidRDefault="00C3273F" w:rsidP="00C3273F">
      <w:pPr>
        <w:spacing w:line="257" w:lineRule="atLeast"/>
        <w:jc w:val="both"/>
        <w:rPr>
          <w:color w:val="000000"/>
          <w:lang w:val="fr-FR"/>
        </w:rPr>
      </w:pPr>
      <w:bookmarkStart w:id="54" w:name="part_4473e28ac76e4cfcb1a2f4e0ecffe4c4"/>
      <w:bookmarkEnd w:id="54"/>
      <w:r w:rsidRPr="00C3273F">
        <w:rPr>
          <w:color w:val="000000"/>
          <w:lang w:val="lt-LT"/>
        </w:rPr>
        <w:t>1.2.5. Terminai pagal Sutartį yra skaičiuojami metais, mėnesiais, savaitėmis, darbo dienomis, kalendorinėmis dienomis ir valandomis.</w:t>
      </w:r>
    </w:p>
    <w:p w14:paraId="18AC0161" w14:textId="77777777" w:rsidR="00C3273F" w:rsidRPr="00B83C96" w:rsidRDefault="00C3273F" w:rsidP="00C3273F">
      <w:pPr>
        <w:spacing w:line="257" w:lineRule="atLeast"/>
        <w:jc w:val="both"/>
        <w:rPr>
          <w:color w:val="000000"/>
          <w:lang w:val="fr-FR"/>
        </w:rPr>
      </w:pPr>
      <w:bookmarkStart w:id="55" w:name="part_1df36e9144e74fbd86d011190f06e8cc"/>
      <w:bookmarkEnd w:id="55"/>
      <w:r w:rsidRPr="00C3273F">
        <w:rPr>
          <w:color w:val="000000"/>
          <w:lang w:val="lt-LT"/>
        </w:rPr>
        <w:t>1.2.6. Kvalifikacija, rėmimasis kitų ūkio subjektų pajėgumais, Prekių apimtis, peržiūra suprantami taip, kaip nustatyta VPĮ bei jį įgyvendinančiuose teisės aktuose.</w:t>
      </w:r>
    </w:p>
    <w:p w14:paraId="19BDB31E" w14:textId="77777777" w:rsidR="00C3273F" w:rsidRPr="00B83C96" w:rsidRDefault="00C3273F" w:rsidP="00C3273F">
      <w:pPr>
        <w:spacing w:line="257" w:lineRule="atLeast"/>
        <w:jc w:val="both"/>
        <w:rPr>
          <w:color w:val="000000"/>
          <w:lang w:val="lt-LT"/>
        </w:rPr>
      </w:pPr>
      <w:bookmarkStart w:id="56" w:name="part_9557e735c0ff4dd888233ed137297bf0"/>
      <w:bookmarkEnd w:id="56"/>
      <w:r w:rsidRPr="00C3273F">
        <w:rPr>
          <w:color w:val="000000"/>
          <w:lang w:val="lt-LT"/>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D8D4750" w14:textId="77777777" w:rsidR="00C3273F" w:rsidRPr="00B83C96" w:rsidRDefault="00C3273F" w:rsidP="00C3273F">
      <w:pPr>
        <w:spacing w:line="257" w:lineRule="atLeast"/>
        <w:jc w:val="both"/>
        <w:rPr>
          <w:color w:val="000000"/>
          <w:lang w:val="lt-LT"/>
        </w:rPr>
      </w:pPr>
      <w:bookmarkStart w:id="57" w:name="part_0e65faabc0a645c4833ce7d2dcd25dd5"/>
      <w:bookmarkEnd w:id="57"/>
      <w:r w:rsidRPr="00C3273F">
        <w:rPr>
          <w:color w:val="000000"/>
          <w:lang w:val="lt-LT"/>
        </w:rPr>
        <w:t>1.2.8. Informuoti, pranešti, įspėti arba atsakyti reiškia pateikti informaciją, pranešimą, įspėjimą arba atsakymą Bendrosiose ir (ar) Specialiosiose sąlygose nustatyta tvarka.</w:t>
      </w:r>
    </w:p>
    <w:p w14:paraId="4FF5917E" w14:textId="77777777" w:rsidR="00C3273F" w:rsidRPr="00B83C96" w:rsidRDefault="00C3273F" w:rsidP="00C3273F">
      <w:pPr>
        <w:spacing w:line="257" w:lineRule="atLeast"/>
        <w:jc w:val="both"/>
        <w:rPr>
          <w:color w:val="000000"/>
          <w:lang w:val="lt-LT"/>
        </w:rPr>
      </w:pPr>
      <w:bookmarkStart w:id="58" w:name="part_a2ed1d44d3554a54ba3fa672f501fc55"/>
      <w:bookmarkEnd w:id="58"/>
      <w:r w:rsidRPr="00C3273F">
        <w:rPr>
          <w:color w:val="000000"/>
          <w:lang w:val="lt-LT"/>
        </w:rPr>
        <w:t>1.2.9. Patvirtinti reiškia pateikti patvirtinimą raštu arba pasirašyti dokumentą be išlygų ar su išlygomis, išskyrus atvejus, kai asmuo, pasirašydamas dokumentą, nurodo, jog atsisako jį patvirtinti.</w:t>
      </w:r>
    </w:p>
    <w:p w14:paraId="1ADB68EA" w14:textId="77777777" w:rsidR="00C3273F" w:rsidRPr="00B83C96" w:rsidRDefault="00C3273F" w:rsidP="00C3273F">
      <w:pPr>
        <w:spacing w:line="257" w:lineRule="atLeast"/>
        <w:jc w:val="both"/>
        <w:rPr>
          <w:color w:val="000000"/>
          <w:lang w:val="lt-LT"/>
        </w:rPr>
      </w:pPr>
      <w:bookmarkStart w:id="59" w:name="part_42dd6360991b4e429501a25c4cd25e0b"/>
      <w:bookmarkEnd w:id="59"/>
      <w:r w:rsidRPr="00C3273F">
        <w:rPr>
          <w:color w:val="000000"/>
          <w:lang w:val="lt-LT"/>
        </w:rPr>
        <w:t>1.2.10.   </w:t>
      </w:r>
      <w:r w:rsidRPr="00C3273F">
        <w:rPr>
          <w:color w:val="000000"/>
          <w:shd w:val="clear" w:color="auto" w:fill="FFFFFF"/>
          <w:lang w:val="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E54A030" w14:textId="77777777" w:rsidR="00C3273F" w:rsidRPr="00B83C96" w:rsidRDefault="00C3273F" w:rsidP="00C3273F">
      <w:pPr>
        <w:spacing w:line="257" w:lineRule="atLeast"/>
        <w:jc w:val="both"/>
        <w:rPr>
          <w:color w:val="000000"/>
          <w:lang w:val="lt-LT"/>
        </w:rPr>
      </w:pPr>
      <w:bookmarkStart w:id="60" w:name="part_0667364a05704a0b8e735d1c5c6347c5"/>
      <w:bookmarkEnd w:id="60"/>
      <w:r w:rsidRPr="00C3273F">
        <w:rPr>
          <w:color w:val="000000"/>
          <w:lang w:val="lt-LT"/>
        </w:rPr>
        <w:t>1.2.11.   </w:t>
      </w:r>
      <w:r w:rsidRPr="00C3273F">
        <w:rPr>
          <w:color w:val="000000"/>
          <w:shd w:val="clear" w:color="auto" w:fill="FFFFFF"/>
          <w:lang w:val="lt-LT"/>
        </w:rPr>
        <w:t>Jeigu Sutartyje nurodyta reikšmė skaičiais ir žodžiais skiriasi, vadovaujamasi žodžiais nurodyta reikšme.</w:t>
      </w:r>
    </w:p>
    <w:p w14:paraId="3F9240B5" w14:textId="77777777" w:rsidR="00C3273F" w:rsidRPr="00B83C96" w:rsidRDefault="00C3273F" w:rsidP="00C3273F">
      <w:pPr>
        <w:spacing w:line="257" w:lineRule="atLeast"/>
        <w:jc w:val="both"/>
        <w:rPr>
          <w:color w:val="000000"/>
          <w:lang w:val="lt-LT"/>
        </w:rPr>
      </w:pPr>
      <w:bookmarkStart w:id="61" w:name="part_cba0ccac0b1c43ce9a321c946b5882a9"/>
      <w:bookmarkEnd w:id="61"/>
      <w:r w:rsidRPr="00C3273F">
        <w:rPr>
          <w:color w:val="000000"/>
          <w:lang w:val="lt-LT"/>
        </w:rPr>
        <w:t>1.2.12.   </w:t>
      </w:r>
      <w:r w:rsidRPr="00C3273F">
        <w:rPr>
          <w:color w:val="000000"/>
          <w:shd w:val="clear" w:color="auto" w:fill="FFFFFF"/>
          <w:lang w:val="lt-LT"/>
        </w:rPr>
        <w:t>Jei pateikiamos nuorodos į teisės aktus, turi būti taikomos aktualios teisės aktų redakcijos, jeigu nenurodyta kitaip.</w:t>
      </w:r>
    </w:p>
    <w:p w14:paraId="68C92F8D" w14:textId="77777777" w:rsidR="00C3273F" w:rsidRPr="00B83C96" w:rsidRDefault="00C3273F" w:rsidP="00C3273F">
      <w:pPr>
        <w:spacing w:line="257" w:lineRule="atLeast"/>
        <w:jc w:val="both"/>
        <w:rPr>
          <w:color w:val="000000"/>
          <w:lang w:val="lt-LT"/>
        </w:rPr>
      </w:pPr>
      <w:r w:rsidRPr="00C3273F">
        <w:rPr>
          <w:color w:val="000000"/>
          <w:lang w:val="lt-LT"/>
        </w:rPr>
        <w:t> </w:t>
      </w:r>
    </w:p>
    <w:p w14:paraId="09321F39" w14:textId="77777777" w:rsidR="00C3273F" w:rsidRPr="00B83C96" w:rsidRDefault="00C3273F" w:rsidP="00C3273F">
      <w:pPr>
        <w:spacing w:line="257" w:lineRule="atLeast"/>
        <w:jc w:val="center"/>
        <w:rPr>
          <w:color w:val="000000"/>
          <w:lang w:val="lt-LT"/>
        </w:rPr>
      </w:pPr>
      <w:bookmarkStart w:id="62" w:name="part_d7edcd48d106495b8e59f0f87a962685"/>
      <w:bookmarkEnd w:id="62"/>
      <w:r w:rsidRPr="00C3273F">
        <w:rPr>
          <w:b/>
          <w:bCs/>
          <w:color w:val="000000"/>
          <w:lang w:val="lt-LT"/>
        </w:rPr>
        <w:t>1.3. Dokumentų viršenybė</w:t>
      </w:r>
    </w:p>
    <w:p w14:paraId="62E48FDE" w14:textId="77777777" w:rsidR="00C3273F" w:rsidRPr="00B83C96" w:rsidRDefault="00C3273F" w:rsidP="00C3273F">
      <w:pPr>
        <w:spacing w:line="257" w:lineRule="atLeast"/>
        <w:jc w:val="both"/>
        <w:rPr>
          <w:color w:val="000000"/>
          <w:lang w:val="lt-LT"/>
        </w:rPr>
      </w:pPr>
      <w:r w:rsidRPr="00C3273F">
        <w:rPr>
          <w:b/>
          <w:bCs/>
          <w:color w:val="000000"/>
          <w:lang w:val="lt-LT"/>
        </w:rPr>
        <w:t> </w:t>
      </w:r>
    </w:p>
    <w:p w14:paraId="75702065" w14:textId="77777777" w:rsidR="00C3273F" w:rsidRPr="00B83C96" w:rsidRDefault="00C3273F" w:rsidP="00C3273F">
      <w:pPr>
        <w:spacing w:line="257" w:lineRule="atLeast"/>
        <w:jc w:val="both"/>
        <w:rPr>
          <w:color w:val="000000"/>
          <w:lang w:val="lt-LT"/>
        </w:rPr>
      </w:pPr>
      <w:bookmarkStart w:id="63" w:name="part_8c0f6fa78e004ecf92fbb0f73301a4f9"/>
      <w:bookmarkEnd w:id="63"/>
      <w:r w:rsidRPr="00C3273F">
        <w:rPr>
          <w:color w:val="000000"/>
          <w:lang w:val="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6997C058" w14:textId="77777777" w:rsidR="00C3273F" w:rsidRPr="00B83C96" w:rsidRDefault="00C3273F" w:rsidP="00C3273F">
      <w:pPr>
        <w:spacing w:line="276" w:lineRule="atLeast"/>
        <w:jc w:val="both"/>
        <w:rPr>
          <w:color w:val="000000"/>
          <w:lang w:val="lt-LT"/>
        </w:rPr>
      </w:pPr>
      <w:bookmarkStart w:id="64" w:name="part_8826590104f14f83b6cedb7e97a5572f"/>
      <w:bookmarkEnd w:id="64"/>
      <w:r w:rsidRPr="00C3273F">
        <w:rPr>
          <w:color w:val="000000"/>
          <w:lang w:val="lt-LT"/>
        </w:rPr>
        <w:t>1.3.1.1. Techninė specifikacija;</w:t>
      </w:r>
    </w:p>
    <w:p w14:paraId="7DBAE155" w14:textId="77777777" w:rsidR="00C3273F" w:rsidRPr="00B83C96" w:rsidRDefault="00C3273F" w:rsidP="00C3273F">
      <w:pPr>
        <w:spacing w:line="276" w:lineRule="atLeast"/>
        <w:jc w:val="both"/>
        <w:rPr>
          <w:color w:val="000000"/>
          <w:lang w:val="lt-LT"/>
        </w:rPr>
      </w:pPr>
      <w:bookmarkStart w:id="65" w:name="part_9a5720f15e6e450db18f2e3c3f3f0522"/>
      <w:bookmarkEnd w:id="65"/>
      <w:r w:rsidRPr="00C3273F">
        <w:rPr>
          <w:color w:val="000000"/>
          <w:lang w:val="lt-LT"/>
        </w:rPr>
        <w:t>1.3.1.2. Specialiosios sąlygos;</w:t>
      </w:r>
    </w:p>
    <w:p w14:paraId="05637344" w14:textId="77777777" w:rsidR="00C3273F" w:rsidRPr="00B83C96" w:rsidRDefault="00C3273F" w:rsidP="00C3273F">
      <w:pPr>
        <w:spacing w:line="276" w:lineRule="atLeast"/>
        <w:jc w:val="both"/>
        <w:rPr>
          <w:color w:val="000000"/>
          <w:lang w:val="lt-LT"/>
        </w:rPr>
      </w:pPr>
      <w:bookmarkStart w:id="66" w:name="part_707bfe8d0c144f6fb3c44c49d7780e6d"/>
      <w:bookmarkEnd w:id="66"/>
      <w:r w:rsidRPr="00C3273F">
        <w:rPr>
          <w:color w:val="000000"/>
          <w:lang w:val="lt-LT"/>
        </w:rPr>
        <w:t>1.3.1.3. Bendrosios sąlygos;</w:t>
      </w:r>
    </w:p>
    <w:p w14:paraId="5349B512" w14:textId="77777777" w:rsidR="00C3273F" w:rsidRPr="00B83C96" w:rsidRDefault="00C3273F" w:rsidP="00C3273F">
      <w:pPr>
        <w:spacing w:line="276" w:lineRule="atLeast"/>
        <w:jc w:val="both"/>
        <w:rPr>
          <w:color w:val="000000"/>
          <w:lang w:val="lt-LT"/>
        </w:rPr>
      </w:pPr>
      <w:bookmarkStart w:id="67" w:name="part_2ef0678e8db0452491fcc490d3cb71cd"/>
      <w:bookmarkEnd w:id="67"/>
      <w:r w:rsidRPr="00C3273F">
        <w:rPr>
          <w:color w:val="000000"/>
          <w:lang w:val="lt-LT"/>
        </w:rPr>
        <w:t>1.3.1.4. Pirkimo dokumentai (išskyrus techninę specifikaciją);</w:t>
      </w:r>
    </w:p>
    <w:p w14:paraId="4DB44450" w14:textId="77777777" w:rsidR="00C3273F" w:rsidRPr="00B83C96" w:rsidRDefault="00C3273F" w:rsidP="00C3273F">
      <w:pPr>
        <w:spacing w:line="276" w:lineRule="atLeast"/>
        <w:jc w:val="both"/>
        <w:rPr>
          <w:color w:val="000000"/>
          <w:lang w:val="lt-LT"/>
        </w:rPr>
      </w:pPr>
      <w:bookmarkStart w:id="68" w:name="part_37bdb2fbe59b42fab2072c5e4bb7df4e"/>
      <w:bookmarkEnd w:id="68"/>
      <w:r w:rsidRPr="00C3273F">
        <w:rPr>
          <w:color w:val="000000"/>
          <w:lang w:val="lt-LT"/>
        </w:rPr>
        <w:t>1.3.1.5. Pasiūlymas;</w:t>
      </w:r>
    </w:p>
    <w:p w14:paraId="17AD8390" w14:textId="77777777" w:rsidR="00C3273F" w:rsidRPr="00B83C96" w:rsidRDefault="00C3273F" w:rsidP="00C3273F">
      <w:pPr>
        <w:spacing w:line="276" w:lineRule="atLeast"/>
        <w:jc w:val="both"/>
        <w:rPr>
          <w:color w:val="000000"/>
          <w:lang w:val="lt-LT"/>
        </w:rPr>
      </w:pPr>
      <w:bookmarkStart w:id="69" w:name="part_0596c23fe61f40e5a18fde0f1f91c373"/>
      <w:bookmarkEnd w:id="69"/>
      <w:r w:rsidRPr="00C3273F">
        <w:rPr>
          <w:color w:val="000000"/>
          <w:lang w:val="lt-LT"/>
        </w:rPr>
        <w:t>1.3.1.6. Kiti Specialiosiose sąlygose išvardinti priedai.</w:t>
      </w:r>
    </w:p>
    <w:p w14:paraId="769CDE43" w14:textId="77777777" w:rsidR="00C3273F" w:rsidRPr="00B83C96" w:rsidRDefault="00C3273F" w:rsidP="00C3273F">
      <w:pPr>
        <w:spacing w:line="257" w:lineRule="atLeast"/>
        <w:jc w:val="both"/>
        <w:rPr>
          <w:color w:val="000000"/>
          <w:lang w:val="lt-LT"/>
        </w:rPr>
      </w:pPr>
      <w:bookmarkStart w:id="70" w:name="part_469f5d40c6894f748a008c9b86d57ab6"/>
      <w:bookmarkEnd w:id="70"/>
      <w:r w:rsidRPr="00C3273F">
        <w:rPr>
          <w:color w:val="000000"/>
          <w:lang w:val="lt-LT"/>
        </w:rPr>
        <w:t>1.3.2. Tuo atveju, kai Šalių Susitarimu yra keičiamos Sutarties sąlygos, naujai sutartos Sutarties sąlygos turi viršenybę prieš pakeistąsias.</w:t>
      </w:r>
    </w:p>
    <w:p w14:paraId="7B079DF5" w14:textId="77777777" w:rsidR="00C3273F" w:rsidRPr="00B83C96" w:rsidRDefault="00C3273F" w:rsidP="00C3273F">
      <w:pPr>
        <w:spacing w:line="257" w:lineRule="atLeast"/>
        <w:jc w:val="both"/>
        <w:rPr>
          <w:color w:val="000000"/>
          <w:lang w:val="lt-LT"/>
        </w:rPr>
      </w:pPr>
      <w:bookmarkStart w:id="71" w:name="part_1ad838d56da24728b26b8646c0d54f19"/>
      <w:bookmarkEnd w:id="71"/>
      <w:r w:rsidRPr="00C3273F">
        <w:rPr>
          <w:color w:val="000000"/>
          <w:lang w:val="lt-LT"/>
        </w:rPr>
        <w:t>1.3.3. Jeigu Šalys susitaria dėl Sutarties sąlygų arba priedo papildymo nauja sąlyga, neatitikimo ar neaiškumo atveju tokia sąlyga turi viršenybę atitinkamai kitų Sutarties sąlygų arba kitų to priedo sąlygų atžvilgiu.</w:t>
      </w:r>
    </w:p>
    <w:p w14:paraId="6E43B650" w14:textId="77777777" w:rsidR="00C3273F" w:rsidRPr="00B83C96" w:rsidRDefault="00C3273F" w:rsidP="00C3273F">
      <w:pPr>
        <w:spacing w:line="257" w:lineRule="atLeast"/>
        <w:jc w:val="both"/>
        <w:rPr>
          <w:color w:val="000000"/>
          <w:lang w:val="lt-LT"/>
        </w:rPr>
      </w:pPr>
      <w:bookmarkStart w:id="72" w:name="part_b23c1226612e45cbb23579249cc95e5c"/>
      <w:bookmarkEnd w:id="72"/>
      <w:r w:rsidRPr="00C3273F">
        <w:rPr>
          <w:color w:val="000000"/>
          <w:lang w:val="lt-LT"/>
        </w:rPr>
        <w:lastRenderedPageBreak/>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C3273F">
        <w:rPr>
          <w:color w:val="000000"/>
          <w:vertAlign w:val="superscript"/>
          <w:lang w:val="lt-LT"/>
        </w:rPr>
        <w:t>1</w:t>
      </w:r>
      <w:r w:rsidRPr="00C3273F">
        <w:rPr>
          <w:color w:val="000000"/>
          <w:lang w:val="lt-LT"/>
        </w:rPr>
        <w:t>).</w:t>
      </w:r>
    </w:p>
    <w:p w14:paraId="36B61413" w14:textId="77777777" w:rsidR="00C3273F" w:rsidRPr="00B83C96" w:rsidRDefault="00C3273F" w:rsidP="00C3273F">
      <w:pPr>
        <w:spacing w:line="257" w:lineRule="atLeast"/>
        <w:jc w:val="both"/>
        <w:rPr>
          <w:color w:val="000000"/>
          <w:lang w:val="lt-LT"/>
        </w:rPr>
      </w:pPr>
      <w:r w:rsidRPr="00C3273F">
        <w:rPr>
          <w:color w:val="000000"/>
          <w:lang w:val="lt-LT"/>
        </w:rPr>
        <w:t> </w:t>
      </w:r>
    </w:p>
    <w:p w14:paraId="022CDDDF" w14:textId="77777777" w:rsidR="00C3273F" w:rsidRPr="00B83C96" w:rsidRDefault="00C3273F" w:rsidP="00C3273F">
      <w:pPr>
        <w:spacing w:line="257" w:lineRule="atLeast"/>
        <w:jc w:val="center"/>
        <w:rPr>
          <w:color w:val="000000"/>
          <w:lang w:val="lt-LT"/>
        </w:rPr>
      </w:pPr>
      <w:bookmarkStart w:id="73" w:name="part_630dc59410ea4d018c249015972e9995"/>
      <w:bookmarkEnd w:id="73"/>
      <w:r w:rsidRPr="00C3273F">
        <w:rPr>
          <w:b/>
          <w:bCs/>
          <w:caps/>
          <w:color w:val="000000"/>
          <w:lang w:val="lt-LT"/>
        </w:rPr>
        <w:t>2.  SUTARTIES DALYKAS</w:t>
      </w:r>
    </w:p>
    <w:p w14:paraId="0E4853A3" w14:textId="77777777" w:rsidR="00C3273F" w:rsidRPr="00B83C96" w:rsidRDefault="00C3273F" w:rsidP="00C3273F">
      <w:pPr>
        <w:spacing w:line="257" w:lineRule="atLeast"/>
        <w:jc w:val="both"/>
        <w:rPr>
          <w:color w:val="000000"/>
          <w:lang w:val="lt-LT"/>
        </w:rPr>
      </w:pPr>
      <w:r w:rsidRPr="00C3273F">
        <w:rPr>
          <w:b/>
          <w:bCs/>
          <w:caps/>
          <w:color w:val="000000"/>
          <w:lang w:val="lt-LT"/>
        </w:rPr>
        <w:t> </w:t>
      </w:r>
    </w:p>
    <w:p w14:paraId="07BD3A5C" w14:textId="77777777" w:rsidR="00C3273F" w:rsidRPr="00B83C96" w:rsidRDefault="00C3273F" w:rsidP="00C3273F">
      <w:pPr>
        <w:spacing w:line="257" w:lineRule="atLeast"/>
        <w:jc w:val="both"/>
        <w:rPr>
          <w:color w:val="000000"/>
          <w:lang w:val="lt-LT"/>
        </w:rPr>
      </w:pPr>
      <w:bookmarkStart w:id="74" w:name="part_1c3ae81aed584b558deafcaeab13c24f"/>
      <w:bookmarkEnd w:id="74"/>
      <w:r w:rsidRPr="00C3273F">
        <w:rPr>
          <w:color w:val="000000"/>
          <w:lang w:val="lt-LT"/>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1749100" w14:textId="77777777" w:rsidR="00C3273F" w:rsidRPr="00B83C96" w:rsidRDefault="00C3273F" w:rsidP="00C3273F">
      <w:pPr>
        <w:spacing w:line="257" w:lineRule="atLeast"/>
        <w:jc w:val="both"/>
        <w:rPr>
          <w:color w:val="000000"/>
          <w:lang w:val="lt-LT"/>
        </w:rPr>
      </w:pPr>
      <w:bookmarkStart w:id="75" w:name="part_24409e4ec9c7473c92b0459f21cbdcae"/>
      <w:bookmarkEnd w:id="75"/>
      <w:r w:rsidRPr="00C3273F">
        <w:rPr>
          <w:color w:val="000000"/>
          <w:lang w:val="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FEB5B9A" w14:textId="77777777" w:rsidR="00C3273F" w:rsidRPr="00B83C96" w:rsidRDefault="00C3273F" w:rsidP="00C3273F">
      <w:pPr>
        <w:spacing w:line="257" w:lineRule="atLeast"/>
        <w:jc w:val="both"/>
        <w:rPr>
          <w:color w:val="000000"/>
          <w:lang w:val="lt-LT"/>
        </w:rPr>
      </w:pPr>
      <w:bookmarkStart w:id="76" w:name="part_bf2b477ee3004ec6a0cf90489a96c7d9"/>
      <w:bookmarkEnd w:id="76"/>
      <w:r w:rsidRPr="00C3273F">
        <w:rPr>
          <w:color w:val="000000"/>
          <w:lang w:val="lt-LT"/>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33262267" w14:textId="77777777" w:rsidR="00C3273F" w:rsidRPr="00B83C96" w:rsidRDefault="00C3273F" w:rsidP="00C3273F">
      <w:pPr>
        <w:spacing w:line="257" w:lineRule="atLeast"/>
        <w:jc w:val="both"/>
        <w:rPr>
          <w:color w:val="000000"/>
          <w:lang w:val="lt-LT"/>
        </w:rPr>
      </w:pPr>
      <w:r w:rsidRPr="00C3273F">
        <w:rPr>
          <w:color w:val="000000"/>
          <w:lang w:val="lt-LT"/>
        </w:rPr>
        <w:t> </w:t>
      </w:r>
    </w:p>
    <w:p w14:paraId="5902873C" w14:textId="77777777" w:rsidR="00C3273F" w:rsidRPr="00B83C96" w:rsidRDefault="00C3273F" w:rsidP="00C3273F">
      <w:pPr>
        <w:spacing w:line="257" w:lineRule="atLeast"/>
        <w:jc w:val="center"/>
        <w:rPr>
          <w:color w:val="000000"/>
          <w:lang w:val="lt-LT"/>
        </w:rPr>
      </w:pPr>
      <w:bookmarkStart w:id="77" w:name="part_90113202f3e24cdab3822d5f14c6ddcc"/>
      <w:bookmarkEnd w:id="77"/>
      <w:r w:rsidRPr="00C3273F">
        <w:rPr>
          <w:b/>
          <w:bCs/>
          <w:caps/>
          <w:color w:val="000000"/>
          <w:lang w:val="lt-LT"/>
        </w:rPr>
        <w:t>3.  TIEKĖJAS IR KITI SUTARTIES VYKDYMUI PASITELKIAMI ASMENYS</w:t>
      </w:r>
    </w:p>
    <w:p w14:paraId="510ADD04" w14:textId="77777777" w:rsidR="00C3273F" w:rsidRPr="00B83C96" w:rsidRDefault="00C3273F" w:rsidP="00C3273F">
      <w:pPr>
        <w:spacing w:line="257" w:lineRule="atLeast"/>
        <w:rPr>
          <w:color w:val="000000"/>
          <w:lang w:val="lt-LT"/>
        </w:rPr>
      </w:pPr>
      <w:r w:rsidRPr="00C3273F">
        <w:rPr>
          <w:b/>
          <w:bCs/>
          <w:caps/>
          <w:color w:val="000000"/>
          <w:lang w:val="lt-LT"/>
        </w:rPr>
        <w:t> </w:t>
      </w:r>
    </w:p>
    <w:p w14:paraId="28CDC296" w14:textId="77777777" w:rsidR="00C3273F" w:rsidRPr="00B83C96" w:rsidRDefault="00C3273F" w:rsidP="00C3273F">
      <w:pPr>
        <w:spacing w:line="257" w:lineRule="atLeast"/>
        <w:jc w:val="center"/>
        <w:rPr>
          <w:color w:val="000000"/>
          <w:lang w:val="lt-LT"/>
        </w:rPr>
      </w:pPr>
      <w:bookmarkStart w:id="78" w:name="part_144f3b804ffe4b04911dc573964fbb33"/>
      <w:bookmarkEnd w:id="78"/>
      <w:r w:rsidRPr="00C3273F">
        <w:rPr>
          <w:b/>
          <w:bCs/>
          <w:color w:val="000000"/>
          <w:lang w:val="lt-LT"/>
        </w:rPr>
        <w:t>3.1. Kvalifikacija ir kiti Tiekėjo pasiūlymu prisiimti įsipareigojimai</w:t>
      </w:r>
    </w:p>
    <w:p w14:paraId="78AED00D" w14:textId="77777777" w:rsidR="00C3273F" w:rsidRPr="00B83C96" w:rsidRDefault="00C3273F" w:rsidP="00C3273F">
      <w:pPr>
        <w:spacing w:line="257" w:lineRule="atLeast"/>
        <w:jc w:val="both"/>
        <w:rPr>
          <w:color w:val="000000"/>
          <w:lang w:val="lt-LT"/>
        </w:rPr>
      </w:pPr>
      <w:r w:rsidRPr="00C3273F">
        <w:rPr>
          <w:b/>
          <w:bCs/>
          <w:color w:val="000000"/>
          <w:lang w:val="lt-LT"/>
        </w:rPr>
        <w:t> </w:t>
      </w:r>
    </w:p>
    <w:p w14:paraId="65708193" w14:textId="77777777" w:rsidR="00C3273F" w:rsidRPr="00B83C96" w:rsidRDefault="00C3273F" w:rsidP="00C3273F">
      <w:pPr>
        <w:spacing w:line="257" w:lineRule="atLeast"/>
        <w:jc w:val="both"/>
        <w:rPr>
          <w:color w:val="000000"/>
          <w:lang w:val="lt-LT"/>
        </w:rPr>
      </w:pPr>
      <w:bookmarkStart w:id="79" w:name="part_651a50a5c11e40c69bd16ca01a7098d2"/>
      <w:bookmarkEnd w:id="79"/>
      <w:r w:rsidRPr="00C3273F">
        <w:rPr>
          <w:color w:val="000000"/>
          <w:lang w:val="lt-LT"/>
        </w:rPr>
        <w:t>3.1.1. Tiekėjas atsako už tai, kad visą Sutarties vykdymo laikotarpį Tiekėjas būtų kompetentingas, patikimas ir pajėgus (įskaitant ūkio subjektų, kurių pajėgumais remiasi Tiekėjas, pajėgumus) įvykdyti Sutarties reikalavimus:</w:t>
      </w:r>
    </w:p>
    <w:p w14:paraId="2827D22D" w14:textId="77777777" w:rsidR="00C3273F" w:rsidRPr="00B83C96" w:rsidRDefault="00C3273F" w:rsidP="00C3273F">
      <w:pPr>
        <w:spacing w:line="257" w:lineRule="atLeast"/>
        <w:jc w:val="both"/>
        <w:rPr>
          <w:color w:val="000000"/>
          <w:lang w:val="lt-LT"/>
        </w:rPr>
      </w:pPr>
      <w:bookmarkStart w:id="80" w:name="part_3d30b092144144729048476418667d38"/>
      <w:bookmarkEnd w:id="80"/>
      <w:r w:rsidRPr="00C3273F">
        <w:rPr>
          <w:color w:val="000000"/>
          <w:lang w:val="lt-LT"/>
        </w:rPr>
        <w:t>3.1.1.1.  turėtų teisę verstis ta veikla, kuri yra reikalinga Sutarčiai įvykdyti;</w:t>
      </w:r>
    </w:p>
    <w:p w14:paraId="1AB6BFCC" w14:textId="77777777" w:rsidR="00C3273F" w:rsidRPr="00B83C96" w:rsidRDefault="00C3273F" w:rsidP="00C3273F">
      <w:pPr>
        <w:spacing w:line="257" w:lineRule="atLeast"/>
        <w:jc w:val="both"/>
        <w:rPr>
          <w:color w:val="000000"/>
          <w:lang w:val="lt-LT"/>
        </w:rPr>
      </w:pPr>
      <w:bookmarkStart w:id="81" w:name="part_eea468b00d614f989d5ed8c439c09caa"/>
      <w:bookmarkEnd w:id="81"/>
      <w:r w:rsidRPr="00C3273F">
        <w:rPr>
          <w:color w:val="000000"/>
          <w:lang w:val="lt-LT"/>
        </w:rPr>
        <w:t>3.1.1.2.  atitiktų tiekėjų kvalifikacijai pirkimo dokumentuose nustatytus Sutarties tinkamam vykdymui būtinus reikalavimus bei neturėtų pirkimo dokumentuose nustatytų pašalinimo pagrindų;</w:t>
      </w:r>
    </w:p>
    <w:p w14:paraId="6FE8B878" w14:textId="77777777" w:rsidR="00C3273F" w:rsidRPr="00B83C96" w:rsidRDefault="00C3273F" w:rsidP="00C3273F">
      <w:pPr>
        <w:spacing w:line="257" w:lineRule="atLeast"/>
        <w:jc w:val="both"/>
        <w:rPr>
          <w:color w:val="000000"/>
          <w:lang w:val="lt-LT"/>
        </w:rPr>
      </w:pPr>
      <w:bookmarkStart w:id="82" w:name="part_fbb6cf7e64c24d708247efa32f400266"/>
      <w:bookmarkEnd w:id="82"/>
      <w:r w:rsidRPr="00C3273F">
        <w:rPr>
          <w:color w:val="000000"/>
          <w:lang w:val="lt-LT"/>
        </w:rPr>
        <w:t>3.1.1.3.  laikytųsi Tiekėjo pasiūlyme nurodytų įsipareigojimų, įskaitant, bet neapsiribojant – atitiktų pirkimo dokumentuose nustatytus kokybinių kriterijų reikšmes ir parametrus;</w:t>
      </w:r>
    </w:p>
    <w:p w14:paraId="4DF9B8BF" w14:textId="77777777" w:rsidR="00C3273F" w:rsidRPr="00B83C96" w:rsidRDefault="00C3273F" w:rsidP="00C3273F">
      <w:pPr>
        <w:spacing w:line="257" w:lineRule="atLeast"/>
        <w:jc w:val="both"/>
        <w:rPr>
          <w:color w:val="000000"/>
          <w:lang w:val="lt-LT"/>
        </w:rPr>
      </w:pPr>
      <w:bookmarkStart w:id="83" w:name="part_10148fbcc9b34cc19eccfef0ee2e8a52"/>
      <w:bookmarkEnd w:id="83"/>
      <w:r w:rsidRPr="00C3273F">
        <w:rPr>
          <w:color w:val="000000"/>
          <w:lang w:val="lt-LT"/>
        </w:rPr>
        <w:t>3.1.1.4.  užtikrintų nustatytų kokybės vadybos sistemos ir (arba) aplinkos apsaugos vadybos sistemos standartų taikymą, jeigu to reikalaujama pirkimo dokumentuose, ir turėtų tą patvirtinančius dokumentus;</w:t>
      </w:r>
    </w:p>
    <w:p w14:paraId="00315979" w14:textId="77777777" w:rsidR="00C3273F" w:rsidRPr="00B83C96" w:rsidRDefault="00C3273F" w:rsidP="00C3273F">
      <w:pPr>
        <w:spacing w:line="257" w:lineRule="atLeast"/>
        <w:jc w:val="both"/>
        <w:rPr>
          <w:color w:val="000000"/>
          <w:lang w:val="lt-LT"/>
        </w:rPr>
      </w:pPr>
      <w:bookmarkStart w:id="84" w:name="part_5ad8bd89a6fb434db623e8bb18ecdbc6"/>
      <w:bookmarkEnd w:id="84"/>
      <w:r w:rsidRPr="00C3273F">
        <w:rPr>
          <w:color w:val="000000"/>
          <w:lang w:val="lt-LT"/>
        </w:rPr>
        <w:t>3.1.1.5. </w:t>
      </w:r>
      <w:r w:rsidRPr="00C3273F">
        <w:rPr>
          <w:color w:val="000000"/>
          <w:shd w:val="clear" w:color="auto" w:fill="FFFFFF"/>
          <w:lang w:val="lt-LT"/>
        </w:rPr>
        <w:t>atitiktų nacionalinio saugumo interesus bei kilmės reikalavimus, jei tokie reikalavimai buvo numatyti pirkimo dokumentuose</w:t>
      </w:r>
      <w:r w:rsidRPr="00C3273F">
        <w:rPr>
          <w:color w:val="000000"/>
          <w:lang w:val="lt-LT"/>
        </w:rPr>
        <w:t>.</w:t>
      </w:r>
    </w:p>
    <w:p w14:paraId="00422185" w14:textId="77777777" w:rsidR="00C3273F" w:rsidRPr="00B83C96" w:rsidRDefault="00C3273F" w:rsidP="00C3273F">
      <w:pPr>
        <w:spacing w:line="257" w:lineRule="atLeast"/>
        <w:jc w:val="both"/>
        <w:rPr>
          <w:color w:val="000000"/>
          <w:lang w:val="lt-LT"/>
        </w:rPr>
      </w:pPr>
      <w:bookmarkStart w:id="85" w:name="part_b15bf7599b11418f9e538eb4d47e2762"/>
      <w:bookmarkEnd w:id="85"/>
      <w:r w:rsidRPr="00C3273F">
        <w:rPr>
          <w:color w:val="000000"/>
          <w:lang w:val="lt-LT"/>
        </w:rPr>
        <w:t>3.1.2. Tuo atveju, kai Tiekėjas yra jungtinės veiklos partneriai, jie Pirkėjui už Sutarties vykdymą atsako solidariai. </w:t>
      </w:r>
      <w:r w:rsidRPr="00C3273F">
        <w:rPr>
          <w:color w:val="000000"/>
          <w:shd w:val="clear" w:color="auto" w:fill="FFFFFF"/>
          <w:lang w:val="lt-LT"/>
        </w:rPr>
        <w:t>Jeigu Tiekėjas remiasi </w:t>
      </w:r>
      <w:r w:rsidRPr="00C3273F">
        <w:rPr>
          <w:color w:val="000000"/>
          <w:lang w:val="lt-LT"/>
        </w:rPr>
        <w:t>ūkio </w:t>
      </w:r>
      <w:r w:rsidRPr="00C3273F">
        <w:rPr>
          <w:color w:val="000000"/>
          <w:shd w:val="clear" w:color="auto" w:fill="FFFFFF"/>
          <w:lang w:val="lt-LT"/>
        </w:rPr>
        <w:t>subjektų pajėgumais, siekdamas atitikti finansinio ir ekonominio pajėgumo reikalavimus, Tiekėjas su tokiais </w:t>
      </w:r>
      <w:r w:rsidRPr="00C3273F">
        <w:rPr>
          <w:color w:val="000000"/>
          <w:lang w:val="lt-LT"/>
        </w:rPr>
        <w:t>ūkio </w:t>
      </w:r>
      <w:r w:rsidRPr="00C3273F">
        <w:rPr>
          <w:color w:val="000000"/>
          <w:shd w:val="clear" w:color="auto" w:fill="FFFFFF"/>
          <w:lang w:val="lt-LT"/>
        </w:rPr>
        <w:t>subjektais už Sutarties vykdymą atsako solidariai (jeigu to buvo reikalaujama pirkimo dokumentuose).</w:t>
      </w:r>
    </w:p>
    <w:p w14:paraId="040CA564" w14:textId="77777777" w:rsidR="00C3273F" w:rsidRPr="00B83C96" w:rsidRDefault="00C3273F" w:rsidP="00C3273F">
      <w:pPr>
        <w:spacing w:line="257" w:lineRule="atLeast"/>
        <w:jc w:val="both"/>
        <w:rPr>
          <w:color w:val="000000"/>
          <w:lang w:val="lt-LT"/>
        </w:rPr>
      </w:pPr>
      <w:bookmarkStart w:id="86" w:name="part_f7dd04038acf47ba91654fe458a784ce"/>
      <w:bookmarkEnd w:id="86"/>
      <w:r w:rsidRPr="00C3273F">
        <w:rPr>
          <w:color w:val="000000"/>
          <w:lang w:val="lt-LT"/>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431A669" w14:textId="77777777" w:rsidR="00C3273F" w:rsidRPr="00B83C96" w:rsidRDefault="00C3273F" w:rsidP="00C3273F">
      <w:pPr>
        <w:spacing w:line="257" w:lineRule="atLeast"/>
        <w:jc w:val="both"/>
        <w:rPr>
          <w:color w:val="000000"/>
          <w:lang w:val="lt-LT"/>
        </w:rPr>
      </w:pPr>
      <w:r w:rsidRPr="00C3273F">
        <w:rPr>
          <w:color w:val="000000"/>
          <w:lang w:val="lt-LT"/>
        </w:rPr>
        <w:t> </w:t>
      </w:r>
    </w:p>
    <w:p w14:paraId="2FC9EE15" w14:textId="77777777" w:rsidR="00C3273F" w:rsidRPr="002F38DF" w:rsidRDefault="00C3273F" w:rsidP="00C3273F">
      <w:pPr>
        <w:spacing w:line="257" w:lineRule="atLeast"/>
        <w:jc w:val="center"/>
        <w:rPr>
          <w:color w:val="000000"/>
          <w:lang w:val="pt-BR"/>
        </w:rPr>
      </w:pPr>
      <w:bookmarkStart w:id="87" w:name="part_62d4bfe29afb4ee59532254f3477eead"/>
      <w:bookmarkEnd w:id="87"/>
      <w:r w:rsidRPr="00C3273F">
        <w:rPr>
          <w:b/>
          <w:bCs/>
          <w:color w:val="000000"/>
          <w:lang w:val="lt-LT"/>
        </w:rPr>
        <w:t>3.2.</w:t>
      </w:r>
      <w:r w:rsidRPr="00C3273F">
        <w:rPr>
          <w:color w:val="000000"/>
          <w:lang w:val="lt-LT"/>
        </w:rPr>
        <w:t>    </w:t>
      </w:r>
      <w:r w:rsidRPr="00C3273F">
        <w:rPr>
          <w:b/>
          <w:bCs/>
          <w:color w:val="000000"/>
          <w:lang w:val="lt-LT"/>
        </w:rPr>
        <w:t>Subtiekėjų bei specialistų pasitelkimas ir keitimas</w:t>
      </w:r>
    </w:p>
    <w:p w14:paraId="70BF62BC" w14:textId="77777777" w:rsidR="00C3273F" w:rsidRPr="002F38DF" w:rsidRDefault="00C3273F" w:rsidP="00C3273F">
      <w:pPr>
        <w:spacing w:line="257" w:lineRule="atLeast"/>
        <w:jc w:val="both"/>
        <w:rPr>
          <w:color w:val="000000"/>
          <w:lang w:val="pt-BR"/>
        </w:rPr>
      </w:pPr>
      <w:r w:rsidRPr="00C3273F">
        <w:rPr>
          <w:b/>
          <w:bCs/>
          <w:color w:val="000000"/>
          <w:lang w:val="lt-LT"/>
        </w:rPr>
        <w:t> </w:t>
      </w:r>
    </w:p>
    <w:p w14:paraId="793BAE98" w14:textId="77777777" w:rsidR="00C3273F" w:rsidRPr="00B83C96" w:rsidRDefault="00C3273F" w:rsidP="00C3273F">
      <w:pPr>
        <w:spacing w:line="257" w:lineRule="atLeast"/>
        <w:jc w:val="both"/>
        <w:rPr>
          <w:color w:val="000000"/>
          <w:lang w:val="lt-LT"/>
        </w:rPr>
      </w:pPr>
      <w:bookmarkStart w:id="88" w:name="part_cbbaa99111db4afebbb94a45e4bd8ef1"/>
      <w:bookmarkEnd w:id="88"/>
      <w:r w:rsidRPr="00C3273F">
        <w:rPr>
          <w:color w:val="000000"/>
          <w:lang w:val="lt-LT"/>
        </w:rPr>
        <w:lastRenderedPageBreak/>
        <w:t>3.2.1. </w:t>
      </w:r>
      <w:r w:rsidRPr="00C3273F">
        <w:rPr>
          <w:color w:val="000000"/>
          <w:shd w:val="clear" w:color="auto" w:fill="FFFFFF"/>
          <w:lang w:val="lt-LT"/>
        </w:rPr>
        <w:t>Tiekėjas įsipareigoja užtikrinti, kad Sutartį vykdys pirkime pasiūlyti ir kvalifikaci</w:t>
      </w:r>
      <w:r w:rsidRPr="00C3273F">
        <w:rPr>
          <w:color w:val="000000"/>
          <w:lang w:val="lt-LT"/>
        </w:rPr>
        <w:t>jos</w:t>
      </w:r>
      <w:r w:rsidRPr="00C3273F">
        <w:rPr>
          <w:color w:val="000000"/>
          <w:shd w:val="clear" w:color="auto" w:fill="FFFFFF"/>
          <w:lang w:val="lt-LT"/>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C3273F">
        <w:rPr>
          <w:color w:val="000000"/>
          <w:lang w:val="lt-LT"/>
        </w:rPr>
        <w:t>ir specialistų </w:t>
      </w:r>
      <w:r w:rsidRPr="00C3273F">
        <w:rPr>
          <w:color w:val="000000"/>
          <w:shd w:val="clear" w:color="auto" w:fill="FFFFFF"/>
          <w:lang w:val="lt-LT"/>
        </w:rPr>
        <w:t>veiksmus ar neveikimą. </w:t>
      </w:r>
    </w:p>
    <w:p w14:paraId="01A5F76E" w14:textId="77777777" w:rsidR="00C3273F" w:rsidRPr="00B83C96" w:rsidRDefault="00C3273F" w:rsidP="00C3273F">
      <w:pPr>
        <w:spacing w:line="264" w:lineRule="atLeast"/>
        <w:jc w:val="both"/>
        <w:rPr>
          <w:color w:val="000000"/>
          <w:lang w:val="lt-LT"/>
        </w:rPr>
      </w:pPr>
      <w:bookmarkStart w:id="89" w:name="part_be68d9fc58ad4da6b195947604d570c5"/>
      <w:bookmarkEnd w:id="89"/>
      <w:r w:rsidRPr="00C3273F">
        <w:rPr>
          <w:color w:val="000000"/>
          <w:lang w:val="lt-LT"/>
        </w:rPr>
        <w:t>3.2.2. </w:t>
      </w:r>
      <w:r w:rsidRPr="00C3273F">
        <w:rPr>
          <w:color w:val="000000"/>
          <w:shd w:val="clear" w:color="auto" w:fill="FFFFFF"/>
          <w:lang w:val="lt-LT"/>
        </w:rPr>
        <w:t>Sutarties vykdymui pasitelkiami subtiekėjai ir (ar) specialistai (jeigu tokie pasitelkiami) nurodomi Specialiosiose sąlygose. </w:t>
      </w:r>
    </w:p>
    <w:p w14:paraId="5711F453" w14:textId="77777777" w:rsidR="00C3273F" w:rsidRPr="00B83C96" w:rsidRDefault="00C3273F" w:rsidP="00C3273F">
      <w:pPr>
        <w:spacing w:line="257" w:lineRule="atLeast"/>
        <w:jc w:val="both"/>
        <w:rPr>
          <w:color w:val="000000"/>
          <w:lang w:val="lt-LT"/>
        </w:rPr>
      </w:pPr>
      <w:bookmarkStart w:id="90" w:name="part_4085a7eb59b8430b9f41b2998b0922e7"/>
      <w:bookmarkEnd w:id="90"/>
      <w:r w:rsidRPr="00C3273F">
        <w:rPr>
          <w:color w:val="000000"/>
          <w:lang w:val="lt-LT"/>
        </w:rPr>
        <w:t>3.2.3.   </w:t>
      </w:r>
      <w:r w:rsidRPr="00C3273F">
        <w:rPr>
          <w:color w:val="000000"/>
          <w:shd w:val="clear" w:color="auto" w:fill="FFFFFF"/>
          <w:lang w:val="lt-LT"/>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C3273F">
        <w:rPr>
          <w:color w:val="000000"/>
          <w:lang w:val="lt-LT"/>
        </w:rPr>
        <w:t>bei naujų subtiekėjų pasitelkimą</w:t>
      </w:r>
      <w:r w:rsidRPr="00C3273F">
        <w:rPr>
          <w:color w:val="000000"/>
          <w:shd w:val="clear" w:color="auto" w:fill="FFFFFF"/>
          <w:lang w:val="lt-LT"/>
        </w:rPr>
        <w:t> visu Sutarties vykdymo metu. </w:t>
      </w:r>
      <w:r w:rsidRPr="00C3273F">
        <w:rPr>
          <w:color w:val="000000"/>
          <w:lang w:val="lt-LT"/>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66D70B4A" w14:textId="77777777" w:rsidR="00C3273F" w:rsidRPr="00B83C96" w:rsidRDefault="00C3273F" w:rsidP="00C3273F">
      <w:pPr>
        <w:spacing w:line="264" w:lineRule="atLeast"/>
        <w:jc w:val="both"/>
        <w:rPr>
          <w:color w:val="000000"/>
          <w:lang w:val="lt-LT"/>
        </w:rPr>
      </w:pPr>
      <w:bookmarkStart w:id="91" w:name="part_be242872486a4fe2904c757731516486"/>
      <w:bookmarkEnd w:id="91"/>
      <w:r w:rsidRPr="00C3273F">
        <w:rPr>
          <w:color w:val="000000"/>
          <w:lang w:val="lt-LT"/>
        </w:rPr>
        <w:t>3.2.4. </w:t>
      </w:r>
      <w:r w:rsidRPr="00C3273F">
        <w:rPr>
          <w:color w:val="000000"/>
          <w:shd w:val="clear" w:color="auto" w:fill="FFFFFF"/>
          <w:lang w:val="lt-LT"/>
        </w:rPr>
        <w:t>Tiekėjas gali keisti Sutartyje nurodytus subtiekėjus ir (ar) specialistus šiame Sutarties poskyryje nustatytais atvejais ir tvarka gavęs Pirkėjo rašytinį sutikimą.</w:t>
      </w:r>
    </w:p>
    <w:p w14:paraId="62D8F3D7" w14:textId="77777777" w:rsidR="00C3273F" w:rsidRPr="00B83C96" w:rsidRDefault="00C3273F" w:rsidP="00C3273F">
      <w:pPr>
        <w:spacing w:line="257" w:lineRule="atLeast"/>
        <w:jc w:val="both"/>
        <w:rPr>
          <w:color w:val="000000"/>
          <w:lang w:val="lt-LT"/>
        </w:rPr>
      </w:pPr>
      <w:bookmarkStart w:id="92" w:name="part_0898228ee5fb496d87e0c5ee70507bdb"/>
      <w:bookmarkEnd w:id="92"/>
      <w:r w:rsidRPr="00C3273F">
        <w:rPr>
          <w:color w:val="000000"/>
          <w:lang w:val="lt-LT"/>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380F76C4" w14:textId="77777777" w:rsidR="00C3273F" w:rsidRPr="00B83C96" w:rsidRDefault="00C3273F" w:rsidP="00C3273F">
      <w:pPr>
        <w:spacing w:line="257" w:lineRule="atLeast"/>
        <w:jc w:val="both"/>
        <w:rPr>
          <w:color w:val="000000"/>
          <w:lang w:val="lt-LT"/>
        </w:rPr>
      </w:pPr>
      <w:bookmarkStart w:id="93" w:name="part_561f09f7423f428b900c51e8d48b0ee2"/>
      <w:bookmarkEnd w:id="93"/>
      <w:r w:rsidRPr="00C3273F">
        <w:rPr>
          <w:color w:val="000000"/>
          <w:lang w:val="lt-LT"/>
        </w:rPr>
        <w:t>3.2.6. </w:t>
      </w:r>
      <w:r w:rsidRPr="00C3273F">
        <w:rPr>
          <w:color w:val="000000"/>
          <w:shd w:val="clear" w:color="auto" w:fill="FFFFFF"/>
          <w:lang w:val="lt-LT"/>
        </w:rPr>
        <w:t>Subtiekėjas, kurio pajėgumais Tiekėjas rėmėsi, kad atitiktų pirkimo dokumentuose nustatytus kvalifikacijos reikalavimus, gali būti keičiamas tik šiais atvejais: </w:t>
      </w:r>
    </w:p>
    <w:p w14:paraId="444C1A1D" w14:textId="77777777" w:rsidR="00C3273F" w:rsidRPr="00B83C96" w:rsidRDefault="00C3273F" w:rsidP="00C3273F">
      <w:pPr>
        <w:spacing w:line="257" w:lineRule="atLeast"/>
        <w:jc w:val="both"/>
        <w:rPr>
          <w:color w:val="000000"/>
          <w:lang w:val="lt-LT"/>
        </w:rPr>
      </w:pPr>
      <w:bookmarkStart w:id="94" w:name="part_e974b02aacfd447ea385c83d9d9aafe9"/>
      <w:bookmarkEnd w:id="94"/>
      <w:r w:rsidRPr="00C3273F">
        <w:rPr>
          <w:color w:val="000000"/>
          <w:lang w:val="lt-LT"/>
        </w:rPr>
        <w:t>3.2.6.1.  </w:t>
      </w:r>
      <w:r w:rsidRPr="00C3273F">
        <w:rPr>
          <w:color w:val="000000"/>
          <w:shd w:val="clear" w:color="auto" w:fill="FFFFFF"/>
          <w:lang w:val="lt-LT"/>
        </w:rPr>
        <w:t>kai subtiekėjui </w:t>
      </w:r>
      <w:r w:rsidRPr="00C3273F">
        <w:rPr>
          <w:color w:val="000000"/>
          <w:lang w:val="lt-LT"/>
        </w:rPr>
        <w:t>iškelta bankroto byla, pradėtas bankroto procesas ne teismo tvarka, jis tampa nemokus arba yra nemokumo tikimybė, sustabdo ūkinę veiklą ar kai įstatymuose ir kituose teisės aktuose nustatyta tvarka susidaro analogiška situacija</w:t>
      </w:r>
      <w:r w:rsidRPr="00C3273F">
        <w:rPr>
          <w:color w:val="000000"/>
          <w:shd w:val="clear" w:color="auto" w:fill="FFFFFF"/>
          <w:lang w:val="lt-LT"/>
        </w:rPr>
        <w:t>; </w:t>
      </w:r>
    </w:p>
    <w:p w14:paraId="3692AD5E" w14:textId="77777777" w:rsidR="00C3273F" w:rsidRPr="00B83C96" w:rsidRDefault="00C3273F" w:rsidP="00C3273F">
      <w:pPr>
        <w:spacing w:line="257" w:lineRule="atLeast"/>
        <w:jc w:val="both"/>
        <w:rPr>
          <w:color w:val="000000"/>
          <w:lang w:val="lt-LT"/>
        </w:rPr>
      </w:pPr>
      <w:bookmarkStart w:id="95" w:name="part_14136bcf2b7f495c82bbc858510e3db1"/>
      <w:bookmarkEnd w:id="95"/>
      <w:r w:rsidRPr="00C3273F">
        <w:rPr>
          <w:color w:val="000000"/>
          <w:lang w:val="lt-LT"/>
        </w:rPr>
        <w:t>3.2.6.2.  </w:t>
      </w:r>
      <w:r w:rsidRPr="00C3273F">
        <w:rPr>
          <w:color w:val="000000"/>
          <w:shd w:val="clear" w:color="auto" w:fill="FFFFFF"/>
          <w:lang w:val="lt-LT"/>
        </w:rPr>
        <w:t>kai subtiekėjas dėl objektyvių priežasčių (pavyzdžiui, subtiekėjui atsisakius dalyvauti Sutarties vykdyme, nutrūkus teisiniams santykiams su Tiekėju ir pan.) nebegali vykdyti visų ar dalies Sutartyje numatytų įsipareigojimų. </w:t>
      </w:r>
    </w:p>
    <w:p w14:paraId="3411B907" w14:textId="77777777" w:rsidR="00C3273F" w:rsidRPr="00B83C96" w:rsidRDefault="00C3273F" w:rsidP="00C3273F">
      <w:pPr>
        <w:spacing w:line="257" w:lineRule="atLeast"/>
        <w:jc w:val="both"/>
        <w:rPr>
          <w:color w:val="000000"/>
          <w:lang w:val="lt-LT"/>
        </w:rPr>
      </w:pPr>
      <w:bookmarkStart w:id="96" w:name="part_beeb5dfd635a4e64acbe3222b07f50a7"/>
      <w:bookmarkEnd w:id="96"/>
      <w:r w:rsidRPr="00C3273F">
        <w:rPr>
          <w:color w:val="000000"/>
          <w:lang w:val="lt-LT"/>
        </w:rPr>
        <w:t>3.2.6.3.  </w:t>
      </w:r>
      <w:r w:rsidRPr="00C3273F">
        <w:rPr>
          <w:color w:val="000000"/>
          <w:shd w:val="clear" w:color="auto" w:fill="FFFFFF"/>
          <w:lang w:val="lt-LT"/>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6F41F21" w14:textId="77777777" w:rsidR="00C3273F" w:rsidRPr="00B83C96" w:rsidRDefault="00C3273F" w:rsidP="00C3273F">
      <w:pPr>
        <w:spacing w:line="257" w:lineRule="atLeast"/>
        <w:jc w:val="both"/>
        <w:rPr>
          <w:color w:val="000000"/>
          <w:lang w:val="lt-LT"/>
        </w:rPr>
      </w:pPr>
      <w:bookmarkStart w:id="97" w:name="part_7721480452d540af93fb622c609430a6"/>
      <w:bookmarkEnd w:id="97"/>
      <w:r w:rsidRPr="00C3273F">
        <w:rPr>
          <w:color w:val="000000"/>
          <w:lang w:val="lt-LT"/>
        </w:rPr>
        <w:t>3.2.7. </w:t>
      </w:r>
      <w:r w:rsidRPr="00C3273F">
        <w:rPr>
          <w:color w:val="000000"/>
          <w:shd w:val="clear" w:color="auto" w:fill="FFFFFF"/>
          <w:lang w:val="lt-LT"/>
        </w:rPr>
        <w:t>Tiekėjo (ar subtiekėjų) specialista</w:t>
      </w:r>
      <w:r w:rsidRPr="00C3273F">
        <w:rPr>
          <w:color w:val="000000"/>
          <w:lang w:val="lt-LT"/>
        </w:rPr>
        <w:t>s</w:t>
      </w:r>
      <w:r w:rsidRPr="00C3273F">
        <w:rPr>
          <w:color w:val="000000"/>
          <w:shd w:val="clear" w:color="auto" w:fill="FFFFFF"/>
          <w:lang w:val="lt-LT"/>
        </w:rPr>
        <w:t>, vykdysiant</w:t>
      </w:r>
      <w:r w:rsidRPr="00C3273F">
        <w:rPr>
          <w:color w:val="000000"/>
          <w:lang w:val="lt-LT"/>
        </w:rPr>
        <w:t>i</w:t>
      </w:r>
      <w:r w:rsidRPr="00C3273F">
        <w:rPr>
          <w:color w:val="000000"/>
          <w:shd w:val="clear" w:color="auto" w:fill="FFFFFF"/>
          <w:lang w:val="lt-LT"/>
        </w:rPr>
        <w:t>s Sutartį, gali būti pakeisti šiais atvejais: </w:t>
      </w:r>
    </w:p>
    <w:p w14:paraId="7E5B09CE" w14:textId="77777777" w:rsidR="00C3273F" w:rsidRPr="00B83C96" w:rsidRDefault="00C3273F" w:rsidP="00C3273F">
      <w:pPr>
        <w:spacing w:line="257" w:lineRule="atLeast"/>
        <w:jc w:val="both"/>
        <w:rPr>
          <w:color w:val="000000"/>
          <w:lang w:val="lt-LT"/>
        </w:rPr>
      </w:pPr>
      <w:bookmarkStart w:id="98" w:name="part_2785f703d048423192b72f5e9eb43447"/>
      <w:bookmarkEnd w:id="98"/>
      <w:r w:rsidRPr="00C3273F">
        <w:rPr>
          <w:color w:val="000000"/>
          <w:lang w:val="lt-LT"/>
        </w:rPr>
        <w:t>3.2.7.1.  </w:t>
      </w:r>
      <w:r w:rsidRPr="00C3273F">
        <w:rPr>
          <w:color w:val="000000"/>
          <w:shd w:val="clear" w:color="auto" w:fill="FFFFFF"/>
          <w:lang w:val="lt-LT"/>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594155B" w14:textId="77777777" w:rsidR="00C3273F" w:rsidRPr="00B83C96" w:rsidRDefault="00C3273F" w:rsidP="00C3273F">
      <w:pPr>
        <w:spacing w:line="257" w:lineRule="atLeast"/>
        <w:jc w:val="both"/>
        <w:rPr>
          <w:color w:val="000000"/>
          <w:lang w:val="lt-LT"/>
        </w:rPr>
      </w:pPr>
      <w:bookmarkStart w:id="99" w:name="part_cfff1cf8985946ffb3f40e1fe955bf69"/>
      <w:bookmarkEnd w:id="99"/>
      <w:r w:rsidRPr="00C3273F">
        <w:rPr>
          <w:color w:val="000000"/>
          <w:lang w:val="lt-LT"/>
        </w:rPr>
        <w:t>3.2.7.2.  </w:t>
      </w:r>
      <w:r w:rsidRPr="00C3273F">
        <w:rPr>
          <w:color w:val="000000"/>
          <w:shd w:val="clear" w:color="auto" w:fill="FFFFFF"/>
          <w:lang w:val="lt-LT"/>
        </w:rPr>
        <w:t>Pirkėjo iniciatyva, jei Pirkėjas turi pagrįstų įtarimų, kad Tiekėjo Sutarties vykdymui paskirtas specialistas nekompetentingas vykdyti nustatytas pareigas. </w:t>
      </w:r>
    </w:p>
    <w:p w14:paraId="1D03FEBB" w14:textId="77777777" w:rsidR="00C3273F" w:rsidRPr="00B83C96" w:rsidRDefault="00C3273F" w:rsidP="00C3273F">
      <w:pPr>
        <w:spacing w:line="257" w:lineRule="atLeast"/>
        <w:jc w:val="both"/>
        <w:rPr>
          <w:color w:val="000000"/>
          <w:lang w:val="lt-LT"/>
        </w:rPr>
      </w:pPr>
      <w:bookmarkStart w:id="100" w:name="part_fb6b55b9e36c408180d0a10d72434407"/>
      <w:bookmarkEnd w:id="100"/>
      <w:r w:rsidRPr="00C3273F">
        <w:rPr>
          <w:color w:val="000000"/>
          <w:lang w:val="lt-LT"/>
        </w:rPr>
        <w:t>3.2.7.3.  </w:t>
      </w:r>
      <w:r w:rsidRPr="00C3273F">
        <w:rPr>
          <w:color w:val="000000"/>
          <w:shd w:val="clear" w:color="auto" w:fill="FFFFFF"/>
          <w:lang w:val="lt-LT"/>
        </w:rPr>
        <w:t>Naujas specialistas</w:t>
      </w:r>
      <w:r w:rsidRPr="00C3273F">
        <w:rPr>
          <w:color w:val="000000"/>
          <w:lang w:val="lt-LT"/>
        </w:rPr>
        <w:t> </w:t>
      </w:r>
      <w:r w:rsidRPr="00C3273F">
        <w:rPr>
          <w:color w:val="000000"/>
          <w:shd w:val="clear" w:color="auto" w:fill="FFFFFF"/>
          <w:lang w:val="lt-LT"/>
        </w:rPr>
        <w:t>turi turėti ne žemesnę nei pirkimo dokumentuose specialistui keliamą kvalifikaciją</w:t>
      </w:r>
      <w:r w:rsidRPr="00C3273F">
        <w:rPr>
          <w:color w:val="000000"/>
          <w:lang w:val="lt-LT"/>
        </w:rPr>
        <w:t xml:space="preserve">, Tiekėjo pasiūlyme nurodytą keičiamo specialisto kvalifikaciją pirkimo dokumentuose </w:t>
      </w:r>
      <w:r w:rsidRPr="00C3273F">
        <w:rPr>
          <w:color w:val="000000"/>
          <w:lang w:val="lt-LT"/>
        </w:rPr>
        <w:lastRenderedPageBreak/>
        <w:t>nustatytiems kokybiniams kriterijams pagrįsti ir </w:t>
      </w:r>
      <w:r w:rsidRPr="00C3273F">
        <w:rPr>
          <w:color w:val="000000"/>
          <w:shd w:val="clear" w:color="auto" w:fill="FFFFFF"/>
          <w:lang w:val="lt-LT"/>
        </w:rPr>
        <w:t>nacionalinio saugumo interesus bei kilmės reikalavimus, nurodytus pirkimo dokumentuose</w:t>
      </w:r>
      <w:r w:rsidRPr="00C3273F">
        <w:rPr>
          <w:color w:val="000000"/>
          <w:lang w:val="lt-LT"/>
        </w:rPr>
        <w:t> (jei taikoma)</w:t>
      </w:r>
      <w:r w:rsidRPr="00C3273F">
        <w:rPr>
          <w:color w:val="000000"/>
          <w:shd w:val="clear" w:color="auto" w:fill="FFFFFF"/>
          <w:lang w:val="lt-LT"/>
        </w:rPr>
        <w:t>.</w:t>
      </w:r>
    </w:p>
    <w:p w14:paraId="3D500807" w14:textId="77777777" w:rsidR="00C3273F" w:rsidRPr="00B83C96" w:rsidRDefault="00C3273F" w:rsidP="00C3273F">
      <w:pPr>
        <w:spacing w:line="257" w:lineRule="atLeast"/>
        <w:jc w:val="both"/>
        <w:rPr>
          <w:color w:val="000000"/>
          <w:lang w:val="lt-LT"/>
        </w:rPr>
      </w:pPr>
      <w:bookmarkStart w:id="101" w:name="part_fb4bad4fe05240aca737254314a4ba78"/>
      <w:bookmarkEnd w:id="101"/>
      <w:r w:rsidRPr="00C3273F">
        <w:rPr>
          <w:color w:val="000000"/>
          <w:lang w:val="lt-LT"/>
        </w:rPr>
        <w:t>3.2.8. </w:t>
      </w:r>
      <w:r w:rsidRPr="00C3273F">
        <w:rPr>
          <w:color w:val="000000"/>
          <w:shd w:val="clear" w:color="auto" w:fill="FFFFFF"/>
          <w:lang w:val="lt-LT"/>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250C1F2" w14:textId="77777777" w:rsidR="00C3273F" w:rsidRPr="00B83C96" w:rsidRDefault="00C3273F" w:rsidP="00C3273F">
      <w:pPr>
        <w:spacing w:line="257" w:lineRule="atLeast"/>
        <w:jc w:val="both"/>
        <w:rPr>
          <w:color w:val="000000"/>
          <w:lang w:val="lt-LT"/>
        </w:rPr>
      </w:pPr>
      <w:bookmarkStart w:id="102" w:name="part_7ca41910afaf40e9b733eefe3ec1c97f"/>
      <w:bookmarkEnd w:id="102"/>
      <w:r w:rsidRPr="00C3273F">
        <w:rPr>
          <w:color w:val="000000"/>
          <w:lang w:val="lt-LT"/>
        </w:rPr>
        <w:t>3.2.8.1.  </w:t>
      </w:r>
      <w:r w:rsidRPr="00C3273F">
        <w:rPr>
          <w:color w:val="000000"/>
          <w:shd w:val="clear" w:color="auto" w:fill="FFFFFF"/>
          <w:lang w:val="lt-LT"/>
        </w:rPr>
        <w:t>prašymą pakeisti subtiekėją ar specialistą, paaiškinant keitimo aplinkybę. Pirkėjas pasilieka teisę paprašyti įrodymų, pagrindžiančių keitimo aplinkybę;</w:t>
      </w:r>
    </w:p>
    <w:p w14:paraId="2F2D2CBE" w14:textId="77777777" w:rsidR="00C3273F" w:rsidRPr="00B83C96" w:rsidRDefault="00C3273F" w:rsidP="00C3273F">
      <w:pPr>
        <w:spacing w:line="257" w:lineRule="atLeast"/>
        <w:jc w:val="both"/>
        <w:rPr>
          <w:color w:val="000000"/>
          <w:lang w:val="lt-LT"/>
        </w:rPr>
      </w:pPr>
      <w:bookmarkStart w:id="103" w:name="part_19853ae5e6af45d7aa44c9c903ae4a63"/>
      <w:bookmarkEnd w:id="103"/>
      <w:r w:rsidRPr="00C3273F">
        <w:rPr>
          <w:color w:val="000000"/>
          <w:lang w:val="lt-LT"/>
        </w:rPr>
        <w:t>3.2.8.2.  naujo subtiekėjo ar specialisto kvalifikaciją, pašalinimo pagrindų nebuvimą ir atitiktį </w:t>
      </w:r>
      <w:r w:rsidRPr="00C3273F">
        <w:rPr>
          <w:color w:val="000000"/>
          <w:shd w:val="clear" w:color="auto" w:fill="FFFFFF"/>
          <w:lang w:val="lt-LT"/>
        </w:rPr>
        <w:t>nacionalinio saugumo interesams bei kilmės reikalavimams</w:t>
      </w:r>
      <w:r w:rsidRPr="00C3273F">
        <w:rPr>
          <w:color w:val="000000"/>
          <w:lang w:val="lt-LT"/>
        </w:rPr>
        <w:t> įrodančius dokumentus pagal Sutarties reikalavimus.</w:t>
      </w:r>
    </w:p>
    <w:p w14:paraId="731A47F7" w14:textId="77777777" w:rsidR="00C3273F" w:rsidRPr="00B83C96" w:rsidRDefault="00C3273F" w:rsidP="00C3273F">
      <w:pPr>
        <w:spacing w:line="257" w:lineRule="atLeast"/>
        <w:jc w:val="both"/>
        <w:rPr>
          <w:color w:val="000000"/>
          <w:lang w:val="lt-LT"/>
        </w:rPr>
      </w:pPr>
      <w:bookmarkStart w:id="104" w:name="part_85fa84721030441cb1a21cd595ed88ce"/>
      <w:bookmarkEnd w:id="104"/>
      <w:r w:rsidRPr="00C3273F">
        <w:rPr>
          <w:color w:val="000000"/>
          <w:lang w:val="lt-LT"/>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5247D1DB" w14:textId="77777777" w:rsidR="00C3273F" w:rsidRPr="00B83C96" w:rsidRDefault="00C3273F" w:rsidP="00C3273F">
      <w:pPr>
        <w:spacing w:line="257" w:lineRule="atLeast"/>
        <w:jc w:val="both"/>
        <w:rPr>
          <w:color w:val="000000"/>
          <w:lang w:val="lt-LT"/>
        </w:rPr>
      </w:pPr>
      <w:bookmarkStart w:id="105" w:name="part_5d7eface054f403daaaccfd74fe58aef"/>
      <w:bookmarkEnd w:id="105"/>
      <w:r w:rsidRPr="00C3273F">
        <w:rPr>
          <w:color w:val="000000"/>
          <w:lang w:val="lt-LT"/>
        </w:rPr>
        <w:t>3.2.10.   </w:t>
      </w:r>
      <w:r w:rsidRPr="00C3273F">
        <w:rPr>
          <w:color w:val="000000"/>
          <w:shd w:val="clear" w:color="auto" w:fill="FFFFFF"/>
          <w:lang w:val="lt-LT"/>
        </w:rPr>
        <w:t>Naujas subtiekėjas ar specialistas gali pradėti vykdyti jiems Tiekėjo pavestus įsipareigojimus pagal Sutartį ne anksčiau, nei bus pasirašytas Susitarimas.</w:t>
      </w:r>
    </w:p>
    <w:p w14:paraId="284A9374" w14:textId="77777777" w:rsidR="00C3273F" w:rsidRPr="00B83C96" w:rsidRDefault="00C3273F" w:rsidP="00C3273F">
      <w:pPr>
        <w:spacing w:line="257" w:lineRule="atLeast"/>
        <w:jc w:val="both"/>
        <w:rPr>
          <w:color w:val="000000"/>
          <w:lang w:val="lt-LT"/>
        </w:rPr>
      </w:pPr>
      <w:bookmarkStart w:id="106" w:name="part_f4f38adc09c6466fbe273afb3dd9d59a"/>
      <w:bookmarkEnd w:id="106"/>
      <w:r w:rsidRPr="00C3273F">
        <w:rPr>
          <w:color w:val="000000"/>
          <w:lang w:val="lt-LT"/>
        </w:rPr>
        <w:t>3.2.11.   Tiekėjas privalo pakeisti subtiekėją ar specialistą, jei paaiškėja, kad jis neatitinka jam pirkimo dokumentuose keliamų reikalavimų.</w:t>
      </w:r>
    </w:p>
    <w:p w14:paraId="50079B43" w14:textId="77777777" w:rsidR="00C3273F" w:rsidRPr="00B83C96" w:rsidRDefault="00C3273F" w:rsidP="00C3273F">
      <w:pPr>
        <w:spacing w:line="257" w:lineRule="atLeast"/>
        <w:jc w:val="both"/>
        <w:rPr>
          <w:color w:val="000000"/>
          <w:lang w:val="lt-LT"/>
        </w:rPr>
      </w:pPr>
      <w:bookmarkStart w:id="107" w:name="part_d90b27fd94624533b884a31cc6cc0b3a"/>
      <w:bookmarkEnd w:id="107"/>
      <w:r w:rsidRPr="00C3273F">
        <w:rPr>
          <w:color w:val="000000"/>
          <w:lang w:val="lt-LT"/>
        </w:rPr>
        <w:t>3.2.12.   </w:t>
      </w:r>
      <w:r w:rsidRPr="00C3273F">
        <w:rPr>
          <w:color w:val="000000"/>
          <w:shd w:val="clear" w:color="auto" w:fill="FFFFFF"/>
          <w:lang w:val="lt-LT"/>
        </w:rPr>
        <w:t>Jei Tiekėjas pakeičia esamą arba pasitelkia naują subtiekėją ar specialistą, negavęs Pirkėjo raštiško sutikimo, arba sutartinius įsipareigojimus pagal Sutartį vykdo subtiekėjai</w:t>
      </w:r>
      <w:r w:rsidRPr="00C3273F">
        <w:rPr>
          <w:color w:val="D13438"/>
          <w:shd w:val="clear" w:color="auto" w:fill="FFFFFF"/>
          <w:lang w:val="lt-LT"/>
        </w:rPr>
        <w:t> </w:t>
      </w:r>
      <w:r w:rsidRPr="00C3273F">
        <w:rPr>
          <w:color w:val="000000"/>
          <w:shd w:val="clear" w:color="auto" w:fill="FFFFFF"/>
          <w:lang w:val="lt-LT"/>
        </w:rPr>
        <w:t>ar specialistai, neatitinkantys pirkimo dokumentuose nustatytų kvalifikacijos reikalavimų</w:t>
      </w:r>
      <w:r w:rsidRPr="00C3273F">
        <w:rPr>
          <w:color w:val="000000"/>
          <w:lang w:val="lt-LT"/>
        </w:rPr>
        <w:t>, reikalavimų dėl pašalinimo pagrindų nebuvimo, atitikties nacionalinio saugumo interesams bei kilmės reikalavimams (jei taikoma) ir Tiekėjo pasiūlyme nurodytų sąlygų pirkimo dokumentuose nustatytiems kokybiniams kriterijams pagrįsti (jei taikoma)</w:t>
      </w:r>
      <w:r w:rsidRPr="00C3273F">
        <w:rPr>
          <w:color w:val="000000"/>
          <w:shd w:val="clear" w:color="auto" w:fill="FFFFFF"/>
          <w:lang w:val="lt-LT"/>
        </w:rPr>
        <w:t>, Tiekėjui taikoma Specialiosiose sąlygose nustatyto dydžio bauda.</w:t>
      </w:r>
    </w:p>
    <w:p w14:paraId="4EDC362D" w14:textId="77777777" w:rsidR="00C3273F" w:rsidRPr="00B83C96" w:rsidRDefault="00C3273F" w:rsidP="00C3273F">
      <w:pPr>
        <w:spacing w:line="257" w:lineRule="atLeast"/>
        <w:jc w:val="both"/>
        <w:rPr>
          <w:color w:val="000000"/>
          <w:lang w:val="lt-LT"/>
        </w:rPr>
      </w:pPr>
      <w:r w:rsidRPr="00C3273F">
        <w:rPr>
          <w:color w:val="000000"/>
          <w:lang w:val="lt-LT"/>
        </w:rPr>
        <w:t> </w:t>
      </w:r>
    </w:p>
    <w:p w14:paraId="71173835" w14:textId="77777777" w:rsidR="00C3273F" w:rsidRPr="00B83C96" w:rsidRDefault="00C3273F" w:rsidP="00C3273F">
      <w:pPr>
        <w:spacing w:line="257" w:lineRule="atLeast"/>
        <w:jc w:val="center"/>
        <w:rPr>
          <w:color w:val="000000"/>
          <w:lang w:val="lt-LT"/>
        </w:rPr>
      </w:pPr>
      <w:bookmarkStart w:id="108" w:name="part_26c80d6f81204022af41722e9247b5fb"/>
      <w:bookmarkEnd w:id="108"/>
      <w:r w:rsidRPr="00C3273F">
        <w:rPr>
          <w:b/>
          <w:bCs/>
          <w:color w:val="000000"/>
          <w:lang w:val="lt-LT"/>
        </w:rPr>
        <w:t>3.3. Jungtinės veiklos partnerių keitimas</w:t>
      </w:r>
    </w:p>
    <w:p w14:paraId="22D43D9F" w14:textId="77777777" w:rsidR="00C3273F" w:rsidRPr="00B83C96" w:rsidRDefault="00C3273F" w:rsidP="00C3273F">
      <w:pPr>
        <w:spacing w:line="257" w:lineRule="atLeast"/>
        <w:jc w:val="both"/>
        <w:rPr>
          <w:color w:val="000000"/>
          <w:lang w:val="lt-LT"/>
        </w:rPr>
      </w:pPr>
      <w:r w:rsidRPr="00C3273F">
        <w:rPr>
          <w:color w:val="000000"/>
          <w:lang w:val="lt-LT"/>
        </w:rPr>
        <w:t> </w:t>
      </w:r>
    </w:p>
    <w:p w14:paraId="434CB3AF" w14:textId="77777777" w:rsidR="00C3273F" w:rsidRPr="00B83C96" w:rsidRDefault="00C3273F" w:rsidP="00C3273F">
      <w:pPr>
        <w:spacing w:line="257" w:lineRule="atLeast"/>
        <w:jc w:val="both"/>
        <w:rPr>
          <w:color w:val="000000"/>
          <w:lang w:val="lt-LT"/>
        </w:rPr>
      </w:pPr>
      <w:bookmarkStart w:id="109" w:name="part_0e3c3532b5874595a58882403ad7467d"/>
      <w:bookmarkEnd w:id="109"/>
      <w:r w:rsidRPr="00C3273F">
        <w:rPr>
          <w:color w:val="000000"/>
          <w:shd w:val="clear" w:color="auto" w:fill="FFFFFF"/>
          <w:lang w:val="lt-LT"/>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0961FE1" w14:textId="77777777" w:rsidR="00C3273F" w:rsidRPr="00B83C96" w:rsidRDefault="00C3273F" w:rsidP="00C3273F">
      <w:pPr>
        <w:spacing w:line="257" w:lineRule="atLeast"/>
        <w:jc w:val="both"/>
        <w:rPr>
          <w:color w:val="000000"/>
          <w:lang w:val="lt-LT"/>
        </w:rPr>
      </w:pPr>
      <w:bookmarkStart w:id="110" w:name="part_175dce27c4984e3785c5fd2e1307ebbb"/>
      <w:bookmarkEnd w:id="110"/>
      <w:r w:rsidRPr="00C3273F">
        <w:rPr>
          <w:color w:val="000000"/>
          <w:shd w:val="clear" w:color="auto" w:fill="FFFFFF"/>
          <w:lang w:val="lt-LT"/>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4A51FCBD" w14:textId="77777777" w:rsidR="00C3273F" w:rsidRPr="00B83C96" w:rsidRDefault="00C3273F" w:rsidP="00C3273F">
      <w:pPr>
        <w:spacing w:line="257" w:lineRule="atLeast"/>
        <w:jc w:val="both"/>
        <w:rPr>
          <w:color w:val="000000"/>
          <w:lang w:val="lt-LT"/>
        </w:rPr>
      </w:pPr>
      <w:bookmarkStart w:id="111" w:name="part_255985860cba4e24a9f1312bd04e486d"/>
      <w:bookmarkEnd w:id="111"/>
      <w:r w:rsidRPr="00C3273F">
        <w:rPr>
          <w:color w:val="000000"/>
          <w:shd w:val="clear" w:color="auto" w:fill="FFFFFF"/>
          <w:lang w:val="lt-LT"/>
        </w:rPr>
        <w:t>3.3.3. Tiekėjas privalo ne vėliau nei prieš 10 (dešimt) darbo dienų iki numatomo partnerio keitimo arba atsisakymo pateikti Pirkėjui argumentuotą rašytinį prašymą ir šiuos dokumentus:</w:t>
      </w:r>
    </w:p>
    <w:p w14:paraId="4659BE32" w14:textId="77777777" w:rsidR="00C3273F" w:rsidRPr="00B83C96" w:rsidRDefault="00C3273F" w:rsidP="00C3273F">
      <w:pPr>
        <w:spacing w:line="257" w:lineRule="atLeast"/>
        <w:jc w:val="both"/>
        <w:rPr>
          <w:color w:val="000000"/>
          <w:lang w:val="lt-LT"/>
        </w:rPr>
      </w:pPr>
      <w:bookmarkStart w:id="112" w:name="part_0c3298d1639a4ac9b3b249096cefd2eb"/>
      <w:bookmarkEnd w:id="112"/>
      <w:r w:rsidRPr="00C3273F">
        <w:rPr>
          <w:color w:val="000000"/>
          <w:shd w:val="clear" w:color="auto" w:fill="FFFFFF"/>
          <w:lang w:val="lt-LT"/>
        </w:rPr>
        <w:t>3.3.3.1. prašymą pakeisti Tiekėjo sudėtį ir įrodymus, pagrindžiančius bent vieną partnerio atsisakymo ar keitimo aplinkybę, nurodytą Sutartyje;</w:t>
      </w:r>
    </w:p>
    <w:p w14:paraId="7BE24E57" w14:textId="77777777" w:rsidR="00C3273F" w:rsidRPr="00B83C96" w:rsidRDefault="00C3273F" w:rsidP="00C3273F">
      <w:pPr>
        <w:spacing w:line="257" w:lineRule="atLeast"/>
        <w:jc w:val="both"/>
        <w:rPr>
          <w:color w:val="000000"/>
          <w:lang w:val="lt-LT"/>
        </w:rPr>
      </w:pPr>
      <w:bookmarkStart w:id="113" w:name="part_ac660840151d42eab6ae83f17551f989"/>
      <w:bookmarkEnd w:id="113"/>
      <w:r w:rsidRPr="00C3273F">
        <w:rPr>
          <w:color w:val="000000"/>
          <w:shd w:val="clear" w:color="auto" w:fill="FFFFFF"/>
          <w:lang w:val="lt-LT"/>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33E45911" w14:textId="77777777" w:rsidR="00C3273F" w:rsidRPr="00B83C96" w:rsidRDefault="00C3273F" w:rsidP="00C3273F">
      <w:pPr>
        <w:spacing w:line="257" w:lineRule="atLeast"/>
        <w:jc w:val="both"/>
        <w:rPr>
          <w:color w:val="000000"/>
          <w:lang w:val="lt-LT"/>
        </w:rPr>
      </w:pPr>
      <w:bookmarkStart w:id="114" w:name="part_aeef7574d1fc44f695fde88f641b16b0"/>
      <w:bookmarkEnd w:id="114"/>
      <w:r w:rsidRPr="00C3273F">
        <w:rPr>
          <w:color w:val="000000"/>
          <w:shd w:val="clear" w:color="auto" w:fill="FFFFFF"/>
          <w:lang w:val="lt-LT"/>
        </w:rPr>
        <w:t xml:space="preserve">3.3.3.3. pasiliekančiojo ar naujai pasitelkiamo partnerio kvalifikaciją patvirtinančius dokumentus. Visais atvejais pasiliekančiojo partnerio ar naujai pasitelkto partnerio kvalifikacija turi būti ne </w:t>
      </w:r>
      <w:r w:rsidRPr="00C3273F">
        <w:rPr>
          <w:color w:val="000000"/>
          <w:shd w:val="clear" w:color="auto" w:fill="FFFFFF"/>
          <w:lang w:val="lt-LT"/>
        </w:rPr>
        <w:lastRenderedPageBreak/>
        <w:t>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C3273F">
        <w:rPr>
          <w:color w:val="000000"/>
          <w:lang w:val="lt-LT"/>
        </w:rPr>
        <w:t>nacionalinio saugumo interesams bei kilmės reikalavimams</w:t>
      </w:r>
      <w:r w:rsidRPr="00C3273F">
        <w:rPr>
          <w:color w:val="000000"/>
          <w:shd w:val="clear" w:color="auto" w:fill="FFFFFF"/>
          <w:lang w:val="lt-LT"/>
        </w:rPr>
        <w:t> (jei taikoma).</w:t>
      </w:r>
    </w:p>
    <w:p w14:paraId="5A39A596" w14:textId="77777777" w:rsidR="00C3273F" w:rsidRPr="00B83C96" w:rsidRDefault="00C3273F" w:rsidP="00C3273F">
      <w:pPr>
        <w:spacing w:line="257" w:lineRule="atLeast"/>
        <w:jc w:val="both"/>
        <w:rPr>
          <w:color w:val="000000"/>
          <w:lang w:val="lt-LT"/>
        </w:rPr>
      </w:pPr>
      <w:bookmarkStart w:id="115" w:name="part_99f4d78073d1499f9bb15b81a7565aad"/>
      <w:bookmarkEnd w:id="115"/>
      <w:r w:rsidRPr="00C3273F">
        <w:rPr>
          <w:color w:val="000000"/>
          <w:shd w:val="clear" w:color="auto" w:fill="FFFFFF"/>
          <w:lang w:val="lt-LT"/>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70923F1C" w14:textId="77777777" w:rsidR="00C3273F" w:rsidRPr="00B83C96" w:rsidRDefault="00C3273F" w:rsidP="00C3273F">
      <w:pPr>
        <w:spacing w:line="257" w:lineRule="atLeast"/>
        <w:jc w:val="both"/>
        <w:rPr>
          <w:color w:val="000000"/>
          <w:lang w:val="lt-LT"/>
        </w:rPr>
      </w:pPr>
      <w:r w:rsidRPr="00C3273F">
        <w:rPr>
          <w:color w:val="000000"/>
          <w:lang w:val="lt-LT"/>
        </w:rPr>
        <w:t> </w:t>
      </w:r>
    </w:p>
    <w:p w14:paraId="358C0A49" w14:textId="77777777" w:rsidR="00C3273F" w:rsidRPr="00B83C96" w:rsidRDefault="00C3273F" w:rsidP="00C3273F">
      <w:pPr>
        <w:spacing w:line="257" w:lineRule="atLeast"/>
        <w:jc w:val="center"/>
        <w:rPr>
          <w:color w:val="000000"/>
          <w:lang w:val="lt-LT"/>
        </w:rPr>
      </w:pPr>
      <w:bookmarkStart w:id="116" w:name="part_d8b49a918ab44623846a6a7752751f47"/>
      <w:bookmarkEnd w:id="116"/>
      <w:r w:rsidRPr="00C3273F">
        <w:rPr>
          <w:b/>
          <w:bCs/>
          <w:color w:val="000000"/>
          <w:lang w:val="lt-LT"/>
        </w:rPr>
        <w:t>3.4.    Susitarimai dėl tiesioginio atsiskaitymo su subtiekėjais</w:t>
      </w:r>
    </w:p>
    <w:p w14:paraId="587368C3" w14:textId="77777777" w:rsidR="00C3273F" w:rsidRPr="00B83C96" w:rsidRDefault="00C3273F" w:rsidP="00C3273F">
      <w:pPr>
        <w:spacing w:line="257" w:lineRule="atLeast"/>
        <w:jc w:val="both"/>
        <w:rPr>
          <w:color w:val="000000"/>
          <w:lang w:val="lt-LT"/>
        </w:rPr>
      </w:pPr>
      <w:r w:rsidRPr="00C3273F">
        <w:rPr>
          <w:b/>
          <w:bCs/>
          <w:color w:val="000000"/>
          <w:lang w:val="lt-LT"/>
        </w:rPr>
        <w:t> </w:t>
      </w:r>
    </w:p>
    <w:p w14:paraId="5E86DD4D" w14:textId="77777777" w:rsidR="00C3273F" w:rsidRPr="00B83C96" w:rsidRDefault="00C3273F" w:rsidP="00C3273F">
      <w:pPr>
        <w:spacing w:line="257" w:lineRule="atLeast"/>
        <w:jc w:val="both"/>
        <w:rPr>
          <w:color w:val="000000"/>
          <w:lang w:val="lt-LT"/>
        </w:rPr>
      </w:pPr>
      <w:bookmarkStart w:id="117" w:name="part_be897e665bdc4ac6932e5e23ecf5bfa2"/>
      <w:bookmarkEnd w:id="117"/>
      <w:r w:rsidRPr="00C3273F">
        <w:rPr>
          <w:color w:val="000000"/>
          <w:lang w:val="lt-LT"/>
        </w:rPr>
        <w:t>3.4.1. </w:t>
      </w:r>
      <w:r w:rsidRPr="00C3273F">
        <w:rPr>
          <w:color w:val="000000"/>
          <w:shd w:val="clear" w:color="auto" w:fill="FFFFFF"/>
          <w:lang w:val="lt-LT"/>
        </w:rPr>
        <w:t>Subtiekėjams pageidaujant, Pirkėjas su jais atsiskaitys tiesiogiai. Pirkėjas numato tiesioginio atsiskaitymo galimybę su Sutartyje nurodytais subtiekėjais tokiomis sąlygomis ir tvarka: </w:t>
      </w:r>
    </w:p>
    <w:p w14:paraId="76E4B25A" w14:textId="77777777" w:rsidR="00C3273F" w:rsidRPr="00B83C96" w:rsidRDefault="00C3273F" w:rsidP="00C3273F">
      <w:pPr>
        <w:spacing w:line="257" w:lineRule="atLeast"/>
        <w:jc w:val="both"/>
        <w:rPr>
          <w:color w:val="000000"/>
          <w:lang w:val="lt-LT"/>
        </w:rPr>
      </w:pPr>
      <w:bookmarkStart w:id="118" w:name="part_4c47cfdb3d154e5abb47b4f87ee5ccd6"/>
      <w:bookmarkEnd w:id="118"/>
      <w:r w:rsidRPr="00C3273F">
        <w:rPr>
          <w:color w:val="000000"/>
          <w:lang w:val="lt-LT"/>
        </w:rPr>
        <w:t>3.4.1.1.  </w:t>
      </w:r>
      <w:r w:rsidRPr="00C3273F">
        <w:rPr>
          <w:color w:val="000000"/>
          <w:shd w:val="clear" w:color="auto" w:fill="FFFFFF"/>
          <w:lang w:val="lt-LT"/>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C3273F">
        <w:rPr>
          <w:b/>
          <w:bCs/>
          <w:color w:val="5C5D5D"/>
          <w:lang w:val="lt-LT"/>
        </w:rPr>
        <w:t> </w:t>
      </w:r>
      <w:r w:rsidRPr="00C3273F">
        <w:rPr>
          <w:color w:val="000000"/>
          <w:shd w:val="clear" w:color="auto" w:fill="FFFFFF"/>
          <w:lang w:val="lt-LT"/>
        </w:rPr>
        <w:t>naujų subtiekėjų pasitelkimą visu Sutarties vykdymo metu;</w:t>
      </w:r>
    </w:p>
    <w:p w14:paraId="3E9B2FAA" w14:textId="77777777" w:rsidR="00C3273F" w:rsidRPr="00B83C96" w:rsidRDefault="00C3273F" w:rsidP="00C3273F">
      <w:pPr>
        <w:spacing w:line="257" w:lineRule="atLeast"/>
        <w:jc w:val="both"/>
        <w:rPr>
          <w:color w:val="000000"/>
          <w:lang w:val="lt-LT"/>
        </w:rPr>
      </w:pPr>
      <w:bookmarkStart w:id="119" w:name="part_3a30656014a947a7b8bc557fd32924d2"/>
      <w:bookmarkEnd w:id="119"/>
      <w:r w:rsidRPr="00C3273F">
        <w:rPr>
          <w:color w:val="000000"/>
          <w:lang w:val="lt-LT"/>
        </w:rPr>
        <w:t>3.4.1.2.  </w:t>
      </w:r>
      <w:r w:rsidRPr="00C3273F">
        <w:rPr>
          <w:color w:val="000000"/>
          <w:shd w:val="clear" w:color="auto" w:fill="FFFFFF"/>
          <w:lang w:val="lt-LT"/>
        </w:rPr>
        <w:t>Pirkėjas ne vėliau kaip per 3 (tris) darbo dienas nuo Bendrųjų sąlygų 3.4.1.1 punkte nurodytos informacijos gavimo dienos raštu informuoja subtiekėjus apie tiesioginio atsiskaitymo galimybę;</w:t>
      </w:r>
    </w:p>
    <w:p w14:paraId="62806818" w14:textId="77777777" w:rsidR="00C3273F" w:rsidRPr="00B83C96" w:rsidRDefault="00C3273F" w:rsidP="00C3273F">
      <w:pPr>
        <w:spacing w:line="257" w:lineRule="atLeast"/>
        <w:jc w:val="both"/>
        <w:rPr>
          <w:color w:val="000000"/>
          <w:lang w:val="lt-LT"/>
        </w:rPr>
      </w:pPr>
      <w:bookmarkStart w:id="120" w:name="part_5463eb57d484452ea12bce83a4489b94"/>
      <w:bookmarkEnd w:id="120"/>
      <w:r w:rsidRPr="00C3273F">
        <w:rPr>
          <w:color w:val="000000"/>
          <w:lang w:val="lt-LT"/>
        </w:rPr>
        <w:t>3.4.1.3.  </w:t>
      </w:r>
      <w:r w:rsidRPr="00C3273F">
        <w:rPr>
          <w:color w:val="000000"/>
          <w:shd w:val="clear" w:color="auto" w:fill="FFFFFF"/>
          <w:lang w:val="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C3273F">
        <w:rPr>
          <w:color w:val="000000"/>
          <w:shd w:val="clear" w:color="auto" w:fill="FFFFFF"/>
          <w:lang w:val="lt-LT"/>
        </w:rPr>
        <w:t>subtiekimo</w:t>
      </w:r>
      <w:proofErr w:type="spellEnd"/>
      <w:r w:rsidRPr="00C3273F">
        <w:rPr>
          <w:color w:val="000000"/>
          <w:shd w:val="clear" w:color="auto" w:fill="FFFFFF"/>
          <w:lang w:val="lt-LT"/>
        </w:rPr>
        <w:t xml:space="preserve"> sutartyje nustatytus reikalavimus;</w:t>
      </w:r>
    </w:p>
    <w:p w14:paraId="73264AAA" w14:textId="77777777" w:rsidR="00C3273F" w:rsidRPr="00B83C96" w:rsidRDefault="00C3273F" w:rsidP="00C3273F">
      <w:pPr>
        <w:spacing w:line="257" w:lineRule="atLeast"/>
        <w:jc w:val="both"/>
        <w:rPr>
          <w:color w:val="000000"/>
          <w:lang w:val="lt-LT"/>
        </w:rPr>
      </w:pPr>
      <w:bookmarkStart w:id="121" w:name="part_48ab2dcca85243809c5046bef412820d"/>
      <w:bookmarkEnd w:id="121"/>
      <w:r w:rsidRPr="00C3273F">
        <w:rPr>
          <w:color w:val="000000"/>
          <w:lang w:val="lt-LT"/>
        </w:rPr>
        <w:t>3.4.1.4.  </w:t>
      </w:r>
      <w:r w:rsidRPr="00C3273F">
        <w:rPr>
          <w:color w:val="000000"/>
          <w:shd w:val="clear" w:color="auto" w:fill="FFFFFF"/>
          <w:lang w:val="lt-LT"/>
        </w:rPr>
        <w:t>tiesioginio atsiskaitymo su subtiekėjais galimybė nekeičia Tiekėjo atsakomybės dėl Sutarties įvykdymo.</w:t>
      </w:r>
    </w:p>
    <w:p w14:paraId="1F0B55D1" w14:textId="77777777" w:rsidR="00C3273F" w:rsidRPr="00B83C96" w:rsidRDefault="00C3273F" w:rsidP="00C3273F">
      <w:pPr>
        <w:spacing w:line="257" w:lineRule="atLeast"/>
        <w:jc w:val="both"/>
        <w:rPr>
          <w:color w:val="000000"/>
          <w:lang w:val="lt-LT"/>
        </w:rPr>
      </w:pPr>
      <w:r w:rsidRPr="00C3273F">
        <w:rPr>
          <w:color w:val="000000"/>
          <w:lang w:val="lt-LT"/>
        </w:rPr>
        <w:t> </w:t>
      </w:r>
    </w:p>
    <w:p w14:paraId="10E808B9" w14:textId="77777777" w:rsidR="00C3273F" w:rsidRPr="00B83C96" w:rsidRDefault="00C3273F" w:rsidP="00C3273F">
      <w:pPr>
        <w:spacing w:line="257" w:lineRule="atLeast"/>
        <w:ind w:left="360" w:hanging="360"/>
        <w:jc w:val="center"/>
        <w:rPr>
          <w:color w:val="000000"/>
          <w:lang w:val="lt-LT"/>
        </w:rPr>
      </w:pPr>
      <w:bookmarkStart w:id="122" w:name="part_4d040cf0ea764ce997ef5f3e38023570"/>
      <w:bookmarkEnd w:id="122"/>
      <w:r w:rsidRPr="00C3273F">
        <w:rPr>
          <w:b/>
          <w:bCs/>
          <w:caps/>
          <w:color w:val="000000"/>
          <w:lang w:val="lt-LT"/>
        </w:rPr>
        <w:t>4.   ŠALIŲ BENDRADARBIAVIMAS</w:t>
      </w:r>
    </w:p>
    <w:p w14:paraId="30A353DC" w14:textId="77777777" w:rsidR="00C3273F" w:rsidRPr="00B83C96" w:rsidRDefault="00C3273F" w:rsidP="00C3273F">
      <w:pPr>
        <w:spacing w:line="257" w:lineRule="atLeast"/>
        <w:jc w:val="both"/>
        <w:rPr>
          <w:color w:val="000000"/>
          <w:lang w:val="lt-LT"/>
        </w:rPr>
      </w:pPr>
      <w:r w:rsidRPr="00C3273F">
        <w:rPr>
          <w:b/>
          <w:bCs/>
          <w:caps/>
          <w:smallCaps/>
          <w:color w:val="000000"/>
          <w:lang w:val="lt-LT"/>
        </w:rPr>
        <w:t> </w:t>
      </w:r>
    </w:p>
    <w:p w14:paraId="04D4F0AC" w14:textId="77777777" w:rsidR="00C3273F" w:rsidRPr="00B83C96" w:rsidRDefault="00C3273F" w:rsidP="00C3273F">
      <w:pPr>
        <w:spacing w:line="257" w:lineRule="atLeast"/>
        <w:jc w:val="center"/>
        <w:rPr>
          <w:color w:val="000000"/>
          <w:lang w:val="lt-LT"/>
        </w:rPr>
      </w:pPr>
      <w:bookmarkStart w:id="123" w:name="part_ed09428f2bfd45c1bbdaec96e5ac3272"/>
      <w:bookmarkEnd w:id="123"/>
      <w:r w:rsidRPr="00C3273F">
        <w:rPr>
          <w:b/>
          <w:bCs/>
          <w:color w:val="000000"/>
          <w:lang w:val="lt-LT"/>
        </w:rPr>
        <w:t>4.1.    Šalių bendradarbiavimo pareiga</w:t>
      </w:r>
    </w:p>
    <w:p w14:paraId="7821B07A" w14:textId="77777777" w:rsidR="00C3273F" w:rsidRPr="00B83C96" w:rsidRDefault="00C3273F" w:rsidP="00C3273F">
      <w:pPr>
        <w:spacing w:line="257" w:lineRule="atLeast"/>
        <w:rPr>
          <w:color w:val="000000"/>
          <w:lang w:val="lt-LT"/>
        </w:rPr>
      </w:pPr>
      <w:r w:rsidRPr="00C3273F">
        <w:rPr>
          <w:b/>
          <w:bCs/>
          <w:color w:val="000000"/>
          <w:lang w:val="lt-LT"/>
        </w:rPr>
        <w:t> </w:t>
      </w:r>
    </w:p>
    <w:p w14:paraId="3F7C28CA" w14:textId="77777777" w:rsidR="00C3273F" w:rsidRPr="00B83C96" w:rsidRDefault="00C3273F" w:rsidP="00C3273F">
      <w:pPr>
        <w:spacing w:line="257" w:lineRule="atLeast"/>
        <w:jc w:val="both"/>
        <w:rPr>
          <w:color w:val="000000"/>
          <w:lang w:val="lt-LT"/>
        </w:rPr>
      </w:pPr>
      <w:bookmarkStart w:id="124" w:name="part_7f2890c3605e488f964bea21a26c6d64"/>
      <w:bookmarkEnd w:id="124"/>
      <w:r w:rsidRPr="00C3273F">
        <w:rPr>
          <w:color w:val="000000"/>
          <w:lang w:val="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9359996" w14:textId="77777777" w:rsidR="00C3273F" w:rsidRPr="00B83C96" w:rsidRDefault="00C3273F" w:rsidP="00C3273F">
      <w:pPr>
        <w:spacing w:line="257" w:lineRule="atLeast"/>
        <w:jc w:val="both"/>
        <w:rPr>
          <w:color w:val="000000"/>
          <w:lang w:val="lt-LT"/>
        </w:rPr>
      </w:pPr>
      <w:bookmarkStart w:id="125" w:name="part_d4a008074a194a49ae5ee2bc78796c69"/>
      <w:bookmarkEnd w:id="125"/>
      <w:r w:rsidRPr="00C3273F">
        <w:rPr>
          <w:color w:val="000000"/>
          <w:lang w:val="lt-LT"/>
        </w:rPr>
        <w:t>4.1.2. Šalys įsipareigoja užtikrinti, kad viena kitai teiks dokumentus ir (ar) kitą informaciją, kurie yra būtini Šalių tinkamam įsipareigojimų įvykdymui pagal Sutartį.</w:t>
      </w:r>
    </w:p>
    <w:p w14:paraId="3851DEEB" w14:textId="77777777" w:rsidR="00C3273F" w:rsidRPr="00B83C96" w:rsidRDefault="00C3273F" w:rsidP="00C3273F">
      <w:pPr>
        <w:spacing w:line="257" w:lineRule="atLeast"/>
        <w:jc w:val="both"/>
        <w:rPr>
          <w:color w:val="000000"/>
          <w:lang w:val="lt-LT"/>
        </w:rPr>
      </w:pPr>
      <w:bookmarkStart w:id="126" w:name="part_4aa70d3fcfe040a784dc4766a620a621"/>
      <w:bookmarkEnd w:id="126"/>
      <w:r w:rsidRPr="00C3273F">
        <w:rPr>
          <w:color w:val="000000"/>
          <w:lang w:val="lt-LT"/>
        </w:rPr>
        <w:t>4.1.3. </w:t>
      </w:r>
      <w:r w:rsidRPr="00C3273F">
        <w:rPr>
          <w:color w:val="000000"/>
          <w:shd w:val="clear" w:color="auto" w:fill="FFFFFF"/>
          <w:lang w:val="lt-LT"/>
        </w:rPr>
        <w:t>Jeigu Šalis susiduria su </w:t>
      </w:r>
      <w:r w:rsidRPr="00C3273F">
        <w:rPr>
          <w:color w:val="000000"/>
          <w:lang w:val="lt-LT"/>
        </w:rPr>
        <w:t>S</w:t>
      </w:r>
      <w:r w:rsidRPr="00C3273F">
        <w:rPr>
          <w:color w:val="000000"/>
          <w:shd w:val="clear" w:color="auto" w:fill="FFFFFF"/>
          <w:lang w:val="lt-LT"/>
        </w:rPr>
        <w:t>utarties vykdymo kliūtimi, ji turi nedelsdama, bet ne vėliau kaip per 5 (penkias) darbo dienas, įspėti kitą Šalį apie tokia</w:t>
      </w:r>
      <w:r w:rsidRPr="00C3273F">
        <w:rPr>
          <w:color w:val="000000"/>
          <w:lang w:val="lt-LT"/>
        </w:rPr>
        <w:t>s</w:t>
      </w:r>
      <w:r w:rsidRPr="00C3273F">
        <w:rPr>
          <w:color w:val="000000"/>
          <w:shd w:val="clear" w:color="auto" w:fill="FFFFFF"/>
          <w:lang w:val="lt-LT"/>
        </w:rPr>
        <w:t> kliūtis</w:t>
      </w:r>
      <w:r w:rsidRPr="00C3273F">
        <w:rPr>
          <w:color w:val="000000"/>
          <w:lang w:val="lt-LT"/>
        </w:rPr>
        <w:t> ir imtis visų nuo jos priklausančių protingų priemonių toms kliūtims pašalinti.</w:t>
      </w:r>
    </w:p>
    <w:p w14:paraId="37E1A587" w14:textId="77777777" w:rsidR="00C3273F" w:rsidRPr="00B83C96" w:rsidRDefault="00C3273F" w:rsidP="00C3273F">
      <w:pPr>
        <w:spacing w:line="257" w:lineRule="atLeast"/>
        <w:ind w:firstLine="53"/>
        <w:jc w:val="both"/>
        <w:rPr>
          <w:color w:val="000000"/>
          <w:lang w:val="lt-LT"/>
        </w:rPr>
      </w:pPr>
      <w:r w:rsidRPr="00C3273F">
        <w:rPr>
          <w:color w:val="000000"/>
          <w:lang w:val="lt-LT"/>
        </w:rPr>
        <w:t> </w:t>
      </w:r>
    </w:p>
    <w:p w14:paraId="669802CF" w14:textId="77777777" w:rsidR="00C3273F" w:rsidRPr="00B83C96" w:rsidRDefault="00C3273F" w:rsidP="00C3273F">
      <w:pPr>
        <w:spacing w:line="257" w:lineRule="atLeast"/>
        <w:jc w:val="center"/>
        <w:rPr>
          <w:color w:val="000000"/>
          <w:lang w:val="lt-LT"/>
        </w:rPr>
      </w:pPr>
      <w:bookmarkStart w:id="127" w:name="part_bd8e0f0b18b84b27a0670744cb2887a3"/>
      <w:bookmarkEnd w:id="127"/>
      <w:r w:rsidRPr="00C3273F">
        <w:rPr>
          <w:b/>
          <w:bCs/>
          <w:color w:val="000000"/>
          <w:lang w:val="lt-LT"/>
        </w:rPr>
        <w:t>4.2.    Kontaktiniai asmenys</w:t>
      </w:r>
    </w:p>
    <w:p w14:paraId="70B0A613" w14:textId="77777777" w:rsidR="00C3273F" w:rsidRPr="00B83C96" w:rsidRDefault="00C3273F" w:rsidP="00C3273F">
      <w:pPr>
        <w:spacing w:line="257" w:lineRule="atLeast"/>
        <w:jc w:val="both"/>
        <w:rPr>
          <w:color w:val="000000"/>
          <w:lang w:val="lt-LT"/>
        </w:rPr>
      </w:pPr>
      <w:r w:rsidRPr="00C3273F">
        <w:rPr>
          <w:b/>
          <w:bCs/>
          <w:color w:val="000000"/>
          <w:lang w:val="lt-LT"/>
        </w:rPr>
        <w:t> </w:t>
      </w:r>
    </w:p>
    <w:p w14:paraId="43E00FCD" w14:textId="77777777" w:rsidR="00C3273F" w:rsidRPr="00B83C96" w:rsidRDefault="00C3273F" w:rsidP="00C3273F">
      <w:pPr>
        <w:spacing w:line="257" w:lineRule="atLeast"/>
        <w:jc w:val="both"/>
        <w:rPr>
          <w:color w:val="000000"/>
          <w:lang w:val="lt-LT"/>
        </w:rPr>
      </w:pPr>
      <w:bookmarkStart w:id="128" w:name="part_f0d570ed244344258c7f9d93b54ae3d5"/>
      <w:bookmarkEnd w:id="128"/>
      <w:r w:rsidRPr="00C3273F">
        <w:rPr>
          <w:color w:val="000000"/>
          <w:lang w:val="lt-LT"/>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5CB10B4" w14:textId="77777777" w:rsidR="00C3273F" w:rsidRPr="00B83C96" w:rsidRDefault="00C3273F" w:rsidP="00C3273F">
      <w:pPr>
        <w:spacing w:line="257" w:lineRule="atLeast"/>
        <w:jc w:val="both"/>
        <w:rPr>
          <w:color w:val="000000"/>
          <w:lang w:val="lt-LT"/>
        </w:rPr>
      </w:pPr>
      <w:bookmarkStart w:id="129" w:name="part_f87463f71368495191bddd9107f55ba1"/>
      <w:bookmarkEnd w:id="129"/>
      <w:r w:rsidRPr="00C3273F">
        <w:rPr>
          <w:color w:val="000000"/>
          <w:lang w:val="lt-LT"/>
        </w:rPr>
        <w:t xml:space="preserve">4.2.2. Tuo atveju, kai Šalis nori atšaukti paskirtąjį kontaktinį asmenį ir paskirti kitą asmenį arba nori paskirti kitą asmenį laikinai vykdyti kontaktinio asmens funkcijas kontaktinio asmens laikino </w:t>
      </w:r>
      <w:r w:rsidRPr="00C3273F">
        <w:rPr>
          <w:color w:val="000000"/>
          <w:lang w:val="lt-LT"/>
        </w:rPr>
        <w:lastRenderedPageBreak/>
        <w:t>negalėjimo vykdyti savo funkcijas laikotarpiu, Šalis privalo iš anksto apie tai informuoti kitą Šalį ir pateikti kitai Šaliai tokio asmens kontaktinius duomenis: vardą, pavardę, el. paštą ir telefono numerį.</w:t>
      </w:r>
    </w:p>
    <w:p w14:paraId="5A4C8C13" w14:textId="77777777" w:rsidR="00C3273F" w:rsidRPr="00B83C96" w:rsidRDefault="00C3273F" w:rsidP="00C3273F">
      <w:pPr>
        <w:spacing w:line="257" w:lineRule="atLeast"/>
        <w:jc w:val="both"/>
        <w:rPr>
          <w:color w:val="000000"/>
          <w:lang w:val="lt-LT"/>
        </w:rPr>
      </w:pPr>
      <w:bookmarkStart w:id="130" w:name="part_4fd45aad798b4fb5b1f8a3e6e709e557"/>
      <w:bookmarkEnd w:id="130"/>
      <w:r w:rsidRPr="00C3273F">
        <w:rPr>
          <w:color w:val="000000"/>
          <w:lang w:val="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5A6A811" w14:textId="77777777" w:rsidR="00C3273F" w:rsidRPr="00B83C96" w:rsidRDefault="00C3273F" w:rsidP="00C3273F">
      <w:pPr>
        <w:spacing w:line="257" w:lineRule="atLeast"/>
        <w:jc w:val="both"/>
        <w:rPr>
          <w:color w:val="000000"/>
          <w:lang w:val="lt-LT"/>
        </w:rPr>
      </w:pPr>
      <w:r w:rsidRPr="00C3273F">
        <w:rPr>
          <w:color w:val="000000"/>
          <w:lang w:val="lt-LT"/>
        </w:rPr>
        <w:t> </w:t>
      </w:r>
    </w:p>
    <w:p w14:paraId="258A74FC" w14:textId="77777777" w:rsidR="00C3273F" w:rsidRPr="00B83C96" w:rsidRDefault="00C3273F" w:rsidP="00C3273F">
      <w:pPr>
        <w:spacing w:line="257" w:lineRule="atLeast"/>
        <w:jc w:val="center"/>
        <w:rPr>
          <w:color w:val="000000"/>
          <w:lang w:val="lt-LT"/>
        </w:rPr>
      </w:pPr>
      <w:bookmarkStart w:id="131" w:name="part_b7e4771fff7c4bfeb7baa3c28620c23f"/>
      <w:bookmarkEnd w:id="131"/>
      <w:r w:rsidRPr="00C3273F">
        <w:rPr>
          <w:b/>
          <w:bCs/>
          <w:caps/>
          <w:color w:val="000000"/>
          <w:lang w:val="lt-LT"/>
        </w:rPr>
        <w:t>5.  SUTARTIES VYKDYMO METU PATEIKIAMI DOKUMENTAI</w:t>
      </w:r>
    </w:p>
    <w:p w14:paraId="4BB6B519" w14:textId="77777777" w:rsidR="00C3273F" w:rsidRPr="00B83C96" w:rsidRDefault="00C3273F" w:rsidP="00C3273F">
      <w:pPr>
        <w:spacing w:line="257" w:lineRule="atLeast"/>
        <w:jc w:val="both"/>
        <w:rPr>
          <w:color w:val="000000"/>
          <w:lang w:val="lt-LT"/>
        </w:rPr>
      </w:pPr>
      <w:r w:rsidRPr="00C3273F">
        <w:rPr>
          <w:b/>
          <w:bCs/>
          <w:color w:val="000000"/>
          <w:lang w:val="lt-LT"/>
        </w:rPr>
        <w:t> </w:t>
      </w:r>
    </w:p>
    <w:p w14:paraId="3B4E59D9" w14:textId="77777777" w:rsidR="00C3273F" w:rsidRPr="00B83C96" w:rsidRDefault="00C3273F" w:rsidP="00C3273F">
      <w:pPr>
        <w:spacing w:line="257" w:lineRule="atLeast"/>
        <w:jc w:val="both"/>
        <w:rPr>
          <w:color w:val="000000"/>
          <w:lang w:val="lt-LT"/>
        </w:rPr>
      </w:pPr>
      <w:bookmarkStart w:id="132" w:name="part_7957026a8bd640d18a96125a75ddecde"/>
      <w:bookmarkEnd w:id="132"/>
      <w:r w:rsidRPr="00C3273F">
        <w:rPr>
          <w:color w:val="000000"/>
          <w:lang w:val="lt-LT"/>
        </w:rPr>
        <w:t>5.1.    Jeigu Tiekėjas turi parengti ir (ar) pateikti Pirkėjui Prekių naudojimo instrukcijas, jos turi būti aiškios ir detalios, kad Pirkėjas, vadovaudamasis jomis, galėtų tinkamai naudoti patiektas Prekes.</w:t>
      </w:r>
    </w:p>
    <w:p w14:paraId="47D9A489" w14:textId="77777777" w:rsidR="00C3273F" w:rsidRPr="00B83C96" w:rsidRDefault="00C3273F" w:rsidP="00C3273F">
      <w:pPr>
        <w:spacing w:line="257" w:lineRule="atLeast"/>
        <w:jc w:val="both"/>
        <w:rPr>
          <w:color w:val="000000"/>
          <w:lang w:val="lt-LT"/>
        </w:rPr>
      </w:pPr>
      <w:bookmarkStart w:id="133" w:name="part_fd42ff21567a4920b9143f861beb8392"/>
      <w:bookmarkEnd w:id="133"/>
      <w:r w:rsidRPr="00C3273F">
        <w:rPr>
          <w:color w:val="000000"/>
          <w:lang w:val="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389F949" w14:textId="77777777" w:rsidR="00C3273F" w:rsidRPr="00B83C96" w:rsidRDefault="00C3273F" w:rsidP="00C3273F">
      <w:pPr>
        <w:spacing w:line="257" w:lineRule="atLeast"/>
        <w:jc w:val="both"/>
        <w:rPr>
          <w:color w:val="000000"/>
          <w:lang w:val="lt-LT"/>
        </w:rPr>
      </w:pPr>
      <w:bookmarkStart w:id="134" w:name="part_1ec5f5768ec8445bb346a538278db7fa"/>
      <w:bookmarkEnd w:id="134"/>
      <w:r w:rsidRPr="00C3273F">
        <w:rPr>
          <w:color w:val="000000"/>
          <w:lang w:val="lt-LT"/>
        </w:rPr>
        <w:t>5.3.    Jei Prekių naudojimui būtiniems dokumentams reikalingas vertimas, su tuo susijusios išlaidos tenka Tiekėjui. Jei Tiekėjas Prekių naudojimui būtinus dokumentus verčia savarankiškai, jis atsako už šių dokumentų vertimo tikslumą.</w:t>
      </w:r>
    </w:p>
    <w:p w14:paraId="5F2D0D01" w14:textId="77777777" w:rsidR="00C3273F" w:rsidRPr="00B83C96" w:rsidRDefault="00C3273F" w:rsidP="00C3273F">
      <w:pPr>
        <w:spacing w:line="257" w:lineRule="atLeast"/>
        <w:jc w:val="both"/>
        <w:rPr>
          <w:color w:val="000000"/>
          <w:lang w:val="lt-LT"/>
        </w:rPr>
      </w:pPr>
      <w:r w:rsidRPr="00C3273F">
        <w:rPr>
          <w:color w:val="000000"/>
          <w:lang w:val="lt-LT"/>
        </w:rPr>
        <w:t> </w:t>
      </w:r>
    </w:p>
    <w:p w14:paraId="5E58D500" w14:textId="77777777" w:rsidR="00C3273F" w:rsidRPr="00B83C96" w:rsidRDefault="00C3273F" w:rsidP="00C3273F">
      <w:pPr>
        <w:spacing w:line="257" w:lineRule="atLeast"/>
        <w:jc w:val="center"/>
        <w:rPr>
          <w:color w:val="000000"/>
          <w:lang w:val="lt-LT"/>
        </w:rPr>
      </w:pPr>
      <w:bookmarkStart w:id="135" w:name="part_9836d2a4d22945bc9919e0d7f93d436c"/>
      <w:bookmarkEnd w:id="135"/>
      <w:r w:rsidRPr="00C3273F">
        <w:rPr>
          <w:b/>
          <w:bCs/>
          <w:caps/>
          <w:color w:val="000000"/>
          <w:lang w:val="lt-LT"/>
        </w:rPr>
        <w:t>6.    PREKIŲ TIEKIMO PABAIGA IR PREKIŲ PRIĖMIMAS</w:t>
      </w:r>
    </w:p>
    <w:p w14:paraId="10F04196" w14:textId="77777777" w:rsidR="00C3273F" w:rsidRPr="00B83C96" w:rsidRDefault="00C3273F" w:rsidP="00C3273F">
      <w:pPr>
        <w:spacing w:line="257" w:lineRule="atLeast"/>
        <w:rPr>
          <w:color w:val="000000"/>
          <w:lang w:val="lt-LT"/>
        </w:rPr>
      </w:pPr>
      <w:r w:rsidRPr="00C3273F">
        <w:rPr>
          <w:b/>
          <w:bCs/>
          <w:caps/>
          <w:color w:val="000000"/>
          <w:lang w:val="lt-LT"/>
        </w:rPr>
        <w:t> </w:t>
      </w:r>
    </w:p>
    <w:p w14:paraId="6C10D023" w14:textId="77777777" w:rsidR="00C3273F" w:rsidRPr="00B83C96" w:rsidRDefault="00C3273F" w:rsidP="00C3273F">
      <w:pPr>
        <w:spacing w:line="257" w:lineRule="atLeast"/>
        <w:jc w:val="center"/>
        <w:rPr>
          <w:color w:val="000000"/>
          <w:lang w:val="lt-LT"/>
        </w:rPr>
      </w:pPr>
      <w:bookmarkStart w:id="136" w:name="part_43e186f9db064ff6a7250d31570a122c"/>
      <w:bookmarkEnd w:id="136"/>
      <w:r w:rsidRPr="00C3273F">
        <w:rPr>
          <w:b/>
          <w:bCs/>
          <w:color w:val="000000"/>
          <w:lang w:val="lt-LT"/>
        </w:rPr>
        <w:t>6.1.    Prekių tiekimo pabaiga</w:t>
      </w:r>
    </w:p>
    <w:p w14:paraId="5C0DB4D7" w14:textId="77777777" w:rsidR="00C3273F" w:rsidRPr="00B83C96" w:rsidRDefault="00C3273F" w:rsidP="00C3273F">
      <w:pPr>
        <w:spacing w:line="257" w:lineRule="atLeast"/>
        <w:rPr>
          <w:color w:val="000000"/>
          <w:lang w:val="lt-LT"/>
        </w:rPr>
      </w:pPr>
      <w:r w:rsidRPr="00C3273F">
        <w:rPr>
          <w:b/>
          <w:bCs/>
          <w:color w:val="000000"/>
          <w:lang w:val="lt-LT"/>
        </w:rPr>
        <w:t> </w:t>
      </w:r>
    </w:p>
    <w:p w14:paraId="14DF8C20" w14:textId="77777777" w:rsidR="00C3273F" w:rsidRPr="00B83C96" w:rsidRDefault="00C3273F" w:rsidP="00C3273F">
      <w:pPr>
        <w:spacing w:line="257" w:lineRule="atLeast"/>
        <w:jc w:val="both"/>
        <w:rPr>
          <w:color w:val="000000"/>
          <w:lang w:val="lt-LT"/>
        </w:rPr>
      </w:pPr>
      <w:bookmarkStart w:id="137" w:name="part_d874081c57f34ef8b97a2cdaff3f703b"/>
      <w:bookmarkEnd w:id="137"/>
      <w:r w:rsidRPr="00C3273F">
        <w:rPr>
          <w:color w:val="000000"/>
          <w:lang w:val="lt-LT"/>
        </w:rPr>
        <w:t>6.1.1. Prekių tiekimas laikomas užbaigtu, kai yra įvykdytos visos šios sąlygos:</w:t>
      </w:r>
    </w:p>
    <w:p w14:paraId="5F0F704E" w14:textId="77777777" w:rsidR="00C3273F" w:rsidRPr="00B83C96" w:rsidRDefault="00C3273F" w:rsidP="00C3273F">
      <w:pPr>
        <w:spacing w:line="257" w:lineRule="atLeast"/>
        <w:jc w:val="both"/>
        <w:rPr>
          <w:color w:val="000000"/>
          <w:lang w:val="lt-LT"/>
        </w:rPr>
      </w:pPr>
      <w:bookmarkStart w:id="138" w:name="part_af528b0d09e84dd098de2b7d74c174c4"/>
      <w:bookmarkEnd w:id="138"/>
      <w:r w:rsidRPr="00C3273F">
        <w:rPr>
          <w:color w:val="000000"/>
          <w:lang w:val="lt-LT"/>
        </w:rPr>
        <w:t>6.1.1.1.  Tiekėjas pristatė visas Prekes pagal Sutarties ir įstatymų bei kitų teisės aktų reikalavimus (ir kai suteiktos visos su Prekėmis susijusios paslaugos, jei to reikalaujama),</w:t>
      </w:r>
    </w:p>
    <w:p w14:paraId="6E544184" w14:textId="77777777" w:rsidR="00C3273F" w:rsidRPr="00B83C96" w:rsidRDefault="00C3273F" w:rsidP="00C3273F">
      <w:pPr>
        <w:spacing w:line="257" w:lineRule="atLeast"/>
        <w:jc w:val="both"/>
        <w:rPr>
          <w:color w:val="000000"/>
          <w:lang w:val="lt-LT"/>
        </w:rPr>
      </w:pPr>
      <w:bookmarkStart w:id="139" w:name="part_b1993987324f454b8f133ef3abd1c22c"/>
      <w:bookmarkEnd w:id="139"/>
      <w:r w:rsidRPr="00C3273F">
        <w:rPr>
          <w:color w:val="000000"/>
          <w:lang w:val="lt-LT"/>
        </w:rPr>
        <w:t>6.1.1.2.  Tiekėjas perdavė Pirkėjui visą reikalingą dokumentaciją, įskaitant naudojimo instrukcijas ir garantijas (jei to reikalaujama),</w:t>
      </w:r>
    </w:p>
    <w:p w14:paraId="31625559" w14:textId="77777777" w:rsidR="00C3273F" w:rsidRPr="00B83C96" w:rsidRDefault="00C3273F" w:rsidP="00C3273F">
      <w:pPr>
        <w:spacing w:line="257" w:lineRule="atLeast"/>
        <w:jc w:val="both"/>
        <w:rPr>
          <w:color w:val="000000"/>
          <w:lang w:val="lt-LT"/>
        </w:rPr>
      </w:pPr>
      <w:bookmarkStart w:id="140" w:name="part_0a2a201d3c844eb989f8eb7940823e9c"/>
      <w:bookmarkEnd w:id="140"/>
      <w:r w:rsidRPr="00C3273F">
        <w:rPr>
          <w:color w:val="000000"/>
          <w:lang w:val="lt-LT"/>
        </w:rPr>
        <w:t>6.1.1.3.  Tiekėjas apmokė Pirkėjo personalą, kaip naudoti Prekes (jeigu to reikalaujama),</w:t>
      </w:r>
    </w:p>
    <w:p w14:paraId="2470FC7E" w14:textId="77777777" w:rsidR="00C3273F" w:rsidRPr="00B83C96" w:rsidRDefault="00C3273F" w:rsidP="00C3273F">
      <w:pPr>
        <w:spacing w:line="257" w:lineRule="atLeast"/>
        <w:jc w:val="both"/>
        <w:rPr>
          <w:color w:val="000000"/>
          <w:lang w:val="lt-LT"/>
        </w:rPr>
      </w:pPr>
      <w:bookmarkStart w:id="141" w:name="part_936d58c3a9284668b7bc5609a2861fd3"/>
      <w:bookmarkEnd w:id="141"/>
      <w:r w:rsidRPr="00C3273F">
        <w:rPr>
          <w:color w:val="000000"/>
          <w:lang w:val="lt-LT"/>
        </w:rPr>
        <w:t>6.1.1.4.  buvo įformintas Prekių perdavimo-priėmimo aktas ar Prekių perdavimo–priėmimo aktai, jei numatytas Prekių pristatymas dalimis, ar kitas Sutartyje numatytas dokumentas, nuo kurio pasirašymo laikoma, kad Prekės buvo priimtos,</w:t>
      </w:r>
    </w:p>
    <w:p w14:paraId="1D933A5A" w14:textId="77777777" w:rsidR="00C3273F" w:rsidRPr="00B83C96" w:rsidRDefault="00C3273F" w:rsidP="00C3273F">
      <w:pPr>
        <w:spacing w:line="257" w:lineRule="atLeast"/>
        <w:jc w:val="both"/>
        <w:rPr>
          <w:color w:val="000000"/>
          <w:lang w:val="lt-LT"/>
        </w:rPr>
      </w:pPr>
      <w:bookmarkStart w:id="142" w:name="part_55a6416c3d4f4449ae59ba5ca8e10cd2"/>
      <w:bookmarkEnd w:id="142"/>
      <w:r w:rsidRPr="00C3273F">
        <w:rPr>
          <w:color w:val="000000"/>
          <w:lang w:val="lt-LT"/>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4325A99" w14:textId="77777777" w:rsidR="00C3273F" w:rsidRPr="00B83C96" w:rsidRDefault="00C3273F" w:rsidP="00C3273F">
      <w:pPr>
        <w:spacing w:line="257" w:lineRule="atLeast"/>
        <w:jc w:val="both"/>
        <w:rPr>
          <w:color w:val="000000"/>
          <w:lang w:val="lt-LT"/>
        </w:rPr>
      </w:pPr>
      <w:r w:rsidRPr="00C3273F">
        <w:rPr>
          <w:color w:val="000000"/>
          <w:lang w:val="lt-LT"/>
        </w:rPr>
        <w:t> </w:t>
      </w:r>
    </w:p>
    <w:p w14:paraId="0ACA7980" w14:textId="77777777" w:rsidR="00C3273F" w:rsidRPr="00B83C96" w:rsidRDefault="00C3273F" w:rsidP="00C3273F">
      <w:pPr>
        <w:spacing w:line="257" w:lineRule="atLeast"/>
        <w:jc w:val="center"/>
        <w:rPr>
          <w:color w:val="000000"/>
          <w:lang w:val="lt-LT"/>
        </w:rPr>
      </w:pPr>
      <w:bookmarkStart w:id="143" w:name="part_69d5977eaafe4aa78e15627705cad3e3"/>
      <w:bookmarkEnd w:id="143"/>
      <w:r w:rsidRPr="00C3273F">
        <w:rPr>
          <w:b/>
          <w:bCs/>
          <w:color w:val="000000"/>
          <w:lang w:val="lt-LT"/>
        </w:rPr>
        <w:t>6.2.    Prekių perdavimas–priėmimas</w:t>
      </w:r>
    </w:p>
    <w:p w14:paraId="14A3D5C8" w14:textId="77777777" w:rsidR="00C3273F" w:rsidRPr="00B83C96" w:rsidRDefault="00C3273F" w:rsidP="00C3273F">
      <w:pPr>
        <w:spacing w:line="257" w:lineRule="atLeast"/>
        <w:jc w:val="both"/>
        <w:rPr>
          <w:color w:val="000000"/>
          <w:lang w:val="lt-LT"/>
        </w:rPr>
      </w:pPr>
      <w:r w:rsidRPr="00C3273F">
        <w:rPr>
          <w:b/>
          <w:bCs/>
          <w:color w:val="000000"/>
          <w:lang w:val="lt-LT"/>
        </w:rPr>
        <w:t> </w:t>
      </w:r>
    </w:p>
    <w:p w14:paraId="6C4D088F" w14:textId="77777777" w:rsidR="00C3273F" w:rsidRPr="00B83C96" w:rsidRDefault="00C3273F" w:rsidP="00C3273F">
      <w:pPr>
        <w:spacing w:line="257" w:lineRule="atLeast"/>
        <w:jc w:val="both"/>
        <w:rPr>
          <w:color w:val="000000"/>
          <w:lang w:val="fr-FR"/>
        </w:rPr>
      </w:pPr>
      <w:bookmarkStart w:id="144" w:name="part_00f4a0f6c83b410485d0fc74e1fa532f"/>
      <w:bookmarkEnd w:id="144"/>
      <w:r w:rsidRPr="00C3273F">
        <w:rPr>
          <w:color w:val="000000"/>
          <w:lang w:val="lt-LT"/>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24E4AE9" w14:textId="77777777" w:rsidR="00C3273F" w:rsidRPr="00B83C96" w:rsidRDefault="00C3273F" w:rsidP="00C3273F">
      <w:pPr>
        <w:spacing w:line="257" w:lineRule="atLeast"/>
        <w:jc w:val="both"/>
        <w:rPr>
          <w:color w:val="000000"/>
          <w:lang w:val="lt-LT"/>
        </w:rPr>
      </w:pPr>
      <w:bookmarkStart w:id="145" w:name="part_920aa1c8ed3b40c09aaf58d99345d635"/>
      <w:bookmarkEnd w:id="145"/>
      <w:r w:rsidRPr="00C3273F">
        <w:rPr>
          <w:color w:val="000000"/>
          <w:lang w:val="lt-LT"/>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709CBB50" w14:textId="77777777" w:rsidR="00C3273F" w:rsidRPr="00B83C96" w:rsidRDefault="00C3273F" w:rsidP="00C3273F">
      <w:pPr>
        <w:spacing w:line="257" w:lineRule="atLeast"/>
        <w:jc w:val="both"/>
        <w:rPr>
          <w:color w:val="000000"/>
          <w:lang w:val="lt-LT"/>
        </w:rPr>
      </w:pPr>
      <w:bookmarkStart w:id="146" w:name="part_3f22d34aa6f64bc793de378c7a0a947e"/>
      <w:bookmarkEnd w:id="146"/>
      <w:r w:rsidRPr="00C3273F">
        <w:rPr>
          <w:color w:val="000000"/>
          <w:lang w:val="lt-LT"/>
        </w:rPr>
        <w:t>6.2.3. Tiekėjui pristačius Prekes, Pirkėjas atlieka jų patikrinimą ir privalo:</w:t>
      </w:r>
    </w:p>
    <w:p w14:paraId="47CAD0C4" w14:textId="77777777" w:rsidR="00C3273F" w:rsidRPr="00B83C96" w:rsidRDefault="00C3273F" w:rsidP="00C3273F">
      <w:pPr>
        <w:spacing w:line="257" w:lineRule="atLeast"/>
        <w:jc w:val="both"/>
        <w:rPr>
          <w:color w:val="000000"/>
          <w:lang w:val="lt-LT"/>
        </w:rPr>
      </w:pPr>
      <w:bookmarkStart w:id="147" w:name="part_2be526eabae04ca08b845fcbb0e3f90b"/>
      <w:bookmarkEnd w:id="147"/>
      <w:r w:rsidRPr="00C3273F">
        <w:rPr>
          <w:color w:val="000000"/>
          <w:lang w:val="lt-LT"/>
        </w:rPr>
        <w:t>6.2.3.1.  ne vėliau kaip per 5 (penkias) darbo dienas nuo faktinio Prekių perdavimo priimti Prekes, pasirašydamas Prekių perdavimo–priėmimo aktą; arba</w:t>
      </w:r>
    </w:p>
    <w:p w14:paraId="4AB7CDD6" w14:textId="77777777" w:rsidR="00C3273F" w:rsidRPr="00B83C96" w:rsidRDefault="00C3273F" w:rsidP="00C3273F">
      <w:pPr>
        <w:spacing w:line="257" w:lineRule="atLeast"/>
        <w:jc w:val="both"/>
        <w:rPr>
          <w:color w:val="000000"/>
          <w:lang w:val="lt-LT"/>
        </w:rPr>
      </w:pPr>
      <w:bookmarkStart w:id="148" w:name="part_71a2823f5a964d3181b455cda41c7bba"/>
      <w:bookmarkEnd w:id="148"/>
      <w:r w:rsidRPr="00C3273F">
        <w:rPr>
          <w:color w:val="000000"/>
          <w:lang w:val="lt-LT"/>
        </w:rPr>
        <w:lastRenderedPageBreak/>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C3273F">
        <w:rPr>
          <w:b/>
          <w:bCs/>
          <w:color w:val="000000"/>
          <w:lang w:val="lt-LT"/>
        </w:rPr>
        <w:t>Defektų aktas</w:t>
      </w:r>
      <w:r w:rsidRPr="00C3273F">
        <w:rPr>
          <w:color w:val="000000"/>
          <w:lang w:val="lt-LT"/>
        </w:rPr>
        <w:t>); arba</w:t>
      </w:r>
    </w:p>
    <w:p w14:paraId="08607465" w14:textId="77777777" w:rsidR="00C3273F" w:rsidRPr="00B83C96" w:rsidRDefault="00C3273F" w:rsidP="00C3273F">
      <w:pPr>
        <w:spacing w:line="257" w:lineRule="atLeast"/>
        <w:jc w:val="both"/>
        <w:rPr>
          <w:color w:val="000000"/>
          <w:lang w:val="lt-LT"/>
        </w:rPr>
      </w:pPr>
      <w:bookmarkStart w:id="149" w:name="part_2d9209eefe9d43e9932c4ca193f1fd5f"/>
      <w:bookmarkEnd w:id="149"/>
      <w:r w:rsidRPr="00C3273F">
        <w:rPr>
          <w:color w:val="000000"/>
          <w:lang w:val="lt-LT"/>
        </w:rPr>
        <w:t>6.2.3.3.  atsisakyti priimti Prekes ar jų dalį ir įteikti (arba išsiųsti) Defektų aktą Tiekėjui dėl netinkamų Prekių ar jų dalies. </w:t>
      </w:r>
    </w:p>
    <w:p w14:paraId="775DFE83" w14:textId="77777777" w:rsidR="00C3273F" w:rsidRPr="00B83C96" w:rsidRDefault="00C3273F" w:rsidP="00C3273F">
      <w:pPr>
        <w:spacing w:line="257" w:lineRule="atLeast"/>
        <w:jc w:val="both"/>
        <w:rPr>
          <w:color w:val="000000"/>
          <w:lang w:val="lt-LT"/>
        </w:rPr>
      </w:pPr>
      <w:bookmarkStart w:id="150" w:name="part_69922e11ab534b4b91524ff7a8462565"/>
      <w:bookmarkEnd w:id="150"/>
      <w:r w:rsidRPr="00C3273F">
        <w:rPr>
          <w:color w:val="000000"/>
          <w:lang w:val="lt-LT"/>
        </w:rPr>
        <w:t>6.2.4. Prekių perdavimo–priėmimo akte turi būti nurodoma data, kada Tiekėjas pristatė visas Prekes (ar atitinkamą jų dalį, kai Sutartyje numatytas pristatymas dalimis) ir pateikė visus reikiamus dokumentus.</w:t>
      </w:r>
    </w:p>
    <w:p w14:paraId="6BF9CDCA" w14:textId="77777777" w:rsidR="00C3273F" w:rsidRPr="00B83C96" w:rsidRDefault="00C3273F" w:rsidP="00C3273F">
      <w:pPr>
        <w:spacing w:line="257" w:lineRule="atLeast"/>
        <w:jc w:val="both"/>
        <w:rPr>
          <w:color w:val="000000"/>
          <w:lang w:val="lt-LT"/>
        </w:rPr>
      </w:pPr>
      <w:bookmarkStart w:id="151" w:name="part_7a5a710899564710b96814f33c74bead"/>
      <w:bookmarkEnd w:id="151"/>
      <w:r w:rsidRPr="00C3273F">
        <w:rPr>
          <w:color w:val="000000"/>
          <w:lang w:val="lt-LT"/>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958B54B" w14:textId="77777777" w:rsidR="00C3273F" w:rsidRPr="00B83C96" w:rsidRDefault="00C3273F" w:rsidP="00C3273F">
      <w:pPr>
        <w:spacing w:line="257" w:lineRule="atLeast"/>
        <w:jc w:val="both"/>
        <w:rPr>
          <w:color w:val="000000"/>
          <w:lang w:val="lt-LT"/>
        </w:rPr>
      </w:pPr>
      <w:bookmarkStart w:id="152" w:name="part_93cf0926f2d4429ba7c379809bb38c09"/>
      <w:bookmarkEnd w:id="152"/>
      <w:r w:rsidRPr="00C3273F">
        <w:rPr>
          <w:color w:val="000000"/>
          <w:lang w:val="lt-LT"/>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B2FE247" w14:textId="77777777" w:rsidR="00C3273F" w:rsidRPr="00B83C96" w:rsidRDefault="00C3273F" w:rsidP="00C3273F">
      <w:pPr>
        <w:spacing w:line="257" w:lineRule="atLeast"/>
        <w:jc w:val="both"/>
        <w:rPr>
          <w:color w:val="000000"/>
          <w:lang w:val="lt-LT"/>
        </w:rPr>
      </w:pPr>
      <w:bookmarkStart w:id="153" w:name="part_8bf7a5c5cdb5418a85caeeeac6c3f65e"/>
      <w:bookmarkEnd w:id="153"/>
      <w:r w:rsidRPr="00C3273F">
        <w:rPr>
          <w:color w:val="000000"/>
          <w:lang w:val="lt-LT"/>
        </w:rPr>
        <w:t>6.2.7. Jeigu Pirkėjas per 5 (penkias) darbo dienas nepateikia (neišsiunčia) Tiekėjui Defektų akto, laikoma, kad Pirkėjas Prekes priėmė ir joms pretenzijų neturi.</w:t>
      </w:r>
    </w:p>
    <w:p w14:paraId="47088413" w14:textId="77777777" w:rsidR="00C3273F" w:rsidRPr="00B83C96" w:rsidRDefault="00C3273F" w:rsidP="00C3273F">
      <w:pPr>
        <w:spacing w:line="257" w:lineRule="atLeast"/>
        <w:jc w:val="both"/>
        <w:rPr>
          <w:color w:val="000000"/>
          <w:lang w:val="lt-LT"/>
        </w:rPr>
      </w:pPr>
      <w:bookmarkStart w:id="154" w:name="part_2a7d1fa9e1af43a493dae0de5c75f717"/>
      <w:bookmarkEnd w:id="154"/>
      <w:r w:rsidRPr="00C3273F">
        <w:rPr>
          <w:color w:val="000000"/>
          <w:lang w:val="lt-LT"/>
        </w:rPr>
        <w:t>6.2.8. Prekių praradimo ar sugadinimo ar atsitiktinio žuvimo rizika Pirkėjui iš Tiekėjo pereina nuo faktinio Prekių priėmimo momento.</w:t>
      </w:r>
    </w:p>
    <w:p w14:paraId="2CBFB547" w14:textId="77777777" w:rsidR="00C3273F" w:rsidRPr="00B83C96" w:rsidRDefault="00C3273F" w:rsidP="00C3273F">
      <w:pPr>
        <w:spacing w:line="257" w:lineRule="atLeast"/>
        <w:jc w:val="both"/>
        <w:rPr>
          <w:color w:val="000000"/>
          <w:lang w:val="lt-LT"/>
        </w:rPr>
      </w:pPr>
      <w:bookmarkStart w:id="155" w:name="part_2cdc40a63be847a3b606eb834fe14dac"/>
      <w:bookmarkEnd w:id="155"/>
      <w:r w:rsidRPr="00C3273F">
        <w:rPr>
          <w:color w:val="000000"/>
          <w:lang w:val="lt-LT"/>
        </w:rPr>
        <w:t>6.2.9. Pirkėjas turi teisę naudotis Prekėmis tik po Prekių perdavimo-priėmimo akto pasirašymo.</w:t>
      </w:r>
    </w:p>
    <w:p w14:paraId="519A3F9B" w14:textId="77777777" w:rsidR="00C3273F" w:rsidRPr="00B83C96" w:rsidRDefault="00C3273F" w:rsidP="00C3273F">
      <w:pPr>
        <w:spacing w:line="257" w:lineRule="atLeast"/>
        <w:jc w:val="both"/>
        <w:rPr>
          <w:color w:val="000000"/>
          <w:lang w:val="lt-LT"/>
        </w:rPr>
      </w:pPr>
      <w:bookmarkStart w:id="156" w:name="part_621cb616df5043a39e8eb8fe48fe6671"/>
      <w:bookmarkEnd w:id="156"/>
      <w:r w:rsidRPr="00C3273F">
        <w:rPr>
          <w:color w:val="000000"/>
          <w:lang w:val="lt-LT"/>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586FCD8" w14:textId="77777777" w:rsidR="00C3273F" w:rsidRPr="00B83C96" w:rsidRDefault="00C3273F" w:rsidP="00C3273F">
      <w:pPr>
        <w:spacing w:line="257" w:lineRule="atLeast"/>
        <w:jc w:val="both"/>
        <w:rPr>
          <w:color w:val="000000"/>
          <w:lang w:val="lt-LT"/>
        </w:rPr>
      </w:pPr>
      <w:r w:rsidRPr="00C3273F">
        <w:rPr>
          <w:color w:val="000000"/>
          <w:lang w:val="lt-LT"/>
        </w:rPr>
        <w:t> </w:t>
      </w:r>
    </w:p>
    <w:p w14:paraId="469EB4A6" w14:textId="77777777" w:rsidR="00C3273F" w:rsidRPr="00B83C96" w:rsidRDefault="00C3273F" w:rsidP="00C3273F">
      <w:pPr>
        <w:spacing w:line="257" w:lineRule="atLeast"/>
        <w:jc w:val="center"/>
        <w:rPr>
          <w:color w:val="000000"/>
          <w:lang w:val="fr-FR"/>
        </w:rPr>
      </w:pPr>
      <w:bookmarkStart w:id="157" w:name="part_d926cab131524bb79231cf8d10e01ad1"/>
      <w:bookmarkEnd w:id="157"/>
      <w:r w:rsidRPr="00C3273F">
        <w:rPr>
          <w:b/>
          <w:bCs/>
          <w:caps/>
          <w:color w:val="000000"/>
          <w:lang w:val="lt-LT"/>
        </w:rPr>
        <w:t>7.  TIEKĖJO GARANTINIAI ĮSIPAREIGOJIMAI</w:t>
      </w:r>
    </w:p>
    <w:p w14:paraId="51851766" w14:textId="77777777" w:rsidR="00C3273F" w:rsidRPr="00B83C96" w:rsidRDefault="00C3273F" w:rsidP="00C3273F">
      <w:pPr>
        <w:spacing w:line="257" w:lineRule="atLeast"/>
        <w:rPr>
          <w:color w:val="000000"/>
          <w:lang w:val="fr-FR"/>
        </w:rPr>
      </w:pPr>
      <w:r w:rsidRPr="00C3273F">
        <w:rPr>
          <w:b/>
          <w:bCs/>
          <w:caps/>
          <w:color w:val="000000"/>
          <w:lang w:val="lt-LT"/>
        </w:rPr>
        <w:t> </w:t>
      </w:r>
    </w:p>
    <w:p w14:paraId="79DF8EC0" w14:textId="77777777" w:rsidR="00C3273F" w:rsidRPr="00B83C96" w:rsidRDefault="00C3273F" w:rsidP="00C3273F">
      <w:pPr>
        <w:spacing w:line="257" w:lineRule="atLeast"/>
        <w:ind w:left="360" w:hanging="360"/>
        <w:jc w:val="center"/>
        <w:rPr>
          <w:color w:val="000000"/>
          <w:lang w:val="fr-FR"/>
        </w:rPr>
      </w:pPr>
      <w:bookmarkStart w:id="158" w:name="part_24c10111fe54452aa748c5fbb3a336b9"/>
      <w:bookmarkEnd w:id="158"/>
      <w:r w:rsidRPr="00C3273F">
        <w:rPr>
          <w:b/>
          <w:bCs/>
          <w:color w:val="000000"/>
          <w:lang w:val="lt-LT"/>
        </w:rPr>
        <w:t>7.1.    Garantiniai terminai (jei taikoma)</w:t>
      </w:r>
    </w:p>
    <w:p w14:paraId="10744EC5" w14:textId="77777777" w:rsidR="00C3273F" w:rsidRPr="00B83C96" w:rsidRDefault="00C3273F" w:rsidP="00C3273F">
      <w:pPr>
        <w:spacing w:line="257" w:lineRule="atLeast"/>
        <w:ind w:left="360"/>
        <w:rPr>
          <w:color w:val="000000"/>
          <w:lang w:val="fr-FR"/>
        </w:rPr>
      </w:pPr>
      <w:r w:rsidRPr="00C3273F">
        <w:rPr>
          <w:b/>
          <w:bCs/>
          <w:color w:val="000000"/>
          <w:lang w:val="lt-LT"/>
        </w:rPr>
        <w:t> </w:t>
      </w:r>
    </w:p>
    <w:p w14:paraId="58FE8826" w14:textId="77777777" w:rsidR="00C3273F" w:rsidRPr="00B83C96" w:rsidRDefault="00C3273F" w:rsidP="00C3273F">
      <w:pPr>
        <w:spacing w:line="257" w:lineRule="atLeast"/>
        <w:jc w:val="both"/>
        <w:rPr>
          <w:color w:val="000000"/>
          <w:lang w:val="lt-LT"/>
        </w:rPr>
      </w:pPr>
      <w:bookmarkStart w:id="159" w:name="part_539205e4a9a7481fa7349c70e54bd4f3"/>
      <w:bookmarkEnd w:id="159"/>
      <w:r w:rsidRPr="00C3273F">
        <w:rPr>
          <w:color w:val="000000"/>
          <w:lang w:val="lt-LT"/>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7B9F691" w14:textId="77777777" w:rsidR="00C3273F" w:rsidRPr="00B83C96" w:rsidRDefault="00C3273F" w:rsidP="00C3273F">
      <w:pPr>
        <w:spacing w:line="257" w:lineRule="atLeast"/>
        <w:jc w:val="both"/>
        <w:rPr>
          <w:color w:val="000000"/>
          <w:lang w:val="lt-LT"/>
        </w:rPr>
      </w:pPr>
      <w:bookmarkStart w:id="160" w:name="part_2fc9602ff1c240dbb39f86ef35e217a0"/>
      <w:bookmarkEnd w:id="160"/>
      <w:r w:rsidRPr="00C3273F">
        <w:rPr>
          <w:color w:val="000000"/>
          <w:lang w:val="lt-LT"/>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434ED91" w14:textId="77777777" w:rsidR="00C3273F" w:rsidRPr="00B83C96" w:rsidRDefault="00C3273F" w:rsidP="00C3273F">
      <w:pPr>
        <w:spacing w:line="257" w:lineRule="atLeast"/>
        <w:jc w:val="both"/>
        <w:rPr>
          <w:color w:val="000000"/>
          <w:lang w:val="lt-LT"/>
        </w:rPr>
      </w:pPr>
      <w:bookmarkStart w:id="161" w:name="part_8525466d78454a59b084a9218d476896"/>
      <w:bookmarkEnd w:id="161"/>
      <w:r w:rsidRPr="00C3273F">
        <w:rPr>
          <w:color w:val="000000"/>
          <w:lang w:val="lt-LT"/>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D8ACC29" w14:textId="77777777" w:rsidR="00C3273F" w:rsidRPr="00B83C96" w:rsidRDefault="00C3273F" w:rsidP="00C3273F">
      <w:pPr>
        <w:spacing w:line="257" w:lineRule="atLeast"/>
        <w:jc w:val="both"/>
        <w:rPr>
          <w:color w:val="000000"/>
          <w:lang w:val="lt-LT"/>
        </w:rPr>
      </w:pPr>
      <w:r w:rsidRPr="00C3273F">
        <w:rPr>
          <w:color w:val="000000"/>
          <w:lang w:val="lt-LT"/>
        </w:rPr>
        <w:t> </w:t>
      </w:r>
    </w:p>
    <w:p w14:paraId="40C71DBB" w14:textId="77777777" w:rsidR="00C3273F" w:rsidRPr="00B83C96" w:rsidRDefault="00C3273F" w:rsidP="00C3273F">
      <w:pPr>
        <w:spacing w:line="257" w:lineRule="atLeast"/>
        <w:jc w:val="center"/>
        <w:rPr>
          <w:color w:val="000000"/>
          <w:lang w:val="lt-LT"/>
        </w:rPr>
      </w:pPr>
      <w:bookmarkStart w:id="162" w:name="part_7f58a2eb64c04eb5b5de4d57e0714f93"/>
      <w:bookmarkEnd w:id="162"/>
      <w:r w:rsidRPr="00C3273F">
        <w:rPr>
          <w:b/>
          <w:bCs/>
          <w:color w:val="000000"/>
          <w:lang w:val="lt-LT"/>
        </w:rPr>
        <w:t>7.2.    Pretenzijos dėl Prekių trūkumų</w:t>
      </w:r>
    </w:p>
    <w:p w14:paraId="31CC6ACC" w14:textId="77777777" w:rsidR="00C3273F" w:rsidRPr="00B83C96" w:rsidRDefault="00C3273F" w:rsidP="00C3273F">
      <w:pPr>
        <w:spacing w:line="257" w:lineRule="atLeast"/>
        <w:jc w:val="both"/>
        <w:rPr>
          <w:color w:val="000000"/>
          <w:lang w:val="lt-LT"/>
        </w:rPr>
      </w:pPr>
      <w:r w:rsidRPr="00C3273F">
        <w:rPr>
          <w:b/>
          <w:bCs/>
          <w:color w:val="000000"/>
          <w:lang w:val="lt-LT"/>
        </w:rPr>
        <w:t> </w:t>
      </w:r>
    </w:p>
    <w:p w14:paraId="0A29E21D" w14:textId="77777777" w:rsidR="00C3273F" w:rsidRPr="00B83C96" w:rsidRDefault="00C3273F" w:rsidP="00C3273F">
      <w:pPr>
        <w:spacing w:line="257" w:lineRule="atLeast"/>
        <w:jc w:val="both"/>
        <w:rPr>
          <w:color w:val="000000"/>
          <w:lang w:val="lt-LT"/>
        </w:rPr>
      </w:pPr>
      <w:bookmarkStart w:id="163" w:name="part_ac227239a6014768ad7df1bd176a8f2e"/>
      <w:bookmarkEnd w:id="163"/>
      <w:r w:rsidRPr="00C3273F">
        <w:rPr>
          <w:color w:val="000000"/>
          <w:lang w:val="lt-LT"/>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3D42963" w14:textId="77777777" w:rsidR="00C3273F" w:rsidRPr="00B83C96" w:rsidRDefault="00C3273F" w:rsidP="00C3273F">
      <w:pPr>
        <w:spacing w:line="257" w:lineRule="atLeast"/>
        <w:jc w:val="both"/>
        <w:rPr>
          <w:color w:val="000000"/>
          <w:lang w:val="lt-LT"/>
        </w:rPr>
      </w:pPr>
      <w:bookmarkStart w:id="164" w:name="part_084ae080aed34b38ad449c4d6d7cbe65"/>
      <w:bookmarkEnd w:id="164"/>
      <w:r w:rsidRPr="00C3273F">
        <w:rPr>
          <w:color w:val="000000"/>
          <w:lang w:val="lt-LT"/>
        </w:rPr>
        <w:lastRenderedPageBreak/>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D446CF0" w14:textId="77777777" w:rsidR="00C3273F" w:rsidRPr="00B83C96" w:rsidRDefault="00C3273F" w:rsidP="00C3273F">
      <w:pPr>
        <w:spacing w:line="257" w:lineRule="atLeast"/>
        <w:jc w:val="both"/>
        <w:rPr>
          <w:color w:val="000000"/>
          <w:lang w:val="lt-LT"/>
        </w:rPr>
      </w:pPr>
      <w:bookmarkStart w:id="165" w:name="part_18e3c2d66ce649868e878fbe7ba9febd"/>
      <w:bookmarkEnd w:id="165"/>
      <w:r w:rsidRPr="00C3273F">
        <w:rPr>
          <w:color w:val="000000"/>
          <w:lang w:val="lt-LT"/>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4514394F" w14:textId="77777777" w:rsidR="00C3273F" w:rsidRPr="00B83C96" w:rsidRDefault="00C3273F" w:rsidP="00C3273F">
      <w:pPr>
        <w:spacing w:line="257" w:lineRule="atLeast"/>
        <w:jc w:val="both"/>
        <w:rPr>
          <w:color w:val="000000"/>
          <w:lang w:val="lt-LT"/>
        </w:rPr>
      </w:pPr>
      <w:bookmarkStart w:id="166" w:name="part_654940aaa0b94528b50ffa9c3c10dc76"/>
      <w:bookmarkEnd w:id="166"/>
      <w:r w:rsidRPr="00C3273F">
        <w:rPr>
          <w:color w:val="000000"/>
          <w:lang w:val="lt-LT"/>
        </w:rPr>
        <w:t>7.2.3.1. jei Prekės atitinka Sutartyje nurodytus reikalavimus – Pirkėjas;</w:t>
      </w:r>
    </w:p>
    <w:p w14:paraId="33E76AC9" w14:textId="77777777" w:rsidR="00C3273F" w:rsidRPr="00B83C96" w:rsidRDefault="00C3273F" w:rsidP="00C3273F">
      <w:pPr>
        <w:spacing w:line="257" w:lineRule="atLeast"/>
        <w:jc w:val="both"/>
        <w:rPr>
          <w:color w:val="000000"/>
          <w:lang w:val="lt-LT"/>
        </w:rPr>
      </w:pPr>
      <w:bookmarkStart w:id="167" w:name="part_ac1c508a499d49978f0c12ed638c90ac"/>
      <w:bookmarkEnd w:id="167"/>
      <w:r w:rsidRPr="00C3273F">
        <w:rPr>
          <w:color w:val="000000"/>
          <w:lang w:val="lt-LT"/>
        </w:rPr>
        <w:t>7.2.3.2. jei Prekės neatitinka Sutartyje nurodytų reikalavimų – Tiekėjas.</w:t>
      </w:r>
    </w:p>
    <w:p w14:paraId="4FF867C0" w14:textId="77777777" w:rsidR="00C3273F" w:rsidRPr="00B83C96" w:rsidRDefault="00C3273F" w:rsidP="00C3273F">
      <w:pPr>
        <w:spacing w:line="257" w:lineRule="atLeast"/>
        <w:jc w:val="both"/>
        <w:rPr>
          <w:color w:val="000000"/>
          <w:lang w:val="lt-LT"/>
        </w:rPr>
      </w:pPr>
      <w:r w:rsidRPr="00C3273F">
        <w:rPr>
          <w:color w:val="000000"/>
          <w:lang w:val="lt-LT"/>
        </w:rPr>
        <w:t> </w:t>
      </w:r>
    </w:p>
    <w:p w14:paraId="07B11C93" w14:textId="77777777" w:rsidR="00C3273F" w:rsidRPr="00B83C96" w:rsidRDefault="00C3273F" w:rsidP="00C3273F">
      <w:pPr>
        <w:spacing w:line="257" w:lineRule="atLeast"/>
        <w:jc w:val="center"/>
        <w:rPr>
          <w:color w:val="000000"/>
          <w:lang w:val="lt-LT"/>
        </w:rPr>
      </w:pPr>
      <w:bookmarkStart w:id="168" w:name="part_b10b6350d7644e9a97b11870a2cd4b5b"/>
      <w:bookmarkEnd w:id="168"/>
      <w:r w:rsidRPr="00C3273F">
        <w:rPr>
          <w:b/>
          <w:bCs/>
          <w:color w:val="000000"/>
          <w:lang w:val="lt-LT"/>
        </w:rPr>
        <w:t>7.3.    Prekių trūkumų šalinimas</w:t>
      </w:r>
    </w:p>
    <w:p w14:paraId="30A1F57E" w14:textId="77777777" w:rsidR="00C3273F" w:rsidRPr="00B83C96" w:rsidRDefault="00C3273F" w:rsidP="00C3273F">
      <w:pPr>
        <w:spacing w:line="257" w:lineRule="atLeast"/>
        <w:jc w:val="both"/>
        <w:rPr>
          <w:color w:val="000000"/>
          <w:lang w:val="lt-LT"/>
        </w:rPr>
      </w:pPr>
      <w:r w:rsidRPr="00C3273F">
        <w:rPr>
          <w:b/>
          <w:bCs/>
          <w:color w:val="000000"/>
          <w:lang w:val="lt-LT"/>
        </w:rPr>
        <w:t> </w:t>
      </w:r>
    </w:p>
    <w:p w14:paraId="50539E31" w14:textId="77777777" w:rsidR="00C3273F" w:rsidRPr="00B83C96" w:rsidRDefault="00C3273F" w:rsidP="00C3273F">
      <w:pPr>
        <w:spacing w:line="257" w:lineRule="atLeast"/>
        <w:jc w:val="both"/>
        <w:rPr>
          <w:color w:val="000000"/>
          <w:lang w:val="lt-LT"/>
        </w:rPr>
      </w:pPr>
      <w:bookmarkStart w:id="169" w:name="part_ed1b1baccc2446fea34d68db2bb8630c"/>
      <w:bookmarkEnd w:id="169"/>
      <w:r w:rsidRPr="00C3273F">
        <w:rPr>
          <w:color w:val="000000"/>
          <w:lang w:val="lt-LT"/>
        </w:rPr>
        <w:t>7.3.1. Tiekėjas privalo pašalinti Prekių trūkumus, sutaisydamas Prekes ar jų dalį arba pakeisdamas Prekę nauja Preke ar jos dalimi.</w:t>
      </w:r>
    </w:p>
    <w:p w14:paraId="32E89937" w14:textId="77777777" w:rsidR="00C3273F" w:rsidRPr="00B83C96" w:rsidRDefault="00C3273F" w:rsidP="00C3273F">
      <w:pPr>
        <w:spacing w:line="257" w:lineRule="atLeast"/>
        <w:jc w:val="both"/>
        <w:rPr>
          <w:color w:val="000000"/>
          <w:lang w:val="lt-LT"/>
        </w:rPr>
      </w:pPr>
      <w:bookmarkStart w:id="170" w:name="part_9fcb0e5c4f7348cb87989ff0364cba41"/>
      <w:bookmarkEnd w:id="170"/>
      <w:r w:rsidRPr="00C3273F">
        <w:rPr>
          <w:color w:val="000000"/>
          <w:lang w:val="lt-LT"/>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04A9D89" w14:textId="77777777" w:rsidR="00C3273F" w:rsidRPr="00B83C96" w:rsidRDefault="00C3273F" w:rsidP="00C3273F">
      <w:pPr>
        <w:spacing w:line="257" w:lineRule="atLeast"/>
        <w:jc w:val="both"/>
        <w:rPr>
          <w:color w:val="000000"/>
          <w:lang w:val="lt-LT"/>
        </w:rPr>
      </w:pPr>
      <w:bookmarkStart w:id="171" w:name="part_781eafa8a9254819b2de4dacabb3a0d3"/>
      <w:bookmarkEnd w:id="171"/>
      <w:r w:rsidRPr="00C3273F">
        <w:rPr>
          <w:color w:val="000000"/>
          <w:lang w:val="lt-LT"/>
        </w:rPr>
        <w:t>7.3.3. Sutaisytoje Prekių dalyje pakartotinai nustačius Prekių trūkumų, Tiekėjas privalo pakeisti Prekes naujomis kokybiškomis Prekėmis, nebent Pirkėjas raštu sutiktų Prekes dar kartą taisyti.</w:t>
      </w:r>
    </w:p>
    <w:p w14:paraId="698A6057" w14:textId="77777777" w:rsidR="00C3273F" w:rsidRPr="00B83C96" w:rsidRDefault="00C3273F" w:rsidP="00C3273F">
      <w:pPr>
        <w:spacing w:line="257" w:lineRule="atLeast"/>
        <w:jc w:val="both"/>
        <w:rPr>
          <w:color w:val="000000"/>
          <w:lang w:val="lt-LT"/>
        </w:rPr>
      </w:pPr>
      <w:bookmarkStart w:id="172" w:name="part_4defddc3d53a404aaa26c63ec9e1c02d"/>
      <w:bookmarkEnd w:id="172"/>
      <w:r w:rsidRPr="00C3273F">
        <w:rPr>
          <w:color w:val="000000"/>
          <w:lang w:val="lt-LT"/>
        </w:rPr>
        <w:t>7.3.4. Pašalinus Prekių trūkumus, garantinis terminas sutaisytajai Prekių daliai ar naujoms Prekėms vėl pradedamas skaičiuoti nuo tinkamai sutaisytų ar pakeistų Prekių (ar jų dalių) perdavimo Pirkėjui dienos.</w:t>
      </w:r>
    </w:p>
    <w:p w14:paraId="7C9EE60F" w14:textId="77777777" w:rsidR="00C3273F" w:rsidRPr="00B83C96" w:rsidRDefault="00C3273F" w:rsidP="00C3273F">
      <w:pPr>
        <w:spacing w:line="257" w:lineRule="atLeast"/>
        <w:jc w:val="both"/>
        <w:rPr>
          <w:color w:val="000000"/>
          <w:lang w:val="lt-LT"/>
        </w:rPr>
      </w:pPr>
      <w:bookmarkStart w:id="173" w:name="part_2314aaf3fe7b4044bfd3ffc2689d8c41"/>
      <w:bookmarkEnd w:id="173"/>
      <w:r w:rsidRPr="00C3273F">
        <w:rPr>
          <w:color w:val="000000"/>
          <w:lang w:val="lt-LT"/>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6ECC256" w14:textId="77777777" w:rsidR="00C3273F" w:rsidRPr="00B83C96" w:rsidRDefault="00C3273F" w:rsidP="00C3273F">
      <w:pPr>
        <w:spacing w:line="257" w:lineRule="atLeast"/>
        <w:jc w:val="both"/>
        <w:rPr>
          <w:color w:val="000000"/>
          <w:lang w:val="fr-FR"/>
        </w:rPr>
      </w:pPr>
      <w:bookmarkStart w:id="174" w:name="part_9b59f66f35dd48e18fa00ba8faee0c51"/>
      <w:bookmarkEnd w:id="174"/>
      <w:r w:rsidRPr="00C3273F">
        <w:rPr>
          <w:color w:val="000000"/>
          <w:lang w:val="lt-LT"/>
        </w:rPr>
        <w:t>7.3.6. Tiekėjas, pašalinęs visus Prekių trūkumus, privalo apie tai informuoti Pirkėją.</w:t>
      </w:r>
    </w:p>
    <w:p w14:paraId="73E844DD" w14:textId="77777777" w:rsidR="00C3273F" w:rsidRPr="00B83C96" w:rsidRDefault="00C3273F" w:rsidP="00C3273F">
      <w:pPr>
        <w:spacing w:line="257" w:lineRule="atLeast"/>
        <w:jc w:val="both"/>
        <w:rPr>
          <w:color w:val="000000"/>
          <w:lang w:val="fr-FR"/>
        </w:rPr>
      </w:pPr>
      <w:bookmarkStart w:id="175" w:name="part_2674246d5e1f4d21bc48740a2781f87e"/>
      <w:bookmarkEnd w:id="175"/>
      <w:r w:rsidRPr="00C3273F">
        <w:rPr>
          <w:color w:val="000000"/>
          <w:lang w:val="lt-LT"/>
        </w:rPr>
        <w:t>7.3.7. Pirkėjas per 5 (penkias) darbo dienas po Tiekėjo pranešimo apie Prekių trūkumų pašalinimą gavimo privalo patikrinti trūkumus, nurodytus Defektų akte arba Pirkėjo pretenzijoje, ir raštu patvirtinti, kurie Prekių trūkumai buvo pašalinti.</w:t>
      </w:r>
    </w:p>
    <w:p w14:paraId="30A6DA95" w14:textId="77777777" w:rsidR="00C3273F" w:rsidRPr="00B83C96" w:rsidRDefault="00C3273F" w:rsidP="00C3273F">
      <w:pPr>
        <w:spacing w:line="257" w:lineRule="atLeast"/>
        <w:jc w:val="both"/>
        <w:rPr>
          <w:color w:val="000000"/>
          <w:lang w:val="fr-FR"/>
        </w:rPr>
      </w:pPr>
      <w:r w:rsidRPr="00C3273F">
        <w:rPr>
          <w:color w:val="000000"/>
          <w:lang w:val="lt-LT"/>
        </w:rPr>
        <w:t> </w:t>
      </w:r>
    </w:p>
    <w:p w14:paraId="0C1C4931" w14:textId="77777777" w:rsidR="00C3273F" w:rsidRPr="00B83C96" w:rsidRDefault="00C3273F" w:rsidP="00C3273F">
      <w:pPr>
        <w:spacing w:line="257" w:lineRule="atLeast"/>
        <w:jc w:val="center"/>
        <w:rPr>
          <w:color w:val="000000"/>
          <w:lang w:val="fr-FR"/>
        </w:rPr>
      </w:pPr>
      <w:bookmarkStart w:id="176" w:name="part_d49f83c7e7d640c7ac76b66cc318ee6a"/>
      <w:bookmarkEnd w:id="176"/>
      <w:r w:rsidRPr="00C3273F">
        <w:rPr>
          <w:b/>
          <w:bCs/>
          <w:color w:val="000000"/>
          <w:lang w:val="lt-LT"/>
        </w:rPr>
        <w:t>7.4.    Pirkėjo teisės, Tiekėjui nepašalinus Prekių trūkumų</w:t>
      </w:r>
    </w:p>
    <w:p w14:paraId="3430A615" w14:textId="77777777" w:rsidR="00C3273F" w:rsidRPr="00B83C96" w:rsidRDefault="00C3273F" w:rsidP="00C3273F">
      <w:pPr>
        <w:spacing w:line="257" w:lineRule="atLeast"/>
        <w:jc w:val="both"/>
        <w:rPr>
          <w:color w:val="000000"/>
          <w:lang w:val="fr-FR"/>
        </w:rPr>
      </w:pPr>
      <w:r w:rsidRPr="00C3273F">
        <w:rPr>
          <w:b/>
          <w:bCs/>
          <w:color w:val="000000"/>
          <w:lang w:val="lt-LT"/>
        </w:rPr>
        <w:t> </w:t>
      </w:r>
    </w:p>
    <w:p w14:paraId="49603FD5" w14:textId="77777777" w:rsidR="00C3273F" w:rsidRPr="00B83C96" w:rsidRDefault="00C3273F" w:rsidP="00C3273F">
      <w:pPr>
        <w:spacing w:line="257" w:lineRule="atLeast"/>
        <w:jc w:val="both"/>
        <w:rPr>
          <w:color w:val="000000"/>
          <w:lang w:val="fr-FR"/>
        </w:rPr>
      </w:pPr>
      <w:bookmarkStart w:id="177" w:name="part_cbc99dac3e534c04a73486088554e57f"/>
      <w:bookmarkEnd w:id="177"/>
      <w:r w:rsidRPr="00C3273F">
        <w:rPr>
          <w:color w:val="000000"/>
          <w:lang w:val="lt-LT"/>
        </w:rPr>
        <w:t>7.4.1. Jeigu Tiekėjas atsisako pašalinti arba nepašalina Prekių trūkumų per Pirkėjo nustatytus protingus terminus, Pirkėjas turi teisę:</w:t>
      </w:r>
    </w:p>
    <w:p w14:paraId="0C7D9DCE" w14:textId="77777777" w:rsidR="00C3273F" w:rsidRPr="00B83C96" w:rsidRDefault="00C3273F" w:rsidP="00C3273F">
      <w:pPr>
        <w:spacing w:line="257" w:lineRule="atLeast"/>
        <w:jc w:val="both"/>
        <w:rPr>
          <w:color w:val="000000"/>
          <w:lang w:val="fr-FR"/>
        </w:rPr>
      </w:pPr>
      <w:bookmarkStart w:id="178" w:name="part_9881f7de06ec47b89efb211b5e26ab42"/>
      <w:bookmarkEnd w:id="178"/>
      <w:r w:rsidRPr="00C3273F">
        <w:rPr>
          <w:color w:val="000000"/>
          <w:lang w:val="lt-LT"/>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4A1BAFFE" w14:textId="77777777" w:rsidR="00C3273F" w:rsidRPr="00B83C96" w:rsidRDefault="00C3273F" w:rsidP="00C3273F">
      <w:pPr>
        <w:spacing w:line="257" w:lineRule="atLeast"/>
        <w:jc w:val="both"/>
        <w:rPr>
          <w:color w:val="000000"/>
          <w:lang w:val="fr-FR"/>
        </w:rPr>
      </w:pPr>
      <w:bookmarkStart w:id="179" w:name="part_a3e00fededb645edbc69fd228e4f2d21"/>
      <w:bookmarkEnd w:id="179"/>
      <w:r w:rsidRPr="00C3273F">
        <w:rPr>
          <w:color w:val="000000"/>
          <w:lang w:val="lt-LT"/>
        </w:rPr>
        <w:t>7.4.1.2.  reikalauti sumažinti Tiekėjui mokėtiną sumą ir grąžinti dėl šios sumos sumažinimo susidariusią permoką per 30 (trisdešimt) dienų nuo Tiekėjui nustatyto termino pašalinti Prekių trūkumus pabaigos; arba</w:t>
      </w:r>
    </w:p>
    <w:p w14:paraId="233B7A0B" w14:textId="77777777" w:rsidR="00C3273F" w:rsidRPr="00B83C96" w:rsidRDefault="00C3273F" w:rsidP="00C3273F">
      <w:pPr>
        <w:spacing w:line="257" w:lineRule="atLeast"/>
        <w:jc w:val="both"/>
        <w:rPr>
          <w:color w:val="000000"/>
          <w:lang w:val="fr-FR"/>
        </w:rPr>
      </w:pPr>
      <w:bookmarkStart w:id="180" w:name="part_154738bc3ee849c7a99d3e80d3264722"/>
      <w:bookmarkEnd w:id="180"/>
      <w:r w:rsidRPr="00C3273F">
        <w:rPr>
          <w:color w:val="000000"/>
          <w:lang w:val="lt-LT"/>
        </w:rPr>
        <w:t>7.4.1.3. grąžinti Prekes Tiekėjui ir nemokėti už tokias Prekes ar reikalauti grąžinti už Prekes sumokėtą sumą bei nutraukti Sutartį.</w:t>
      </w:r>
    </w:p>
    <w:p w14:paraId="3BC5B883" w14:textId="77777777" w:rsidR="00C3273F" w:rsidRPr="00B83C96" w:rsidRDefault="00C3273F" w:rsidP="00C3273F">
      <w:pPr>
        <w:spacing w:line="257" w:lineRule="atLeast"/>
        <w:jc w:val="both"/>
        <w:rPr>
          <w:color w:val="000000"/>
          <w:lang w:val="lt-LT"/>
        </w:rPr>
      </w:pPr>
      <w:bookmarkStart w:id="181" w:name="part_ad96eaf15a9b4efeafbf02c564577937"/>
      <w:bookmarkEnd w:id="181"/>
      <w:r w:rsidRPr="00C3273F">
        <w:rPr>
          <w:color w:val="000000"/>
          <w:lang w:val="lt-LT"/>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2B443C21" w14:textId="77777777" w:rsidR="00C3273F" w:rsidRPr="00B83C96" w:rsidRDefault="00C3273F" w:rsidP="00C3273F">
      <w:pPr>
        <w:spacing w:line="257" w:lineRule="atLeast"/>
        <w:jc w:val="both"/>
        <w:rPr>
          <w:color w:val="000000"/>
          <w:lang w:val="lt-LT"/>
        </w:rPr>
      </w:pPr>
      <w:bookmarkStart w:id="182" w:name="part_2047f712077e4c93bc975fe876f5b99f"/>
      <w:bookmarkEnd w:id="182"/>
      <w:r w:rsidRPr="00C3273F">
        <w:rPr>
          <w:color w:val="000000"/>
          <w:lang w:val="lt-LT"/>
        </w:rPr>
        <w:lastRenderedPageBreak/>
        <w:t>7.4.3. Tiekėjas privalo patenkinti Pirkėjo pagal Bendrųjų sąlygų 7.4.4 punktą pareikštą piniginį reikalavimą per 30 (trisdešimt) dienų arba per ilgesnį Pirkėjo reikalavime nurodytą protingą terminą.</w:t>
      </w:r>
    </w:p>
    <w:p w14:paraId="73C37CDA" w14:textId="77777777" w:rsidR="00C3273F" w:rsidRPr="00B83C96" w:rsidRDefault="00C3273F" w:rsidP="00C3273F">
      <w:pPr>
        <w:spacing w:line="257" w:lineRule="atLeast"/>
        <w:jc w:val="both"/>
        <w:rPr>
          <w:color w:val="000000"/>
          <w:lang w:val="lt-LT"/>
        </w:rPr>
      </w:pPr>
      <w:bookmarkStart w:id="183" w:name="part_8c00bded43fb489b9b0d8c12214a260b"/>
      <w:bookmarkEnd w:id="183"/>
      <w:r w:rsidRPr="00C3273F">
        <w:rPr>
          <w:color w:val="000000"/>
          <w:lang w:val="lt-LT"/>
        </w:rPr>
        <w:t>7.4.4. Už vėlavimą pašalinti Prekių trūkumus Pirkėjas privalo reikalauti Tiekėjo sumokėti Specialiosiose sąlygose nustatyto dydžio netesybas.</w:t>
      </w:r>
    </w:p>
    <w:p w14:paraId="2D99A03F" w14:textId="77777777" w:rsidR="00C3273F" w:rsidRPr="00B83C96" w:rsidRDefault="00C3273F" w:rsidP="00C3273F">
      <w:pPr>
        <w:spacing w:line="257" w:lineRule="atLeast"/>
        <w:jc w:val="both"/>
        <w:rPr>
          <w:color w:val="000000"/>
          <w:lang w:val="lt-LT"/>
        </w:rPr>
      </w:pPr>
      <w:r w:rsidRPr="00C3273F">
        <w:rPr>
          <w:color w:val="000000"/>
          <w:lang w:val="lt-LT"/>
        </w:rPr>
        <w:t> </w:t>
      </w:r>
    </w:p>
    <w:p w14:paraId="79A55DAF" w14:textId="77777777" w:rsidR="00C3273F" w:rsidRPr="00B83C96" w:rsidRDefault="00C3273F" w:rsidP="00C3273F">
      <w:pPr>
        <w:spacing w:line="257" w:lineRule="atLeast"/>
        <w:jc w:val="center"/>
        <w:rPr>
          <w:color w:val="000000"/>
          <w:lang w:val="lt-LT"/>
        </w:rPr>
      </w:pPr>
      <w:bookmarkStart w:id="184" w:name="part_8cc5d4969bef46c08de52e316b7459f1"/>
      <w:bookmarkEnd w:id="184"/>
      <w:r w:rsidRPr="00C3273F">
        <w:rPr>
          <w:b/>
          <w:bCs/>
          <w:caps/>
          <w:color w:val="000000"/>
          <w:lang w:val="lt-LT"/>
        </w:rPr>
        <w:t>8.  PRISTATYMO TERMINAI</w:t>
      </w:r>
    </w:p>
    <w:p w14:paraId="580809BE" w14:textId="77777777" w:rsidR="00C3273F" w:rsidRPr="00B83C96" w:rsidRDefault="00C3273F" w:rsidP="00C3273F">
      <w:pPr>
        <w:spacing w:line="257" w:lineRule="atLeast"/>
        <w:rPr>
          <w:color w:val="000000"/>
          <w:lang w:val="lt-LT"/>
        </w:rPr>
      </w:pPr>
      <w:r w:rsidRPr="00C3273F">
        <w:rPr>
          <w:b/>
          <w:bCs/>
          <w:caps/>
          <w:color w:val="000000"/>
          <w:lang w:val="lt-LT"/>
        </w:rPr>
        <w:t> </w:t>
      </w:r>
    </w:p>
    <w:p w14:paraId="476AB1F0" w14:textId="77777777" w:rsidR="00C3273F" w:rsidRPr="00B83C96" w:rsidRDefault="00C3273F" w:rsidP="00C3273F">
      <w:pPr>
        <w:spacing w:line="257" w:lineRule="atLeast"/>
        <w:jc w:val="center"/>
        <w:rPr>
          <w:color w:val="000000"/>
          <w:lang w:val="lt-LT"/>
        </w:rPr>
      </w:pPr>
      <w:bookmarkStart w:id="185" w:name="part_bcca979c42554edd82a9b0305482e30c"/>
      <w:bookmarkEnd w:id="185"/>
      <w:r w:rsidRPr="00C3273F">
        <w:rPr>
          <w:b/>
          <w:bCs/>
          <w:color w:val="000000"/>
          <w:lang w:val="lt-LT"/>
        </w:rPr>
        <w:t>8.1.    Pristatymo terminai ir Prekių tiekimo grafikas</w:t>
      </w:r>
    </w:p>
    <w:p w14:paraId="63391DF3" w14:textId="77777777" w:rsidR="00C3273F" w:rsidRPr="00B83C96" w:rsidRDefault="00C3273F" w:rsidP="00C3273F">
      <w:pPr>
        <w:spacing w:line="257" w:lineRule="atLeast"/>
        <w:jc w:val="both"/>
        <w:rPr>
          <w:color w:val="000000"/>
          <w:lang w:val="lt-LT"/>
        </w:rPr>
      </w:pPr>
      <w:r w:rsidRPr="00C3273F">
        <w:rPr>
          <w:b/>
          <w:bCs/>
          <w:color w:val="000000"/>
          <w:lang w:val="lt-LT"/>
        </w:rPr>
        <w:t> </w:t>
      </w:r>
    </w:p>
    <w:p w14:paraId="213EE459" w14:textId="77777777" w:rsidR="00C3273F" w:rsidRPr="00B83C96" w:rsidRDefault="00C3273F" w:rsidP="00C3273F">
      <w:pPr>
        <w:spacing w:line="257" w:lineRule="atLeast"/>
        <w:jc w:val="both"/>
        <w:rPr>
          <w:color w:val="000000"/>
          <w:lang w:val="lt-LT"/>
        </w:rPr>
      </w:pPr>
      <w:bookmarkStart w:id="186" w:name="part_3675fd95b5c744dd806eedfceb4b75c0"/>
      <w:bookmarkEnd w:id="186"/>
      <w:r w:rsidRPr="00C3273F">
        <w:rPr>
          <w:color w:val="000000"/>
          <w:lang w:val="lt-LT"/>
        </w:rPr>
        <w:t>8.1.1. Tiekėjas privalo pristatyti Prekes laikydamasis terminų, nurodytų Specialiosiose sąlygose.</w:t>
      </w:r>
    </w:p>
    <w:p w14:paraId="04CAE17C" w14:textId="77777777" w:rsidR="00C3273F" w:rsidRPr="00B83C96" w:rsidRDefault="00C3273F" w:rsidP="00C3273F">
      <w:pPr>
        <w:spacing w:line="257" w:lineRule="atLeast"/>
        <w:jc w:val="both"/>
        <w:rPr>
          <w:color w:val="000000"/>
          <w:lang w:val="lt-LT"/>
        </w:rPr>
      </w:pPr>
      <w:bookmarkStart w:id="187" w:name="part_19a974d524ce44bdbf56f1ccea663b5b"/>
      <w:bookmarkEnd w:id="187"/>
      <w:r w:rsidRPr="00C3273F">
        <w:rPr>
          <w:color w:val="000000"/>
          <w:lang w:val="lt-LT"/>
        </w:rPr>
        <w:t>8.1.2. Jei taikytina, Pirkėjas privalo ne vėliau kaip per 14 (keturiolika) darbo dienų nuo Sutarties įsigaliojimo arba per kitą pirkimo dokumentuose nurodytą terminą parengti ir pateikti Tiekėjui suderinimui Prekių tiekimo grafiką (toliau – </w:t>
      </w:r>
      <w:r w:rsidRPr="00C3273F">
        <w:rPr>
          <w:b/>
          <w:bCs/>
          <w:color w:val="000000"/>
          <w:lang w:val="lt-LT"/>
        </w:rPr>
        <w:t>Grafikas</w:t>
      </w:r>
      <w:r w:rsidRPr="00C3273F">
        <w:rPr>
          <w:color w:val="000000"/>
          <w:lang w:val="lt-LT"/>
        </w:rPr>
        <w:t>).</w:t>
      </w:r>
    </w:p>
    <w:p w14:paraId="7638F988" w14:textId="77777777" w:rsidR="00C3273F" w:rsidRPr="00B83C96" w:rsidRDefault="00C3273F" w:rsidP="00C3273F">
      <w:pPr>
        <w:spacing w:line="257" w:lineRule="atLeast"/>
        <w:jc w:val="both"/>
        <w:rPr>
          <w:color w:val="000000"/>
          <w:lang w:val="lt-LT"/>
        </w:rPr>
      </w:pPr>
      <w:bookmarkStart w:id="188" w:name="part_4e3e2ff4d9e545428c4b8bceeda84f99"/>
      <w:bookmarkEnd w:id="188"/>
      <w:r w:rsidRPr="00C3273F">
        <w:rPr>
          <w:color w:val="000000"/>
          <w:lang w:val="lt-LT"/>
        </w:rPr>
        <w:t>8.1.3. Jei aktualu, Grafike turi būti pažymėta, kurios Prekės gali būti pristatomos lygiagrečiai, o kurios gali būti pristatomos tik numatytu eiliškumu.</w:t>
      </w:r>
    </w:p>
    <w:p w14:paraId="02C9CC0C" w14:textId="77777777" w:rsidR="00C3273F" w:rsidRPr="00B83C96" w:rsidRDefault="00C3273F" w:rsidP="00C3273F">
      <w:pPr>
        <w:spacing w:line="257" w:lineRule="atLeast"/>
        <w:jc w:val="both"/>
        <w:rPr>
          <w:color w:val="000000"/>
          <w:lang w:val="lt-LT"/>
        </w:rPr>
      </w:pPr>
      <w:r w:rsidRPr="00C3273F">
        <w:rPr>
          <w:color w:val="000000"/>
          <w:lang w:val="lt-LT"/>
        </w:rPr>
        <w:t> </w:t>
      </w:r>
    </w:p>
    <w:p w14:paraId="12A5A295" w14:textId="77777777" w:rsidR="00C3273F" w:rsidRPr="002F38DF" w:rsidRDefault="00C3273F" w:rsidP="00C3273F">
      <w:pPr>
        <w:spacing w:line="257" w:lineRule="atLeast"/>
        <w:jc w:val="center"/>
        <w:rPr>
          <w:color w:val="000000"/>
          <w:lang w:val="pt-BR"/>
        </w:rPr>
      </w:pPr>
      <w:bookmarkStart w:id="189" w:name="part_75521828e29546bf9777931e47b2b6bb"/>
      <w:bookmarkEnd w:id="189"/>
      <w:r w:rsidRPr="00C3273F">
        <w:rPr>
          <w:b/>
          <w:bCs/>
          <w:color w:val="000000"/>
          <w:lang w:val="lt-LT"/>
        </w:rPr>
        <w:t>8.2.    Netesybos už Prekių pristatymo vėlavimą</w:t>
      </w:r>
    </w:p>
    <w:p w14:paraId="775AE6C6" w14:textId="77777777" w:rsidR="00C3273F" w:rsidRPr="002F38DF" w:rsidRDefault="00C3273F" w:rsidP="00C3273F">
      <w:pPr>
        <w:spacing w:line="257" w:lineRule="atLeast"/>
        <w:jc w:val="both"/>
        <w:rPr>
          <w:color w:val="000000"/>
          <w:lang w:val="pt-BR"/>
        </w:rPr>
      </w:pPr>
      <w:r w:rsidRPr="00C3273F">
        <w:rPr>
          <w:b/>
          <w:bCs/>
          <w:color w:val="000000"/>
          <w:lang w:val="lt-LT"/>
        </w:rPr>
        <w:t> </w:t>
      </w:r>
    </w:p>
    <w:p w14:paraId="7554370F" w14:textId="77777777" w:rsidR="00C3273F" w:rsidRPr="00B83C96" w:rsidRDefault="00C3273F" w:rsidP="00C3273F">
      <w:pPr>
        <w:spacing w:line="257" w:lineRule="atLeast"/>
        <w:jc w:val="both"/>
        <w:rPr>
          <w:color w:val="000000"/>
          <w:lang w:val="lt-LT"/>
        </w:rPr>
      </w:pPr>
      <w:bookmarkStart w:id="190" w:name="part_54dcb3e1ad3943359be1ae5c68d3600d"/>
      <w:bookmarkEnd w:id="190"/>
      <w:r w:rsidRPr="00C3273F">
        <w:rPr>
          <w:color w:val="000000"/>
          <w:lang w:val="lt-LT"/>
        </w:rPr>
        <w:t>8.2.1. Jeigu Tiekėjas praleidžia Prekių pristatymo terminus, nustatytus Specialiosiose sąlygose, Tiekėjui iki Prekių pristatymo datos taikomos Specialiosiose sąlygose nurodyto dydžio netesybos.</w:t>
      </w:r>
    </w:p>
    <w:p w14:paraId="3AD12154" w14:textId="77777777" w:rsidR="00C3273F" w:rsidRPr="00B83C96" w:rsidRDefault="00C3273F" w:rsidP="00C3273F">
      <w:pPr>
        <w:spacing w:line="257" w:lineRule="atLeast"/>
        <w:jc w:val="both"/>
        <w:rPr>
          <w:color w:val="000000"/>
          <w:lang w:val="lt-LT"/>
        </w:rPr>
      </w:pPr>
      <w:bookmarkStart w:id="191" w:name="part_d1f9893cde984e7b81dfc14c2b090d90"/>
      <w:bookmarkEnd w:id="191"/>
      <w:r w:rsidRPr="00C3273F">
        <w:rPr>
          <w:color w:val="000000"/>
          <w:lang w:val="lt-LT"/>
        </w:rPr>
        <w:t>8.2.2. Tiekėjui praleidus Prekių dalies pristatymo terminą, netesybos skaičiuojamos nuo Prekių dalies pristatymo termino pabaigos (neįskaitytinai) iki Prekių dalies pristatymo datos (įskaitytinai), nustatytos pagal Prekių perdavimo–priėmimo aktus.</w:t>
      </w:r>
    </w:p>
    <w:p w14:paraId="03F85622" w14:textId="77777777" w:rsidR="00C3273F" w:rsidRPr="00B83C96" w:rsidRDefault="00C3273F" w:rsidP="00C3273F">
      <w:pPr>
        <w:spacing w:line="257" w:lineRule="atLeast"/>
        <w:jc w:val="both"/>
        <w:rPr>
          <w:color w:val="000000"/>
          <w:lang w:val="lt-LT"/>
        </w:rPr>
      </w:pPr>
      <w:bookmarkStart w:id="192" w:name="part_f649e49a431e4ee080613c16c50ab7cd"/>
      <w:bookmarkEnd w:id="192"/>
      <w:r w:rsidRPr="00C3273F">
        <w:rPr>
          <w:color w:val="000000"/>
          <w:lang w:val="lt-LT"/>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90CF5D2" w14:textId="77777777" w:rsidR="00C3273F" w:rsidRPr="00B83C96" w:rsidRDefault="00C3273F" w:rsidP="00C3273F">
      <w:pPr>
        <w:spacing w:line="257" w:lineRule="atLeast"/>
        <w:jc w:val="both"/>
        <w:rPr>
          <w:color w:val="000000"/>
          <w:lang w:val="lt-LT"/>
        </w:rPr>
      </w:pPr>
      <w:r w:rsidRPr="00C3273F">
        <w:rPr>
          <w:i/>
          <w:iCs/>
          <w:color w:val="000000"/>
          <w:lang w:val="lt-LT"/>
        </w:rPr>
        <w:t> </w:t>
      </w:r>
    </w:p>
    <w:p w14:paraId="313F5E38" w14:textId="77777777" w:rsidR="00C3273F" w:rsidRPr="00B83C96" w:rsidRDefault="00C3273F" w:rsidP="00C3273F">
      <w:pPr>
        <w:spacing w:line="257" w:lineRule="atLeast"/>
        <w:jc w:val="center"/>
        <w:rPr>
          <w:color w:val="000000"/>
          <w:lang w:val="lt-LT"/>
        </w:rPr>
      </w:pPr>
      <w:bookmarkStart w:id="193" w:name="part_ed4abe76dffc4f0eaa2f1346d4aea810"/>
      <w:bookmarkEnd w:id="193"/>
      <w:r w:rsidRPr="00C3273F">
        <w:rPr>
          <w:b/>
          <w:bCs/>
          <w:caps/>
          <w:color w:val="000000"/>
          <w:lang w:val="lt-LT"/>
        </w:rPr>
        <w:t>9.  PRIEVOLIŲ PAGAL SUTARTĮ ĮVYKDYMO UŽTIKRINIMO BŪDAI</w:t>
      </w:r>
    </w:p>
    <w:p w14:paraId="670E5785" w14:textId="77777777" w:rsidR="00C3273F" w:rsidRPr="00B83C96" w:rsidRDefault="00C3273F" w:rsidP="00C3273F">
      <w:pPr>
        <w:spacing w:line="257" w:lineRule="atLeast"/>
        <w:rPr>
          <w:color w:val="000000"/>
          <w:lang w:val="lt-LT"/>
        </w:rPr>
      </w:pPr>
      <w:r w:rsidRPr="00C3273F">
        <w:rPr>
          <w:b/>
          <w:bCs/>
          <w:caps/>
          <w:color w:val="000000"/>
          <w:lang w:val="lt-LT"/>
        </w:rPr>
        <w:t> </w:t>
      </w:r>
    </w:p>
    <w:p w14:paraId="2C40669B" w14:textId="77777777" w:rsidR="00C3273F" w:rsidRPr="00B83C96" w:rsidRDefault="00C3273F" w:rsidP="00C3273F">
      <w:pPr>
        <w:spacing w:line="257" w:lineRule="atLeast"/>
        <w:jc w:val="both"/>
        <w:rPr>
          <w:color w:val="000000"/>
          <w:lang w:val="lt-LT"/>
        </w:rPr>
      </w:pPr>
      <w:r w:rsidRPr="00C3273F">
        <w:rPr>
          <w:color w:val="000000"/>
          <w:lang w:val="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DAD0141" w14:textId="77777777" w:rsidR="00C3273F" w:rsidRPr="00B83C96" w:rsidRDefault="00C3273F" w:rsidP="00C3273F">
      <w:pPr>
        <w:spacing w:line="257" w:lineRule="atLeast"/>
        <w:jc w:val="both"/>
        <w:rPr>
          <w:color w:val="000000"/>
          <w:lang w:val="lt-LT"/>
        </w:rPr>
      </w:pPr>
      <w:r w:rsidRPr="00C3273F">
        <w:rPr>
          <w:color w:val="000000"/>
          <w:lang w:val="lt-LT"/>
        </w:rPr>
        <w:t> </w:t>
      </w:r>
    </w:p>
    <w:p w14:paraId="3115F640" w14:textId="77777777" w:rsidR="00C3273F" w:rsidRPr="00B83C96" w:rsidRDefault="00C3273F" w:rsidP="00C3273F">
      <w:pPr>
        <w:spacing w:line="257" w:lineRule="atLeast"/>
        <w:jc w:val="center"/>
        <w:rPr>
          <w:color w:val="000000"/>
          <w:lang w:val="lt-LT"/>
        </w:rPr>
      </w:pPr>
      <w:bookmarkStart w:id="194" w:name="part_f8ebb9cfab7f4e11b49bf49dbd4d40ab"/>
      <w:bookmarkEnd w:id="194"/>
      <w:r w:rsidRPr="00C3273F">
        <w:rPr>
          <w:b/>
          <w:bCs/>
          <w:caps/>
          <w:color w:val="000000"/>
          <w:lang w:val="lt-LT"/>
        </w:rPr>
        <w:t>10.  SUTARTIES ĮVYKDYMO UŽTIKRINIMAS (JEI TAIKOMA)</w:t>
      </w:r>
    </w:p>
    <w:p w14:paraId="3294D4B6" w14:textId="77777777" w:rsidR="00C3273F" w:rsidRPr="00B83C96" w:rsidRDefault="00C3273F" w:rsidP="00C3273F">
      <w:pPr>
        <w:spacing w:line="257" w:lineRule="atLeast"/>
        <w:jc w:val="both"/>
        <w:rPr>
          <w:color w:val="000000"/>
          <w:lang w:val="lt-LT"/>
        </w:rPr>
      </w:pPr>
      <w:r w:rsidRPr="00C3273F">
        <w:rPr>
          <w:b/>
          <w:bCs/>
          <w:caps/>
          <w:color w:val="000000"/>
          <w:lang w:val="lt-LT"/>
        </w:rPr>
        <w:t> </w:t>
      </w:r>
    </w:p>
    <w:p w14:paraId="12B10D55" w14:textId="77777777" w:rsidR="00C3273F" w:rsidRPr="00B83C96" w:rsidRDefault="00C3273F" w:rsidP="00C3273F">
      <w:pPr>
        <w:spacing w:line="257" w:lineRule="atLeast"/>
        <w:jc w:val="both"/>
        <w:rPr>
          <w:color w:val="000000"/>
          <w:lang w:val="lt-LT"/>
        </w:rPr>
      </w:pPr>
      <w:bookmarkStart w:id="195" w:name="part_c4bf71e0a13347bb9d73f37111460f21"/>
      <w:bookmarkEnd w:id="195"/>
      <w:r w:rsidRPr="00C3273F">
        <w:rPr>
          <w:color w:val="000000"/>
          <w:shd w:val="clear" w:color="auto" w:fill="FFFFFF"/>
          <w:lang w:val="lt-LT"/>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D5926BC" w14:textId="77777777" w:rsidR="00C3273F" w:rsidRPr="00B83C96" w:rsidRDefault="00C3273F" w:rsidP="00C3273F">
      <w:pPr>
        <w:spacing w:line="257" w:lineRule="atLeast"/>
        <w:jc w:val="both"/>
        <w:rPr>
          <w:color w:val="000000"/>
          <w:lang w:val="lt-LT"/>
        </w:rPr>
      </w:pPr>
      <w:r w:rsidRPr="00C3273F">
        <w:rPr>
          <w:b/>
          <w:bCs/>
          <w:color w:val="000000"/>
          <w:lang w:val="lt-LT"/>
        </w:rPr>
        <w:t>Pastaba.</w:t>
      </w:r>
      <w:r w:rsidRPr="00C3273F">
        <w:rPr>
          <w:color w:val="000000"/>
          <w:lang w:val="lt-LT"/>
        </w:rPr>
        <w:t> </w:t>
      </w:r>
      <w:r w:rsidRPr="00C3273F">
        <w:rPr>
          <w:color w:val="000000"/>
          <w:shd w:val="clear" w:color="auto" w:fill="FFFFFF"/>
          <w:lang w:val="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02FBE42" w14:textId="77777777" w:rsidR="00C3273F" w:rsidRPr="00B83C96" w:rsidRDefault="00C3273F" w:rsidP="00C3273F">
      <w:pPr>
        <w:spacing w:line="257" w:lineRule="atLeast"/>
        <w:jc w:val="both"/>
        <w:rPr>
          <w:color w:val="000000"/>
          <w:lang w:val="lt-LT"/>
        </w:rPr>
      </w:pPr>
      <w:bookmarkStart w:id="196" w:name="part_c09b80e91487460892fc4e3987cad62d"/>
      <w:bookmarkEnd w:id="196"/>
      <w:r w:rsidRPr="00C3273F">
        <w:rPr>
          <w:color w:val="000000"/>
          <w:shd w:val="clear" w:color="auto" w:fill="FFFFFF"/>
          <w:lang w:val="lt-LT"/>
        </w:rPr>
        <w:t>10.2. Tiekėjas privalo pateikti Pirkėjui Specialiosiose sąlygose nurodytos rūšies ir dydžio Sutarties įvykdymo užtikrinimą – pirmo pareikalavimo banko garantiją arba draudimo bendrovės laidavimo draudimo raštą (</w:t>
      </w:r>
      <w:r w:rsidRPr="00C3273F">
        <w:rPr>
          <w:color w:val="000000"/>
          <w:lang w:val="lt-LT"/>
        </w:rPr>
        <w:t xml:space="preserve">kartu su draudimo bendrovės laidavimo draudimo raštu turi būti pateiktas ir pasirašytas draudimo liudijimas (polisas) bei dokumentas, įrodantis, kad draudimo įmoka už išduotą </w:t>
      </w:r>
      <w:r w:rsidRPr="00C3273F">
        <w:rPr>
          <w:color w:val="000000"/>
          <w:lang w:val="lt-LT"/>
        </w:rPr>
        <w:lastRenderedPageBreak/>
        <w:t>laidavimo draudimo raštą yra sumokėta</w:t>
      </w:r>
      <w:r w:rsidRPr="00C3273F">
        <w:rPr>
          <w:color w:val="000000"/>
          <w:shd w:val="clear" w:color="auto" w:fill="FFFFFF"/>
          <w:lang w:val="lt-LT"/>
        </w:rPr>
        <w:t>), atitinkantį Bendrųjų sąlygų 10 skyriuje nurodytas sąlygas, per Specialiosiose sąlygose nustatytą terminą (toliau – </w:t>
      </w:r>
      <w:r w:rsidRPr="00C3273F">
        <w:rPr>
          <w:b/>
          <w:bCs/>
          <w:color w:val="000000"/>
          <w:shd w:val="clear" w:color="auto" w:fill="FFFFFF"/>
          <w:lang w:val="lt-LT"/>
        </w:rPr>
        <w:t>Sutarties įvykdymo užtikrinimas</w:t>
      </w:r>
      <w:r w:rsidRPr="00C3273F">
        <w:rPr>
          <w:color w:val="000000"/>
          <w:shd w:val="clear" w:color="auto" w:fill="FFFFFF"/>
          <w:lang w:val="lt-LT"/>
        </w:rPr>
        <w:t>).</w:t>
      </w:r>
    </w:p>
    <w:p w14:paraId="52A2BA26" w14:textId="77777777" w:rsidR="00C3273F" w:rsidRPr="00B83C96" w:rsidRDefault="00C3273F" w:rsidP="00C3273F">
      <w:pPr>
        <w:spacing w:line="257" w:lineRule="atLeast"/>
        <w:jc w:val="both"/>
        <w:textAlignment w:val="baseline"/>
        <w:rPr>
          <w:color w:val="000000"/>
          <w:lang w:val="lt-LT"/>
        </w:rPr>
      </w:pPr>
      <w:bookmarkStart w:id="197" w:name="part_52e4a7b2e0364f58bd75adf447726ff3"/>
      <w:bookmarkEnd w:id="197"/>
      <w:r w:rsidRPr="00C3273F">
        <w:rPr>
          <w:color w:val="000000"/>
          <w:lang w:val="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7CC2B48" w14:textId="77777777" w:rsidR="00C3273F" w:rsidRPr="00B83C96" w:rsidRDefault="00C3273F" w:rsidP="00C3273F">
      <w:pPr>
        <w:spacing w:line="257" w:lineRule="atLeast"/>
        <w:jc w:val="both"/>
        <w:textAlignment w:val="baseline"/>
        <w:rPr>
          <w:color w:val="000000"/>
          <w:lang w:val="lt-LT"/>
        </w:rPr>
      </w:pPr>
      <w:bookmarkStart w:id="198" w:name="part_6c0bdb1c2ca045019b2cfbdc72e0763c"/>
      <w:bookmarkEnd w:id="198"/>
      <w:r w:rsidRPr="00C3273F">
        <w:rPr>
          <w:color w:val="000000"/>
          <w:lang w:val="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EA53D13" w14:textId="77777777" w:rsidR="00C3273F" w:rsidRPr="00B83C96" w:rsidRDefault="00C3273F" w:rsidP="00C3273F">
      <w:pPr>
        <w:spacing w:line="257" w:lineRule="atLeast"/>
        <w:jc w:val="both"/>
        <w:textAlignment w:val="baseline"/>
        <w:rPr>
          <w:color w:val="000000"/>
          <w:lang w:val="lt-LT"/>
        </w:rPr>
      </w:pPr>
      <w:bookmarkStart w:id="199" w:name="part_6537cded94db4c62a56f0c6fa1409d48"/>
      <w:bookmarkEnd w:id="199"/>
      <w:r w:rsidRPr="00C3273F">
        <w:rPr>
          <w:color w:val="000000"/>
          <w:lang w:val="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424EC87" w14:textId="77777777" w:rsidR="00C3273F" w:rsidRPr="00B83C96" w:rsidRDefault="00C3273F" w:rsidP="00C3273F">
      <w:pPr>
        <w:spacing w:line="257" w:lineRule="atLeast"/>
        <w:jc w:val="both"/>
        <w:textAlignment w:val="baseline"/>
        <w:rPr>
          <w:color w:val="000000"/>
          <w:lang w:val="lt-LT"/>
        </w:rPr>
      </w:pPr>
      <w:bookmarkStart w:id="200" w:name="part_573b757aab854745b04b45eafced8002"/>
      <w:bookmarkEnd w:id="200"/>
      <w:r w:rsidRPr="00C3273F">
        <w:rPr>
          <w:color w:val="000000"/>
          <w:lang w:val="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792BCCD" w14:textId="77777777" w:rsidR="00C3273F" w:rsidRPr="00B83C96" w:rsidRDefault="00C3273F" w:rsidP="00C3273F">
      <w:pPr>
        <w:spacing w:line="257" w:lineRule="atLeast"/>
        <w:jc w:val="both"/>
        <w:textAlignment w:val="baseline"/>
        <w:rPr>
          <w:color w:val="000000"/>
          <w:lang w:val="lt-LT"/>
        </w:rPr>
      </w:pPr>
      <w:bookmarkStart w:id="201" w:name="part_5482040495f04243a31dad247297d688"/>
      <w:bookmarkEnd w:id="201"/>
      <w:r w:rsidRPr="00C3273F">
        <w:rPr>
          <w:color w:val="000000"/>
          <w:lang w:val="lt-LT"/>
        </w:rPr>
        <w:t>10.7. Sutarties įvykdymo užtikrinimas turi įsigalioti ne vėliau negu jo pateikimo Pirkėjui dieną. </w:t>
      </w:r>
    </w:p>
    <w:p w14:paraId="1361E270" w14:textId="77777777" w:rsidR="00C3273F" w:rsidRPr="00B83C96" w:rsidRDefault="00C3273F" w:rsidP="00C3273F">
      <w:pPr>
        <w:spacing w:line="257" w:lineRule="atLeast"/>
        <w:jc w:val="both"/>
        <w:textAlignment w:val="baseline"/>
        <w:rPr>
          <w:color w:val="000000"/>
          <w:lang w:val="lt-LT"/>
        </w:rPr>
      </w:pPr>
      <w:bookmarkStart w:id="202" w:name="part_23f57b60af624d9eb659171e94f04e91"/>
      <w:bookmarkEnd w:id="202"/>
      <w:r w:rsidRPr="00C3273F">
        <w:rPr>
          <w:color w:val="000000"/>
          <w:lang w:val="lt-LT"/>
        </w:rPr>
        <w:t>10.8. Sutarties įvykdymo užtikrinimo suma turi būti nurodoma ir išmokama eurais. </w:t>
      </w:r>
    </w:p>
    <w:p w14:paraId="2D388D9F" w14:textId="77777777" w:rsidR="00C3273F" w:rsidRPr="00B83C96" w:rsidRDefault="00C3273F" w:rsidP="00C3273F">
      <w:pPr>
        <w:spacing w:line="257" w:lineRule="atLeast"/>
        <w:jc w:val="both"/>
        <w:textAlignment w:val="baseline"/>
        <w:rPr>
          <w:color w:val="000000"/>
          <w:lang w:val="lt-LT"/>
        </w:rPr>
      </w:pPr>
      <w:bookmarkStart w:id="203" w:name="part_6b2469244a124a9bad93c36272e453a7"/>
      <w:bookmarkEnd w:id="203"/>
      <w:r w:rsidRPr="00C3273F">
        <w:rPr>
          <w:color w:val="000000"/>
          <w:lang w:val="lt-LT"/>
        </w:rPr>
        <w:t>10.9. Sutarties įvykdymo užtikrinimas turi būti surašytas lietuvių arba kita kalba (esant Pirkėjo prašymui, turi būti pateiktas vertimas į lietuvių kalbą). </w:t>
      </w:r>
    </w:p>
    <w:p w14:paraId="6D9DE9AC" w14:textId="77777777" w:rsidR="00C3273F" w:rsidRPr="00B83C96" w:rsidRDefault="00C3273F" w:rsidP="00C3273F">
      <w:pPr>
        <w:spacing w:line="257" w:lineRule="atLeast"/>
        <w:jc w:val="both"/>
        <w:textAlignment w:val="baseline"/>
        <w:rPr>
          <w:color w:val="000000"/>
          <w:lang w:val="lt-LT"/>
        </w:rPr>
      </w:pPr>
      <w:bookmarkStart w:id="204" w:name="part_bff60bd02bba4499b09e7095f4db3021"/>
      <w:bookmarkEnd w:id="204"/>
      <w:r w:rsidRPr="00C3273F">
        <w:rPr>
          <w:color w:val="000000"/>
          <w:lang w:val="lt-LT"/>
        </w:rPr>
        <w:t>10.10. Sutarties įvykdymo užtikrinime nurodytas jo galiojimo terminas turi būti ne trumpesnis nei Sutarties galiojimo terminas. </w:t>
      </w:r>
    </w:p>
    <w:p w14:paraId="5E1A4E50" w14:textId="77777777" w:rsidR="00C3273F" w:rsidRPr="00B83C96" w:rsidRDefault="00C3273F" w:rsidP="00C3273F">
      <w:pPr>
        <w:spacing w:line="257" w:lineRule="atLeast"/>
        <w:jc w:val="both"/>
        <w:textAlignment w:val="baseline"/>
        <w:rPr>
          <w:color w:val="000000"/>
          <w:lang w:val="lt-LT"/>
        </w:rPr>
      </w:pPr>
      <w:bookmarkStart w:id="205" w:name="part_c09828b127ee464b93cda0418427a0c9"/>
      <w:bookmarkEnd w:id="205"/>
      <w:r w:rsidRPr="00C3273F">
        <w:rPr>
          <w:color w:val="000000"/>
          <w:lang w:val="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23B4362" w14:textId="77777777" w:rsidR="00C3273F" w:rsidRPr="00B83C96" w:rsidRDefault="00C3273F" w:rsidP="00C3273F">
      <w:pPr>
        <w:spacing w:line="257" w:lineRule="atLeast"/>
        <w:jc w:val="both"/>
        <w:textAlignment w:val="baseline"/>
        <w:rPr>
          <w:color w:val="000000"/>
          <w:lang w:val="lt-LT"/>
        </w:rPr>
      </w:pPr>
      <w:bookmarkStart w:id="206" w:name="part_99e867755032455a9cff83393036909a"/>
      <w:bookmarkEnd w:id="206"/>
      <w:r w:rsidRPr="00C3273F">
        <w:rPr>
          <w:color w:val="000000"/>
          <w:lang w:val="lt-LT"/>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694C4CB" w14:textId="77777777" w:rsidR="00C3273F" w:rsidRPr="00B83C96" w:rsidRDefault="00C3273F" w:rsidP="00C3273F">
      <w:pPr>
        <w:spacing w:line="257" w:lineRule="atLeast"/>
        <w:jc w:val="both"/>
        <w:textAlignment w:val="baseline"/>
        <w:rPr>
          <w:color w:val="000000"/>
          <w:lang w:val="lt-LT"/>
        </w:rPr>
      </w:pPr>
      <w:bookmarkStart w:id="207" w:name="part_6dcb58dc08854693968aff8f73ab0017"/>
      <w:bookmarkEnd w:id="207"/>
      <w:r w:rsidRPr="00C3273F">
        <w:rPr>
          <w:color w:val="000000"/>
          <w:lang w:val="lt-LT"/>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44E7072" w14:textId="77777777" w:rsidR="00C3273F" w:rsidRPr="00B83C96" w:rsidRDefault="00C3273F" w:rsidP="00C3273F">
      <w:pPr>
        <w:spacing w:line="257" w:lineRule="atLeast"/>
        <w:jc w:val="both"/>
        <w:rPr>
          <w:color w:val="000000"/>
          <w:lang w:val="lt-LT"/>
        </w:rPr>
      </w:pPr>
      <w:bookmarkStart w:id="208" w:name="part_0a25206412474a4bbf44c79515a1be16"/>
      <w:bookmarkEnd w:id="208"/>
      <w:r w:rsidRPr="00C3273F">
        <w:rPr>
          <w:color w:val="000000"/>
          <w:lang w:val="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03C90F1" w14:textId="77777777" w:rsidR="00C3273F" w:rsidRPr="00B83C96" w:rsidRDefault="00C3273F" w:rsidP="00C3273F">
      <w:pPr>
        <w:spacing w:line="257" w:lineRule="atLeast"/>
        <w:jc w:val="both"/>
        <w:textAlignment w:val="baseline"/>
        <w:rPr>
          <w:color w:val="000000"/>
          <w:lang w:val="lt-LT"/>
        </w:rPr>
      </w:pPr>
      <w:bookmarkStart w:id="209" w:name="part_73f193929275476697fbc659ee2ffef2"/>
      <w:bookmarkEnd w:id="209"/>
      <w:r w:rsidRPr="00C3273F">
        <w:rPr>
          <w:color w:val="000000"/>
          <w:lang w:val="lt-LT"/>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w:t>
      </w:r>
      <w:r w:rsidRPr="00C3273F">
        <w:rPr>
          <w:color w:val="000000"/>
          <w:lang w:val="lt-LT"/>
        </w:rPr>
        <w:lastRenderedPageBreak/>
        <w:t>gavimo dienos pateikti Pirkėjui naują Specialiosiose sąlygose nurodyto dydžio Sutarties įvykdymo užtikrinimą. </w:t>
      </w:r>
    </w:p>
    <w:p w14:paraId="6E914AFC" w14:textId="77777777" w:rsidR="00C3273F" w:rsidRPr="00B83C96" w:rsidRDefault="00C3273F" w:rsidP="00C3273F">
      <w:pPr>
        <w:spacing w:line="257" w:lineRule="atLeast"/>
        <w:jc w:val="both"/>
        <w:textAlignment w:val="baseline"/>
        <w:rPr>
          <w:color w:val="000000"/>
          <w:lang w:val="lt-LT"/>
        </w:rPr>
      </w:pPr>
      <w:bookmarkStart w:id="210" w:name="part_8386d1c839604490978a759fa8cd0e41"/>
      <w:bookmarkEnd w:id="210"/>
      <w:r w:rsidRPr="00C3273F">
        <w:rPr>
          <w:color w:val="000000"/>
          <w:lang w:val="lt-LT"/>
        </w:rPr>
        <w:t>10.16. Pirkėjas gali pasinaudoti Sutarties įvykdymo užtikrinimu, esant bet kuriai iš žemiau nurodytų aplinkybių:  </w:t>
      </w:r>
    </w:p>
    <w:p w14:paraId="56F692CB" w14:textId="77777777" w:rsidR="00C3273F" w:rsidRPr="00B83C96" w:rsidRDefault="00C3273F" w:rsidP="00C3273F">
      <w:pPr>
        <w:spacing w:line="257" w:lineRule="atLeast"/>
        <w:jc w:val="both"/>
        <w:textAlignment w:val="baseline"/>
        <w:rPr>
          <w:color w:val="000000"/>
          <w:lang w:val="lt-LT"/>
        </w:rPr>
      </w:pPr>
      <w:bookmarkStart w:id="211" w:name="part_6a4092053ad24f90ab91354c79bcd602"/>
      <w:bookmarkEnd w:id="211"/>
      <w:r w:rsidRPr="00C3273F">
        <w:rPr>
          <w:color w:val="000000"/>
          <w:lang w:val="lt-LT"/>
        </w:rPr>
        <w:t>10.16.1. Tiekėjas neįvykdė, nevykdo arba netinkamai vykdo savo įsipareigojimus pagal Sutartį;  </w:t>
      </w:r>
    </w:p>
    <w:p w14:paraId="4C6A4924" w14:textId="77777777" w:rsidR="00C3273F" w:rsidRPr="00B83C96" w:rsidRDefault="00C3273F" w:rsidP="00C3273F">
      <w:pPr>
        <w:spacing w:line="257" w:lineRule="atLeast"/>
        <w:jc w:val="both"/>
        <w:textAlignment w:val="baseline"/>
        <w:rPr>
          <w:color w:val="000000"/>
          <w:lang w:val="lt-LT"/>
        </w:rPr>
      </w:pPr>
      <w:bookmarkStart w:id="212" w:name="part_e00fe693219e4e6b902e80dd837aa291"/>
      <w:bookmarkEnd w:id="212"/>
      <w:r w:rsidRPr="00C3273F">
        <w:rPr>
          <w:color w:val="000000"/>
          <w:lang w:val="lt-LT"/>
        </w:rPr>
        <w:t>10.16.2. Tiekėjas per protingai nustatytą laikotarpį neįvykdo Pirkėjo nurodymo ištaisyti Prekių trūkumus;  </w:t>
      </w:r>
    </w:p>
    <w:p w14:paraId="2484CA4A" w14:textId="77777777" w:rsidR="00C3273F" w:rsidRPr="00B83C96" w:rsidRDefault="00C3273F" w:rsidP="00C3273F">
      <w:pPr>
        <w:spacing w:line="257" w:lineRule="atLeast"/>
        <w:jc w:val="both"/>
        <w:textAlignment w:val="baseline"/>
        <w:rPr>
          <w:color w:val="000000"/>
          <w:lang w:val="lt-LT"/>
        </w:rPr>
      </w:pPr>
      <w:bookmarkStart w:id="213" w:name="part_17e55675b4024b56b54f2dc3516d031d"/>
      <w:bookmarkEnd w:id="213"/>
      <w:r w:rsidRPr="00C3273F">
        <w:rPr>
          <w:color w:val="000000"/>
          <w:lang w:val="lt-LT"/>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551350E" w14:textId="77777777" w:rsidR="00C3273F" w:rsidRPr="00B83C96" w:rsidRDefault="00C3273F" w:rsidP="00C3273F">
      <w:pPr>
        <w:spacing w:line="257" w:lineRule="atLeast"/>
        <w:jc w:val="both"/>
        <w:textAlignment w:val="baseline"/>
        <w:rPr>
          <w:color w:val="000000"/>
          <w:lang w:val="lt-LT"/>
        </w:rPr>
      </w:pPr>
      <w:bookmarkStart w:id="214" w:name="part_fca8937bd292487180f445fc4e772862"/>
      <w:bookmarkEnd w:id="214"/>
      <w:r w:rsidRPr="00C3273F">
        <w:rPr>
          <w:color w:val="000000"/>
          <w:lang w:val="lt-LT"/>
        </w:rPr>
        <w:t>10.16.4. Tiekėjas be pateisinamos priežasties (ne Sutartyje nustatytais atvejais) vienašališkai nutraukia Sutartį. </w:t>
      </w:r>
    </w:p>
    <w:p w14:paraId="676D0817" w14:textId="77777777" w:rsidR="00C3273F" w:rsidRPr="00B83C96" w:rsidRDefault="00C3273F" w:rsidP="00C3273F">
      <w:pPr>
        <w:spacing w:line="257" w:lineRule="atLeast"/>
        <w:jc w:val="both"/>
        <w:textAlignment w:val="baseline"/>
        <w:rPr>
          <w:color w:val="000000"/>
          <w:lang w:val="lt-LT"/>
        </w:rPr>
      </w:pPr>
      <w:r w:rsidRPr="00C3273F">
        <w:rPr>
          <w:color w:val="000000"/>
          <w:lang w:val="lt-LT"/>
        </w:rPr>
        <w:t> </w:t>
      </w:r>
    </w:p>
    <w:p w14:paraId="5CDC486C" w14:textId="77777777" w:rsidR="00C3273F" w:rsidRPr="002F38DF" w:rsidRDefault="00C3273F" w:rsidP="00C3273F">
      <w:pPr>
        <w:spacing w:line="257" w:lineRule="atLeast"/>
        <w:jc w:val="center"/>
        <w:rPr>
          <w:color w:val="000000"/>
          <w:lang w:val="pt-BR"/>
        </w:rPr>
      </w:pPr>
      <w:bookmarkStart w:id="215" w:name="part_c243a62643194f789e8bb17df65a45df"/>
      <w:bookmarkEnd w:id="215"/>
      <w:r w:rsidRPr="00C3273F">
        <w:rPr>
          <w:b/>
          <w:bCs/>
          <w:caps/>
          <w:color w:val="000000"/>
          <w:lang w:val="lt-LT"/>
        </w:rPr>
        <w:t>11.     SUTARTIES KAINA IR JOS PERSKAIČIAVIMAS</w:t>
      </w:r>
    </w:p>
    <w:p w14:paraId="09D350EC" w14:textId="77777777" w:rsidR="00C3273F" w:rsidRPr="002F38DF" w:rsidRDefault="00C3273F" w:rsidP="00C3273F">
      <w:pPr>
        <w:spacing w:line="257" w:lineRule="atLeast"/>
        <w:jc w:val="both"/>
        <w:rPr>
          <w:color w:val="000000"/>
          <w:lang w:val="pt-BR"/>
        </w:rPr>
      </w:pPr>
      <w:r w:rsidRPr="00C3273F">
        <w:rPr>
          <w:b/>
          <w:bCs/>
          <w:color w:val="000000"/>
          <w:lang w:val="lt-LT"/>
        </w:rPr>
        <w:t> </w:t>
      </w:r>
    </w:p>
    <w:p w14:paraId="0AD4209D" w14:textId="77777777" w:rsidR="00C3273F" w:rsidRPr="00B83C96" w:rsidRDefault="00C3273F" w:rsidP="00C3273F">
      <w:pPr>
        <w:spacing w:line="257" w:lineRule="atLeast"/>
        <w:jc w:val="both"/>
        <w:rPr>
          <w:color w:val="000000"/>
          <w:lang w:val="lt-LT"/>
        </w:rPr>
      </w:pPr>
      <w:bookmarkStart w:id="216" w:name="part_00b37702bc7a4007a7f498e73fa13abc"/>
      <w:bookmarkEnd w:id="216"/>
      <w:r w:rsidRPr="00C3273F">
        <w:rPr>
          <w:color w:val="000000"/>
          <w:lang w:val="lt-LT"/>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6F3E754" w14:textId="77777777" w:rsidR="00C3273F" w:rsidRPr="00B83C96" w:rsidRDefault="00C3273F" w:rsidP="00C3273F">
      <w:pPr>
        <w:spacing w:line="257" w:lineRule="atLeast"/>
        <w:jc w:val="both"/>
        <w:rPr>
          <w:color w:val="000000"/>
          <w:lang w:val="lt-LT"/>
        </w:rPr>
      </w:pPr>
      <w:bookmarkStart w:id="217" w:name="part_d37d82bc460c4984adc10f802045113b"/>
      <w:bookmarkEnd w:id="217"/>
      <w:r w:rsidRPr="00C3273F">
        <w:rPr>
          <w:color w:val="000000"/>
          <w:lang w:val="lt-LT"/>
        </w:rPr>
        <w:t>11.2. Pradinės sutarties vertė yra nurodyta Specialiosiose sąlygose.</w:t>
      </w:r>
    </w:p>
    <w:p w14:paraId="55FE2F25" w14:textId="77777777" w:rsidR="00C3273F" w:rsidRPr="00B83C96" w:rsidRDefault="00C3273F" w:rsidP="00C3273F">
      <w:pPr>
        <w:spacing w:line="257" w:lineRule="atLeast"/>
        <w:jc w:val="both"/>
        <w:rPr>
          <w:color w:val="000000"/>
          <w:lang w:val="lt-LT"/>
        </w:rPr>
      </w:pPr>
      <w:bookmarkStart w:id="218" w:name="part_963fa04b15fa479488ffe54a42ec7840"/>
      <w:bookmarkEnd w:id="218"/>
      <w:r w:rsidRPr="00C3273F">
        <w:rPr>
          <w:color w:val="000000"/>
          <w:lang w:val="lt-LT"/>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3639009" w14:textId="77777777" w:rsidR="00C3273F" w:rsidRPr="002F38DF" w:rsidRDefault="00C3273F" w:rsidP="00C3273F">
      <w:pPr>
        <w:spacing w:line="257" w:lineRule="atLeast"/>
        <w:jc w:val="both"/>
        <w:rPr>
          <w:color w:val="000000"/>
          <w:lang w:val="lt-LT"/>
        </w:rPr>
      </w:pPr>
      <w:bookmarkStart w:id="219" w:name="part_eec62f66f91149a085f7ce1e5e0fa9e2"/>
      <w:bookmarkEnd w:id="219"/>
      <w:r w:rsidRPr="00C3273F">
        <w:rPr>
          <w:color w:val="000000"/>
          <w:lang w:val="lt-LT"/>
        </w:rPr>
        <w:t>11.4. Sutarties kainos peržiūra atliekama Specialiosiose sąlygose nustatyta tvarka.</w:t>
      </w:r>
    </w:p>
    <w:p w14:paraId="6D996AD4" w14:textId="77777777" w:rsidR="00C3273F" w:rsidRPr="002F38DF" w:rsidRDefault="00C3273F" w:rsidP="00C3273F">
      <w:pPr>
        <w:spacing w:line="257" w:lineRule="atLeast"/>
        <w:jc w:val="both"/>
        <w:rPr>
          <w:color w:val="000000"/>
          <w:lang w:val="lt-LT"/>
        </w:rPr>
      </w:pPr>
      <w:r w:rsidRPr="00C3273F">
        <w:rPr>
          <w:color w:val="000000"/>
          <w:lang w:val="lt-LT"/>
        </w:rPr>
        <w:t> </w:t>
      </w:r>
    </w:p>
    <w:p w14:paraId="31A444BF" w14:textId="77777777" w:rsidR="00C3273F" w:rsidRPr="002F38DF" w:rsidRDefault="00C3273F" w:rsidP="00C3273F">
      <w:pPr>
        <w:spacing w:line="257" w:lineRule="atLeast"/>
        <w:jc w:val="center"/>
        <w:rPr>
          <w:color w:val="000000"/>
          <w:lang w:val="lt-LT"/>
        </w:rPr>
      </w:pPr>
      <w:bookmarkStart w:id="220" w:name="part_7309caea5c364145a476135a4a7d84a4"/>
      <w:bookmarkEnd w:id="220"/>
      <w:r w:rsidRPr="00C3273F">
        <w:rPr>
          <w:b/>
          <w:bCs/>
          <w:caps/>
          <w:color w:val="000000"/>
          <w:lang w:val="lt-LT"/>
        </w:rPr>
        <w:t>12.     ATSISKAITYMO TVARKA</w:t>
      </w:r>
    </w:p>
    <w:p w14:paraId="05EE254A" w14:textId="77777777" w:rsidR="00C3273F" w:rsidRPr="002F38DF" w:rsidRDefault="00C3273F" w:rsidP="00C3273F">
      <w:pPr>
        <w:spacing w:line="257" w:lineRule="atLeast"/>
        <w:jc w:val="center"/>
        <w:rPr>
          <w:color w:val="000000"/>
          <w:lang w:val="lt-LT"/>
        </w:rPr>
      </w:pPr>
      <w:r w:rsidRPr="00C3273F">
        <w:rPr>
          <w:b/>
          <w:bCs/>
          <w:caps/>
          <w:color w:val="000000"/>
          <w:lang w:val="lt-LT"/>
        </w:rPr>
        <w:t> </w:t>
      </w:r>
    </w:p>
    <w:p w14:paraId="1C192974" w14:textId="77777777" w:rsidR="00C3273F" w:rsidRPr="002F38DF" w:rsidRDefault="00C3273F" w:rsidP="00C3273F">
      <w:pPr>
        <w:spacing w:line="257" w:lineRule="atLeast"/>
        <w:jc w:val="center"/>
        <w:rPr>
          <w:color w:val="000000"/>
          <w:lang w:val="lt-LT"/>
        </w:rPr>
      </w:pPr>
      <w:bookmarkStart w:id="221" w:name="part_c6edbac96f0c4e788b53ca0423f5c904"/>
      <w:bookmarkEnd w:id="221"/>
      <w:r w:rsidRPr="00C3273F">
        <w:rPr>
          <w:b/>
          <w:bCs/>
          <w:color w:val="000000"/>
          <w:lang w:val="lt-LT"/>
        </w:rPr>
        <w:t>12.1.  Išankstinis mokėjimas (avansas) (jei taikoma)</w:t>
      </w:r>
    </w:p>
    <w:p w14:paraId="0C580902" w14:textId="77777777" w:rsidR="00C3273F" w:rsidRPr="002F38DF" w:rsidRDefault="00C3273F" w:rsidP="00C3273F">
      <w:pPr>
        <w:spacing w:line="257" w:lineRule="atLeast"/>
        <w:jc w:val="both"/>
        <w:rPr>
          <w:color w:val="000000"/>
          <w:lang w:val="lt-LT"/>
        </w:rPr>
      </w:pPr>
      <w:r w:rsidRPr="00C3273F">
        <w:rPr>
          <w:b/>
          <w:bCs/>
          <w:color w:val="000000"/>
          <w:lang w:val="lt-LT"/>
        </w:rPr>
        <w:t> </w:t>
      </w:r>
    </w:p>
    <w:p w14:paraId="285E383E" w14:textId="77777777" w:rsidR="00C3273F" w:rsidRPr="002F38DF" w:rsidRDefault="00C3273F" w:rsidP="00C3273F">
      <w:pPr>
        <w:spacing w:line="257" w:lineRule="atLeast"/>
        <w:jc w:val="both"/>
        <w:textAlignment w:val="baseline"/>
        <w:rPr>
          <w:color w:val="000000"/>
          <w:lang w:val="lt-LT"/>
        </w:rPr>
      </w:pPr>
      <w:bookmarkStart w:id="222" w:name="part_e6254d938ca14e5bb6ff52cae5d98d21"/>
      <w:bookmarkEnd w:id="222"/>
      <w:r w:rsidRPr="00C3273F">
        <w:rPr>
          <w:color w:val="000000"/>
          <w:lang w:val="lt-LT"/>
        </w:rPr>
        <w:t>12.1.1. Bendrųjų sąlygų 12.1 poskyrio sąlygos taikomos tuo atveju, jei Specialiosiose sąlygose yra nurodyta, kad Tiekėjui mokamas išankstinis mokėjimas (avansas) (toliau – avansas). </w:t>
      </w:r>
    </w:p>
    <w:p w14:paraId="41A063F0" w14:textId="77777777" w:rsidR="00C3273F" w:rsidRPr="002F38DF" w:rsidRDefault="00C3273F" w:rsidP="00C3273F">
      <w:pPr>
        <w:spacing w:line="257" w:lineRule="atLeast"/>
        <w:jc w:val="both"/>
        <w:textAlignment w:val="baseline"/>
        <w:rPr>
          <w:color w:val="000000"/>
          <w:lang w:val="lt-LT"/>
        </w:rPr>
      </w:pPr>
      <w:r w:rsidRPr="00C3273F">
        <w:rPr>
          <w:color w:val="000000"/>
          <w:lang w:val="lt-LT"/>
        </w:rPr>
        <w:t>12.1.2. Pirkėjas sumoka Tiekėjui avansą – ne daugiau kaip Specialiosiose sąlygose nurodytas avanso dydis.</w:t>
      </w:r>
    </w:p>
    <w:p w14:paraId="4126B79E" w14:textId="77777777" w:rsidR="00C3273F" w:rsidRPr="002F38DF" w:rsidRDefault="00C3273F" w:rsidP="00C3273F">
      <w:pPr>
        <w:spacing w:line="257" w:lineRule="atLeast"/>
        <w:jc w:val="both"/>
        <w:textAlignment w:val="baseline"/>
        <w:rPr>
          <w:color w:val="000000"/>
          <w:lang w:val="lt-LT"/>
        </w:rPr>
      </w:pPr>
      <w:r w:rsidRPr="00C3273F">
        <w:rPr>
          <w:color w:val="000000"/>
          <w:lang w:val="lt-LT"/>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C3273F">
        <w:rPr>
          <w:b/>
          <w:bCs/>
          <w:color w:val="000000"/>
          <w:lang w:val="lt-LT"/>
        </w:rPr>
        <w:t>Avanso užtikrinimas</w:t>
      </w:r>
      <w:r w:rsidRPr="00C3273F">
        <w:rPr>
          <w:color w:val="000000"/>
          <w:lang w:val="lt-LT"/>
        </w:rPr>
        <w:t>). </w:t>
      </w:r>
    </w:p>
    <w:p w14:paraId="055F028B" w14:textId="77777777" w:rsidR="00C3273F" w:rsidRPr="002F38DF" w:rsidRDefault="00C3273F" w:rsidP="00C3273F">
      <w:pPr>
        <w:spacing w:line="257" w:lineRule="atLeast"/>
        <w:jc w:val="both"/>
        <w:textAlignment w:val="baseline"/>
        <w:rPr>
          <w:color w:val="000000"/>
          <w:lang w:val="lt-LT"/>
        </w:rPr>
      </w:pPr>
      <w:r w:rsidRPr="00C3273F">
        <w:rPr>
          <w:b/>
          <w:bCs/>
          <w:color w:val="000000"/>
          <w:lang w:val="lt-LT"/>
        </w:rPr>
        <w:t>Pastaba.</w:t>
      </w:r>
      <w:r w:rsidRPr="00C3273F">
        <w:rPr>
          <w:color w:val="000000"/>
          <w:lang w:val="lt-LT"/>
        </w:rPr>
        <w:t> </w:t>
      </w:r>
      <w:r w:rsidRPr="00C3273F">
        <w:rPr>
          <w:color w:val="000000"/>
          <w:shd w:val="clear" w:color="auto" w:fill="FFFFFF"/>
          <w:lang w:val="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C3273F">
        <w:rPr>
          <w:color w:val="000000"/>
          <w:lang w:val="lt-LT"/>
        </w:rPr>
        <w:t> </w:t>
      </w:r>
      <w:r w:rsidRPr="00C3273F">
        <w:rPr>
          <w:color w:val="000000"/>
          <w:shd w:val="clear" w:color="auto" w:fill="FFFFFF"/>
          <w:lang w:val="lt-LT"/>
        </w:rPr>
        <w:t>įstatymų bei kitų teisės aktų</w:t>
      </w:r>
      <w:r w:rsidRPr="00C3273F">
        <w:rPr>
          <w:color w:val="000000"/>
          <w:lang w:val="lt-LT"/>
        </w:rPr>
        <w:t> </w:t>
      </w:r>
      <w:r w:rsidRPr="00C3273F">
        <w:rPr>
          <w:color w:val="000000"/>
          <w:shd w:val="clear" w:color="auto" w:fill="FFFFFF"/>
          <w:lang w:val="lt-LT"/>
        </w:rPr>
        <w:t>nuostatas.</w:t>
      </w:r>
    </w:p>
    <w:p w14:paraId="28F12F51" w14:textId="77777777" w:rsidR="00C3273F" w:rsidRPr="00B83C96" w:rsidRDefault="00C3273F" w:rsidP="00C3273F">
      <w:pPr>
        <w:spacing w:line="257" w:lineRule="atLeast"/>
        <w:jc w:val="both"/>
        <w:textAlignment w:val="baseline"/>
        <w:rPr>
          <w:color w:val="000000"/>
          <w:lang w:val="lt-LT"/>
        </w:rPr>
      </w:pPr>
      <w:bookmarkStart w:id="223" w:name="part_190bf5c9e7104d59a5bbf9053b89a192"/>
      <w:bookmarkEnd w:id="223"/>
      <w:r w:rsidRPr="00C3273F">
        <w:rPr>
          <w:color w:val="000000"/>
          <w:lang w:val="lt-LT"/>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47B0FF55" w14:textId="77777777" w:rsidR="00C3273F" w:rsidRPr="00B83C96" w:rsidRDefault="00C3273F" w:rsidP="00C3273F">
      <w:pPr>
        <w:spacing w:line="257" w:lineRule="atLeast"/>
        <w:jc w:val="both"/>
        <w:textAlignment w:val="baseline"/>
        <w:rPr>
          <w:color w:val="000000"/>
          <w:lang w:val="lt-LT"/>
        </w:rPr>
      </w:pPr>
      <w:r w:rsidRPr="00C3273F">
        <w:rPr>
          <w:color w:val="000000"/>
          <w:lang w:val="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C402F9A" w14:textId="77777777" w:rsidR="00C3273F" w:rsidRPr="00B83C96" w:rsidRDefault="00C3273F" w:rsidP="00C3273F">
      <w:pPr>
        <w:spacing w:line="257" w:lineRule="atLeast"/>
        <w:jc w:val="both"/>
        <w:textAlignment w:val="baseline"/>
        <w:rPr>
          <w:color w:val="000000"/>
          <w:lang w:val="lt-LT"/>
        </w:rPr>
      </w:pPr>
      <w:r w:rsidRPr="00C3273F">
        <w:rPr>
          <w:color w:val="000000"/>
          <w:lang w:val="lt-LT"/>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56F0AF9" w14:textId="77777777" w:rsidR="00C3273F" w:rsidRPr="00B83C96" w:rsidRDefault="00C3273F" w:rsidP="00C3273F">
      <w:pPr>
        <w:spacing w:line="257" w:lineRule="atLeast"/>
        <w:jc w:val="both"/>
        <w:textAlignment w:val="baseline"/>
        <w:rPr>
          <w:color w:val="000000"/>
          <w:lang w:val="lt-LT"/>
        </w:rPr>
      </w:pPr>
      <w:r w:rsidRPr="00C3273F">
        <w:rPr>
          <w:color w:val="000000"/>
          <w:lang w:val="lt-LT"/>
        </w:rPr>
        <w:t>12.1.7. Avanso užtikrinimo suma turi būti nurodoma ir išmokama eurais. </w:t>
      </w:r>
    </w:p>
    <w:p w14:paraId="4004DF2E" w14:textId="77777777" w:rsidR="00C3273F" w:rsidRPr="00B83C96" w:rsidRDefault="00C3273F" w:rsidP="00C3273F">
      <w:pPr>
        <w:spacing w:line="257" w:lineRule="atLeast"/>
        <w:jc w:val="both"/>
        <w:textAlignment w:val="baseline"/>
        <w:rPr>
          <w:color w:val="000000"/>
          <w:lang w:val="lt-LT"/>
        </w:rPr>
      </w:pPr>
      <w:bookmarkStart w:id="224" w:name="part_c7c6aff7d3f640bb90ac889e5df351a9"/>
      <w:bookmarkEnd w:id="224"/>
      <w:r w:rsidRPr="00C3273F">
        <w:rPr>
          <w:color w:val="000000"/>
          <w:lang w:val="lt-LT"/>
        </w:rPr>
        <w:t>12.1.8. Avanso užtikrinimas turi būti surašytas lietuvių arba kita kalba (esant Pirkėjo prašymui, turi būti pateiktas vertimas į lietuvių kalbą). </w:t>
      </w:r>
    </w:p>
    <w:p w14:paraId="15F2B0C5" w14:textId="77777777" w:rsidR="00C3273F" w:rsidRPr="00B83C96" w:rsidRDefault="00C3273F" w:rsidP="00C3273F">
      <w:pPr>
        <w:spacing w:line="257" w:lineRule="atLeast"/>
        <w:jc w:val="both"/>
        <w:textAlignment w:val="baseline"/>
        <w:rPr>
          <w:color w:val="000000"/>
          <w:lang w:val="lt-LT"/>
        </w:rPr>
      </w:pPr>
      <w:r w:rsidRPr="00C3273F">
        <w:rPr>
          <w:color w:val="000000"/>
          <w:lang w:val="lt-LT"/>
        </w:rPr>
        <w:t>12.1.9. Avanso užtikrinimas, neatitinkantis šiame Sutarties poskyryje nustatytų reikalavimų, nebus priimamas. </w:t>
      </w:r>
    </w:p>
    <w:p w14:paraId="1A742CDE" w14:textId="77777777" w:rsidR="00C3273F" w:rsidRPr="00B83C96" w:rsidRDefault="00C3273F" w:rsidP="00C3273F">
      <w:pPr>
        <w:spacing w:line="257" w:lineRule="atLeast"/>
        <w:jc w:val="both"/>
        <w:textAlignment w:val="baseline"/>
        <w:rPr>
          <w:color w:val="000000"/>
          <w:lang w:val="lt-LT"/>
        </w:rPr>
      </w:pPr>
      <w:r w:rsidRPr="00C3273F">
        <w:rPr>
          <w:color w:val="000000"/>
          <w:lang w:val="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5E9F612" w14:textId="77777777" w:rsidR="00C3273F" w:rsidRPr="00B83C96" w:rsidRDefault="00C3273F" w:rsidP="00C3273F">
      <w:pPr>
        <w:spacing w:line="257" w:lineRule="atLeast"/>
        <w:jc w:val="both"/>
        <w:textAlignment w:val="baseline"/>
        <w:rPr>
          <w:color w:val="000000"/>
          <w:lang w:val="lt-LT"/>
        </w:rPr>
      </w:pPr>
      <w:r w:rsidRPr="00C3273F">
        <w:rPr>
          <w:color w:val="000000"/>
          <w:lang w:val="lt-LT"/>
        </w:rPr>
        <w:t>12.1.11. Pirkėjas sumoka Tiekėjui avansą per Specialiosiose sąlygose numatytą terminą nuo išankstinio mokėjimo sąskaitos ir Avanso užtikrinimo (jei taikoma) gavimo dienos. Sumokėto avanso suma išskaitoma iš mokėtinos sumos. </w:t>
      </w:r>
    </w:p>
    <w:p w14:paraId="2B91FDF0" w14:textId="77777777" w:rsidR="00C3273F" w:rsidRPr="00B83C96" w:rsidRDefault="00C3273F" w:rsidP="00C3273F">
      <w:pPr>
        <w:spacing w:line="257" w:lineRule="atLeast"/>
        <w:jc w:val="both"/>
        <w:textAlignment w:val="baseline"/>
        <w:rPr>
          <w:color w:val="000000"/>
          <w:lang w:val="lt-LT"/>
        </w:rPr>
      </w:pPr>
      <w:r w:rsidRPr="00C3273F">
        <w:rPr>
          <w:color w:val="000000"/>
          <w:lang w:val="lt-LT"/>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AC79B29" w14:textId="77777777" w:rsidR="00C3273F" w:rsidRPr="00B83C96" w:rsidRDefault="00C3273F" w:rsidP="00C3273F">
      <w:pPr>
        <w:spacing w:line="257" w:lineRule="atLeast"/>
        <w:jc w:val="both"/>
        <w:textAlignment w:val="baseline"/>
        <w:rPr>
          <w:color w:val="000000"/>
          <w:lang w:val="lt-LT"/>
        </w:rPr>
      </w:pPr>
      <w:r w:rsidRPr="00C3273F">
        <w:rPr>
          <w:color w:val="000000"/>
          <w:lang w:val="lt-LT"/>
        </w:rPr>
        <w:t> </w:t>
      </w:r>
    </w:p>
    <w:p w14:paraId="7698257E" w14:textId="77777777" w:rsidR="00C3273F" w:rsidRPr="00B83C96" w:rsidRDefault="00C3273F" w:rsidP="00C3273F">
      <w:pPr>
        <w:spacing w:line="257" w:lineRule="atLeast"/>
        <w:jc w:val="center"/>
        <w:rPr>
          <w:color w:val="000000"/>
          <w:lang w:val="lt-LT"/>
        </w:rPr>
      </w:pPr>
      <w:bookmarkStart w:id="225" w:name="part_bfa74a56e3b741829bac99d06a6771da"/>
      <w:bookmarkEnd w:id="225"/>
      <w:r w:rsidRPr="00C3273F">
        <w:rPr>
          <w:b/>
          <w:bCs/>
          <w:color w:val="000000"/>
          <w:lang w:val="lt-LT"/>
        </w:rPr>
        <w:t>12.2.  Mokėjimų tvarka</w:t>
      </w:r>
    </w:p>
    <w:p w14:paraId="45E35C6B" w14:textId="77777777" w:rsidR="00C3273F" w:rsidRPr="00B83C96" w:rsidRDefault="00C3273F" w:rsidP="00C3273F">
      <w:pPr>
        <w:spacing w:line="257" w:lineRule="atLeast"/>
        <w:jc w:val="both"/>
        <w:rPr>
          <w:color w:val="000000"/>
          <w:lang w:val="lt-LT"/>
        </w:rPr>
      </w:pPr>
      <w:r w:rsidRPr="00C3273F">
        <w:rPr>
          <w:b/>
          <w:bCs/>
          <w:color w:val="000000"/>
          <w:lang w:val="lt-LT"/>
        </w:rPr>
        <w:t> </w:t>
      </w:r>
    </w:p>
    <w:p w14:paraId="3E5D4246" w14:textId="77777777" w:rsidR="00C3273F" w:rsidRPr="00B83C96" w:rsidRDefault="00C3273F" w:rsidP="00C3273F">
      <w:pPr>
        <w:spacing w:line="257" w:lineRule="atLeast"/>
        <w:jc w:val="both"/>
        <w:rPr>
          <w:color w:val="000000"/>
          <w:lang w:val="lt-LT"/>
        </w:rPr>
      </w:pPr>
      <w:bookmarkStart w:id="226" w:name="part_b4cd4228187943e3b070d8cbcc9ac2b2"/>
      <w:bookmarkEnd w:id="226"/>
      <w:r w:rsidRPr="00C3273F">
        <w:rPr>
          <w:color w:val="000000"/>
          <w:lang w:val="lt-LT"/>
        </w:rPr>
        <w:t>12.2.1.   Tiekėjas išrašo Sąskaitą tik Šalims pasirašius Prekių perdavimo–priėmimo aktą, jeigu kitaip nenumatyta Specialiosiose sąlygose:</w:t>
      </w:r>
    </w:p>
    <w:p w14:paraId="1AC44342" w14:textId="77777777" w:rsidR="00C3273F" w:rsidRPr="00B83C96" w:rsidRDefault="00C3273F" w:rsidP="00C3273F">
      <w:pPr>
        <w:spacing w:line="257" w:lineRule="atLeast"/>
        <w:jc w:val="both"/>
        <w:rPr>
          <w:color w:val="000000"/>
          <w:lang w:val="lt-LT"/>
        </w:rPr>
      </w:pPr>
      <w:bookmarkStart w:id="227" w:name="part_4b533fd0c73e42b08b88020b62ef67b6"/>
      <w:bookmarkEnd w:id="227"/>
      <w:r w:rsidRPr="00C3273F">
        <w:rPr>
          <w:color w:val="000000"/>
          <w:lang w:val="lt-LT"/>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C3273F">
        <w:rPr>
          <w:color w:val="0563C1"/>
          <w:u w:val="single"/>
          <w:lang w:val="lt-LT"/>
        </w:rPr>
        <w:t>2014/55/ES</w:t>
      </w:r>
      <w:r w:rsidRPr="00C3273F">
        <w:rPr>
          <w:color w:val="000000"/>
          <w:lang w:val="lt-LT"/>
        </w:rPr>
        <w:t> (toliau – </w:t>
      </w:r>
      <w:r w:rsidRPr="00C3273F">
        <w:rPr>
          <w:b/>
          <w:bCs/>
          <w:color w:val="000000"/>
          <w:lang w:val="lt-LT"/>
        </w:rPr>
        <w:t>Europos elektroninių sąskaitų faktūrų</w:t>
      </w:r>
      <w:r w:rsidRPr="00C3273F">
        <w:rPr>
          <w:color w:val="000000"/>
          <w:lang w:val="lt-LT"/>
        </w:rPr>
        <w:t> </w:t>
      </w:r>
      <w:r w:rsidRPr="00C3273F">
        <w:rPr>
          <w:b/>
          <w:bCs/>
          <w:color w:val="000000"/>
          <w:lang w:val="lt-LT"/>
        </w:rPr>
        <w:t>standartas</w:t>
      </w:r>
      <w:r w:rsidRPr="00C3273F">
        <w:rPr>
          <w:color w:val="000000"/>
          <w:lang w:val="lt-LT"/>
        </w:rPr>
        <w:t xml:space="preserve">), Tiekėjas gali pateikti per informacinę sistemą „E. sąskaita“ / SABIS </w:t>
      </w:r>
      <w:r w:rsidRPr="00C3273F">
        <w:rPr>
          <w:rFonts w:eastAsia="Arial"/>
          <w:lang w:val="lt-LT"/>
        </w:rPr>
        <w:t>(</w:t>
      </w:r>
      <w:bookmarkStart w:id="228" w:name="_Hlk187059749"/>
      <w:r w:rsidRPr="00C3273F">
        <w:rPr>
          <w:rFonts w:eastAsia="Arial"/>
          <w:color w:val="0000FF"/>
          <w:u w:val="single"/>
          <w:lang w:val="lt-LT"/>
        </w:rPr>
        <w:t>www.esaskaita.eu</w:t>
      </w:r>
      <w:bookmarkEnd w:id="228"/>
      <w:r w:rsidRPr="00C3273F">
        <w:rPr>
          <w:rFonts w:eastAsia="Arial"/>
          <w:lang w:val="lt-LT"/>
        </w:rPr>
        <w:t xml:space="preserve">) </w:t>
      </w:r>
      <w:r w:rsidRPr="00C3273F">
        <w:rPr>
          <w:color w:val="000000"/>
          <w:lang w:val="lt-LT"/>
        </w:rPr>
        <w:t>arba per kitą savo pasirinktą informacinę sistemą;</w:t>
      </w:r>
    </w:p>
    <w:p w14:paraId="76550DEB" w14:textId="77777777" w:rsidR="00C3273F" w:rsidRPr="00B83C96" w:rsidRDefault="00C3273F" w:rsidP="00C3273F">
      <w:pPr>
        <w:spacing w:line="257" w:lineRule="atLeast"/>
        <w:jc w:val="both"/>
        <w:rPr>
          <w:color w:val="000000"/>
          <w:lang w:val="lt-LT"/>
        </w:rPr>
      </w:pPr>
      <w:bookmarkStart w:id="229" w:name="part_0a0da1d5ef5c48389da63acb61f47e3a"/>
      <w:bookmarkEnd w:id="229"/>
      <w:r w:rsidRPr="00C3273F">
        <w:rPr>
          <w:color w:val="000000"/>
          <w:lang w:val="lt-LT"/>
        </w:rPr>
        <w:t>12.2.1.2. Europos elektroninių sąskaitų faktūrų standarto neatitinkančią elektroninę sąskaitą faktūrą Tiekėjas privalo pateikti, naudodamasis informacinės sistemos „E. sąskaita“ / SABIS priemonėmis (</w:t>
      </w:r>
      <w:r w:rsidRPr="00C3273F">
        <w:rPr>
          <w:rFonts w:eastAsia="Arial"/>
          <w:color w:val="0000FF"/>
          <w:u w:val="single"/>
          <w:lang w:val="lt-LT"/>
        </w:rPr>
        <w:t>www.esaskaita.eu</w:t>
      </w:r>
      <w:r w:rsidRPr="00C3273F">
        <w:rPr>
          <w:color w:val="000000"/>
          <w:lang w:val="lt-LT"/>
        </w:rPr>
        <w:t>).</w:t>
      </w:r>
    </w:p>
    <w:p w14:paraId="3803F37F" w14:textId="77777777" w:rsidR="00C3273F" w:rsidRPr="00B83C96" w:rsidRDefault="00C3273F" w:rsidP="00C3273F">
      <w:pPr>
        <w:spacing w:line="257" w:lineRule="atLeast"/>
        <w:jc w:val="both"/>
        <w:rPr>
          <w:color w:val="000000"/>
          <w:lang w:val="lt-LT"/>
        </w:rPr>
      </w:pPr>
      <w:bookmarkStart w:id="230" w:name="part_44a1d195b56b4d74a5fb8a833330bbe9"/>
      <w:bookmarkEnd w:id="230"/>
      <w:r w:rsidRPr="00C3273F">
        <w:rPr>
          <w:color w:val="000000"/>
          <w:lang w:val="lt-LT"/>
        </w:rPr>
        <w:t>12.2.2.   Pirkėjas elektronines sąskaitas faktūras priima ir apdoroja naudodamasis informacinės sistemos „E. sąskaita“/SABIS priemonėmis, išskyrus VPĮ nustatytus išimtinius atvejus.</w:t>
      </w:r>
    </w:p>
    <w:p w14:paraId="0AA12409" w14:textId="77777777" w:rsidR="00C3273F" w:rsidRPr="00B83C96" w:rsidRDefault="00C3273F" w:rsidP="00C3273F">
      <w:pPr>
        <w:spacing w:line="257" w:lineRule="atLeast"/>
        <w:jc w:val="both"/>
        <w:rPr>
          <w:color w:val="000000"/>
          <w:lang w:val="lt-LT"/>
        </w:rPr>
      </w:pPr>
      <w:bookmarkStart w:id="231" w:name="part_e934354ba2644b43b5ff67c104bd060e"/>
      <w:bookmarkEnd w:id="231"/>
      <w:r w:rsidRPr="00C3273F">
        <w:rPr>
          <w:color w:val="000000"/>
          <w:lang w:val="lt-LT"/>
        </w:rPr>
        <w:t>12.2.3.   Išankstinio mokėjimo sąskaitas (jeigu Specialiosiose sąlygose yra numatytas avanso mokėjimas) Tiekėjas privalo pateikti šiame Sutarties poskyryje nustatyta tvarka.</w:t>
      </w:r>
    </w:p>
    <w:p w14:paraId="62F01907" w14:textId="77777777" w:rsidR="00C3273F" w:rsidRPr="00B83C96" w:rsidRDefault="00C3273F" w:rsidP="00C3273F">
      <w:pPr>
        <w:spacing w:line="257" w:lineRule="atLeast"/>
        <w:jc w:val="both"/>
        <w:rPr>
          <w:color w:val="000000"/>
          <w:lang w:val="lt-LT"/>
        </w:rPr>
      </w:pPr>
      <w:bookmarkStart w:id="232" w:name="part_68628f20972b43468ec4f2f92458dce7"/>
      <w:bookmarkEnd w:id="232"/>
      <w:r w:rsidRPr="00C3273F">
        <w:rPr>
          <w:color w:val="000000"/>
          <w:lang w:val="lt-LT"/>
        </w:rPr>
        <w:t>12.2.4.   Pirkėjas atlieka mokėjimus už Prekes Specialiosiose sąlygose nustatytais terminais.</w:t>
      </w:r>
    </w:p>
    <w:p w14:paraId="2FFCFE61" w14:textId="77777777" w:rsidR="00C3273F" w:rsidRPr="00B83C96" w:rsidRDefault="00C3273F" w:rsidP="00C3273F">
      <w:pPr>
        <w:spacing w:line="257" w:lineRule="atLeast"/>
        <w:jc w:val="both"/>
        <w:rPr>
          <w:color w:val="000000"/>
          <w:lang w:val="lt-LT"/>
        </w:rPr>
      </w:pPr>
      <w:bookmarkStart w:id="233" w:name="part_68a87921fdd4459db747caffdae95828"/>
      <w:bookmarkEnd w:id="233"/>
      <w:r w:rsidRPr="00C3273F">
        <w:rPr>
          <w:color w:val="000000"/>
          <w:lang w:val="lt-LT"/>
        </w:rPr>
        <w:t>12.2.5.   Už mokėjimų pagal Sutartį vėlavimus, Pirkėjui taikomos netesybos Specialiosiose sąlygose nustatyta tvarka.</w:t>
      </w:r>
    </w:p>
    <w:p w14:paraId="17B7AB1A" w14:textId="77777777" w:rsidR="00C3273F" w:rsidRPr="00B83C96" w:rsidRDefault="00C3273F" w:rsidP="00C3273F">
      <w:pPr>
        <w:spacing w:line="257" w:lineRule="atLeast"/>
        <w:jc w:val="both"/>
        <w:rPr>
          <w:color w:val="000000"/>
          <w:lang w:val="lt-LT"/>
        </w:rPr>
      </w:pPr>
      <w:bookmarkStart w:id="234" w:name="part_88db164c8d8d441d84f879d3a203a0eb"/>
      <w:bookmarkEnd w:id="234"/>
      <w:r w:rsidRPr="00C3273F">
        <w:rPr>
          <w:color w:val="000000"/>
          <w:lang w:val="lt-LT"/>
        </w:rPr>
        <w:t>12.2.6.   Jei Prekės pristatomos dalimis, aukščiau nurodyta atsiskaitymo tvarka galioja kiekvienai tokiai daliai, jei Specialiosiose sąlygose nenustatyta kitaip.</w:t>
      </w:r>
    </w:p>
    <w:p w14:paraId="7C2BD271" w14:textId="77777777" w:rsidR="00C3273F" w:rsidRPr="00B83C96" w:rsidRDefault="00C3273F" w:rsidP="00C3273F">
      <w:pPr>
        <w:spacing w:line="257" w:lineRule="atLeast"/>
        <w:jc w:val="both"/>
        <w:rPr>
          <w:color w:val="000000"/>
          <w:lang w:val="lt-LT"/>
        </w:rPr>
      </w:pPr>
      <w:bookmarkStart w:id="235" w:name="part_9c0b1f4512584426b9e3b0c76f219221"/>
      <w:bookmarkEnd w:id="235"/>
      <w:r w:rsidRPr="00C3273F">
        <w:rPr>
          <w:color w:val="000000"/>
          <w:lang w:val="lt-LT"/>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8353CA0" w14:textId="77777777" w:rsidR="00C3273F" w:rsidRPr="00B83C96" w:rsidRDefault="00C3273F" w:rsidP="00C3273F">
      <w:pPr>
        <w:spacing w:line="257" w:lineRule="atLeast"/>
        <w:jc w:val="both"/>
        <w:rPr>
          <w:color w:val="000000"/>
          <w:lang w:val="lt-LT"/>
        </w:rPr>
      </w:pPr>
      <w:r w:rsidRPr="00C3273F">
        <w:rPr>
          <w:color w:val="000000"/>
          <w:lang w:val="lt-LT"/>
        </w:rPr>
        <w:t> </w:t>
      </w:r>
    </w:p>
    <w:p w14:paraId="6D639E77" w14:textId="77777777" w:rsidR="00C3273F" w:rsidRPr="00B83C96" w:rsidRDefault="00C3273F" w:rsidP="00C3273F">
      <w:pPr>
        <w:spacing w:line="257" w:lineRule="atLeast"/>
        <w:jc w:val="center"/>
        <w:rPr>
          <w:color w:val="000000"/>
          <w:lang w:val="lt-LT"/>
        </w:rPr>
      </w:pPr>
      <w:bookmarkStart w:id="236" w:name="part_d9561aa090a84edf8a9569a80ce15656"/>
      <w:bookmarkEnd w:id="236"/>
      <w:r w:rsidRPr="00C3273F">
        <w:rPr>
          <w:b/>
          <w:bCs/>
          <w:color w:val="000000"/>
          <w:lang w:val="lt-LT"/>
        </w:rPr>
        <w:t>12.3.  Kiti atsiskaitymo klausimai</w:t>
      </w:r>
    </w:p>
    <w:p w14:paraId="21C31AFE" w14:textId="77777777" w:rsidR="00C3273F" w:rsidRPr="00B83C96" w:rsidRDefault="00C3273F" w:rsidP="00C3273F">
      <w:pPr>
        <w:spacing w:line="257" w:lineRule="atLeast"/>
        <w:jc w:val="both"/>
        <w:rPr>
          <w:color w:val="000000"/>
          <w:lang w:val="lt-LT"/>
        </w:rPr>
      </w:pPr>
      <w:r w:rsidRPr="00C3273F">
        <w:rPr>
          <w:b/>
          <w:bCs/>
          <w:color w:val="000000"/>
          <w:lang w:val="lt-LT"/>
        </w:rPr>
        <w:lastRenderedPageBreak/>
        <w:t> </w:t>
      </w:r>
    </w:p>
    <w:p w14:paraId="54EF3AFE" w14:textId="77777777" w:rsidR="00C3273F" w:rsidRPr="00B83C96" w:rsidRDefault="00C3273F" w:rsidP="00C3273F">
      <w:pPr>
        <w:spacing w:line="257" w:lineRule="atLeast"/>
        <w:jc w:val="both"/>
        <w:rPr>
          <w:color w:val="000000"/>
          <w:lang w:val="lt-LT"/>
        </w:rPr>
      </w:pPr>
      <w:bookmarkStart w:id="237" w:name="part_e08fcb6fd55a4983acf9af7ef9c5ce20"/>
      <w:bookmarkEnd w:id="237"/>
      <w:r w:rsidRPr="00C3273F">
        <w:rPr>
          <w:color w:val="000000"/>
          <w:lang w:val="lt-LT"/>
        </w:rPr>
        <w:t>12.3.1.   Pirkėjas privalo pervesti mokėjimus Tiekėjui į Tiekėjo banko sąskaitą, nurodytą Specialiosiose sąlygose.</w:t>
      </w:r>
    </w:p>
    <w:p w14:paraId="78B70F5E" w14:textId="77777777" w:rsidR="00C3273F" w:rsidRPr="00B83C96" w:rsidRDefault="00C3273F" w:rsidP="00C3273F">
      <w:pPr>
        <w:spacing w:line="257" w:lineRule="atLeast"/>
        <w:jc w:val="both"/>
        <w:rPr>
          <w:color w:val="000000"/>
          <w:lang w:val="lt-LT"/>
        </w:rPr>
      </w:pPr>
      <w:bookmarkStart w:id="238" w:name="part_3a9aaac2e8b1447790272c1a0eeaae22"/>
      <w:bookmarkEnd w:id="238"/>
      <w:r w:rsidRPr="00C3273F">
        <w:rPr>
          <w:color w:val="000000"/>
          <w:lang w:val="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1D574F9" w14:textId="77777777" w:rsidR="00C3273F" w:rsidRPr="00B83C96" w:rsidRDefault="00C3273F" w:rsidP="00C3273F">
      <w:pPr>
        <w:spacing w:line="257" w:lineRule="atLeast"/>
        <w:jc w:val="both"/>
        <w:rPr>
          <w:color w:val="000000"/>
          <w:lang w:val="fr-FR"/>
        </w:rPr>
      </w:pPr>
      <w:bookmarkStart w:id="239" w:name="part_854a7e65f8db483e97c811ffa9a30ed7"/>
      <w:bookmarkEnd w:id="239"/>
      <w:r w:rsidRPr="00C3273F">
        <w:rPr>
          <w:color w:val="000000"/>
          <w:lang w:val="lt-LT"/>
        </w:rPr>
        <w:t>12.3.3.   Visi mokėjimai pagal Sutartį atliekami eurais.</w:t>
      </w:r>
    </w:p>
    <w:p w14:paraId="14F5369F" w14:textId="77777777" w:rsidR="00C3273F" w:rsidRPr="00B83C96" w:rsidRDefault="00C3273F" w:rsidP="00C3273F">
      <w:pPr>
        <w:spacing w:line="257" w:lineRule="atLeast"/>
        <w:jc w:val="both"/>
        <w:rPr>
          <w:color w:val="000000"/>
          <w:lang w:val="fr-FR"/>
        </w:rPr>
      </w:pPr>
      <w:bookmarkStart w:id="240" w:name="part_ad77fdac8f2b472289c100214a4ab1bb"/>
      <w:bookmarkEnd w:id="240"/>
      <w:r w:rsidRPr="00C3273F">
        <w:rPr>
          <w:color w:val="000000"/>
          <w:lang w:val="lt-LT"/>
        </w:rPr>
        <w:t>12.3.4.   Už pavėluotus mokėjimus pagal Sutartį mokančioji Šalis privalo sumokėti kitai Šaliai Specialiosiose sąlygose nurodyto dydžio netesybas.</w:t>
      </w:r>
    </w:p>
    <w:p w14:paraId="1E3D3427" w14:textId="77777777" w:rsidR="00C3273F" w:rsidRPr="00B83C96" w:rsidRDefault="00C3273F" w:rsidP="00C3273F">
      <w:pPr>
        <w:spacing w:line="257" w:lineRule="atLeast"/>
        <w:jc w:val="both"/>
        <w:rPr>
          <w:color w:val="000000"/>
          <w:lang w:val="fr-FR"/>
        </w:rPr>
      </w:pPr>
      <w:r w:rsidRPr="00C3273F">
        <w:rPr>
          <w:color w:val="000000"/>
          <w:lang w:val="lt-LT"/>
        </w:rPr>
        <w:t> </w:t>
      </w:r>
    </w:p>
    <w:p w14:paraId="2D066D19" w14:textId="77777777" w:rsidR="00C3273F" w:rsidRPr="00B83C96" w:rsidRDefault="00C3273F" w:rsidP="00C3273F">
      <w:pPr>
        <w:spacing w:line="257" w:lineRule="atLeast"/>
        <w:jc w:val="center"/>
        <w:rPr>
          <w:color w:val="000000"/>
          <w:lang w:val="fr-FR"/>
        </w:rPr>
      </w:pPr>
      <w:bookmarkStart w:id="241" w:name="part_c93bdf8d52ca4278b2f53dd8113d12c5"/>
      <w:bookmarkEnd w:id="241"/>
      <w:r w:rsidRPr="00C3273F">
        <w:rPr>
          <w:b/>
          <w:bCs/>
          <w:caps/>
          <w:color w:val="000000"/>
          <w:lang w:val="lt-LT"/>
        </w:rPr>
        <w:t>13.  KONFIDENCIALI INFORMACIJA</w:t>
      </w:r>
    </w:p>
    <w:p w14:paraId="6A942302" w14:textId="77777777" w:rsidR="00C3273F" w:rsidRPr="00B83C96" w:rsidRDefault="00C3273F" w:rsidP="00C3273F">
      <w:pPr>
        <w:spacing w:line="257" w:lineRule="atLeast"/>
        <w:jc w:val="both"/>
        <w:rPr>
          <w:color w:val="000000"/>
          <w:lang w:val="fr-FR"/>
        </w:rPr>
      </w:pPr>
      <w:r w:rsidRPr="00C3273F">
        <w:rPr>
          <w:b/>
          <w:bCs/>
          <w:caps/>
          <w:color w:val="000000"/>
          <w:lang w:val="lt-LT"/>
        </w:rPr>
        <w:t> </w:t>
      </w:r>
    </w:p>
    <w:p w14:paraId="500FF624" w14:textId="77777777" w:rsidR="00C3273F" w:rsidRPr="00B83C96" w:rsidRDefault="00C3273F" w:rsidP="00C3273F">
      <w:pPr>
        <w:spacing w:line="257" w:lineRule="atLeast"/>
        <w:jc w:val="both"/>
        <w:rPr>
          <w:color w:val="000000"/>
          <w:lang w:val="fr-FR"/>
        </w:rPr>
      </w:pPr>
      <w:bookmarkStart w:id="242" w:name="part_61fd70a8a6664132b3350d936e1a21e5"/>
      <w:bookmarkEnd w:id="242"/>
      <w:r w:rsidRPr="00C3273F">
        <w:rPr>
          <w:color w:val="000000"/>
          <w:lang w:val="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F62AAEF" w14:textId="77777777" w:rsidR="00C3273F" w:rsidRPr="00B83C96" w:rsidRDefault="00C3273F" w:rsidP="00C3273F">
      <w:pPr>
        <w:spacing w:line="257" w:lineRule="atLeast"/>
        <w:jc w:val="both"/>
        <w:rPr>
          <w:color w:val="000000"/>
          <w:lang w:val="fr-FR"/>
        </w:rPr>
      </w:pPr>
      <w:bookmarkStart w:id="243" w:name="part_0b057206de9940a79e426d526d4ff1d8"/>
      <w:bookmarkEnd w:id="243"/>
      <w:r w:rsidRPr="00C3273F">
        <w:rPr>
          <w:color w:val="000000"/>
          <w:lang w:val="lt-LT"/>
        </w:rPr>
        <w:t>13.2.  Šalis turi teisę atskleisti kitos Šalies konfidencialią informaciją šiais atvejais:</w:t>
      </w:r>
    </w:p>
    <w:p w14:paraId="57443CDC" w14:textId="77777777" w:rsidR="00C3273F" w:rsidRPr="00B83C96" w:rsidRDefault="00C3273F" w:rsidP="00C3273F">
      <w:pPr>
        <w:spacing w:line="257" w:lineRule="atLeast"/>
        <w:jc w:val="both"/>
        <w:rPr>
          <w:color w:val="000000"/>
          <w:lang w:val="lt-LT"/>
        </w:rPr>
      </w:pPr>
      <w:bookmarkStart w:id="244" w:name="part_53fbb52773414f9c9b52da4acf3966ba"/>
      <w:bookmarkEnd w:id="244"/>
      <w:r w:rsidRPr="00C3273F">
        <w:rPr>
          <w:color w:val="000000"/>
          <w:lang w:val="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FDF99F0" w14:textId="77777777" w:rsidR="00C3273F" w:rsidRPr="00B83C96" w:rsidRDefault="00C3273F" w:rsidP="00C3273F">
      <w:pPr>
        <w:spacing w:line="257" w:lineRule="atLeast"/>
        <w:jc w:val="both"/>
        <w:rPr>
          <w:color w:val="000000"/>
          <w:lang w:val="lt-LT"/>
        </w:rPr>
      </w:pPr>
      <w:bookmarkStart w:id="245" w:name="part_2298f6d2b7f54e1e8c54f2447a9d43a0"/>
      <w:bookmarkEnd w:id="245"/>
      <w:r w:rsidRPr="00C3273F">
        <w:rPr>
          <w:color w:val="000000"/>
          <w:lang w:val="lt-LT"/>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0217A1B" w14:textId="77777777" w:rsidR="00C3273F" w:rsidRPr="00B83C96" w:rsidRDefault="00C3273F" w:rsidP="00C3273F">
      <w:pPr>
        <w:spacing w:line="257" w:lineRule="atLeast"/>
        <w:jc w:val="both"/>
        <w:rPr>
          <w:color w:val="000000"/>
          <w:lang w:val="lt-LT"/>
        </w:rPr>
      </w:pPr>
      <w:bookmarkStart w:id="246" w:name="part_0bcf3a8ffc6c460491923a7f3c6c7334"/>
      <w:bookmarkEnd w:id="246"/>
      <w:r w:rsidRPr="00C3273F">
        <w:rPr>
          <w:color w:val="000000"/>
          <w:lang w:val="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4F5649A1" w14:textId="77777777" w:rsidR="00C3273F" w:rsidRPr="00B83C96" w:rsidRDefault="00C3273F" w:rsidP="00C3273F">
      <w:pPr>
        <w:spacing w:line="257" w:lineRule="atLeast"/>
        <w:jc w:val="both"/>
        <w:rPr>
          <w:color w:val="000000"/>
          <w:lang w:val="lt-LT"/>
        </w:rPr>
      </w:pPr>
      <w:bookmarkStart w:id="247" w:name="part_32b2c249e6944678957805393e93f8ff"/>
      <w:bookmarkEnd w:id="247"/>
      <w:r w:rsidRPr="00C3273F">
        <w:rPr>
          <w:color w:val="000000"/>
          <w:lang w:val="lt-LT"/>
        </w:rPr>
        <w:t>13.4.  Šalis atsako:</w:t>
      </w:r>
    </w:p>
    <w:p w14:paraId="3C538E04" w14:textId="77777777" w:rsidR="00C3273F" w:rsidRPr="00B83C96" w:rsidRDefault="00C3273F" w:rsidP="00C3273F">
      <w:pPr>
        <w:spacing w:line="257" w:lineRule="atLeast"/>
        <w:jc w:val="both"/>
        <w:rPr>
          <w:color w:val="000000"/>
          <w:lang w:val="lt-LT"/>
        </w:rPr>
      </w:pPr>
      <w:bookmarkStart w:id="248" w:name="part_5bc455d878134aea8f437f7b73ac4368"/>
      <w:bookmarkEnd w:id="248"/>
      <w:r w:rsidRPr="00C3273F">
        <w:rPr>
          <w:color w:val="000000"/>
          <w:lang w:val="lt-LT"/>
        </w:rPr>
        <w:t>13.4.1.   už bet kokį neteisėtą, įskaitant atsitiktinį, kitos Šalies konfidencialios informacijos ar bet kurios jos dalies atskleidimą ar perdavimą arba konfidencialios informacijos neteisėtą naudojimą;</w:t>
      </w:r>
    </w:p>
    <w:p w14:paraId="6C7BF1D6" w14:textId="77777777" w:rsidR="00C3273F" w:rsidRPr="00B83C96" w:rsidRDefault="00C3273F" w:rsidP="00C3273F">
      <w:pPr>
        <w:spacing w:line="257" w:lineRule="atLeast"/>
        <w:jc w:val="both"/>
        <w:rPr>
          <w:color w:val="000000"/>
          <w:lang w:val="lt-LT"/>
        </w:rPr>
      </w:pPr>
      <w:bookmarkStart w:id="249" w:name="part_89703ac8c5b0446d80b331aac6398952"/>
      <w:bookmarkEnd w:id="249"/>
      <w:r w:rsidRPr="00C3273F">
        <w:rPr>
          <w:color w:val="000000"/>
          <w:lang w:val="lt-LT"/>
        </w:rPr>
        <w:t>13.4.2.   už tai, kad nesiėmė visų protingų veiksmų, kad išsaugotų ir apsaugotų kitos Šalies konfidencialią informaciją ar bet kurią jos dalį, užkirstų kelią tolesniam jos neteisėtam atskleidimui, perdavimui ar naudojimui.</w:t>
      </w:r>
    </w:p>
    <w:p w14:paraId="69F99C65" w14:textId="77777777" w:rsidR="00C3273F" w:rsidRPr="00B83C96" w:rsidRDefault="00C3273F" w:rsidP="00C3273F">
      <w:pPr>
        <w:spacing w:line="257" w:lineRule="atLeast"/>
        <w:jc w:val="both"/>
        <w:rPr>
          <w:color w:val="000000"/>
          <w:lang w:val="lt-LT"/>
        </w:rPr>
      </w:pPr>
      <w:bookmarkStart w:id="250" w:name="part_441729603aa74b1a96669508650e91c7"/>
      <w:bookmarkEnd w:id="250"/>
      <w:r w:rsidRPr="00C3273F">
        <w:rPr>
          <w:color w:val="000000"/>
          <w:lang w:val="lt-LT"/>
        </w:rPr>
        <w:t>13.5.  Šalis nepagrįstai atskleidusi kitos Šalies konfidencialią informaciją privalo sumokėti kitai Šaliai Specialiosiose sąlygose nurodyto dydžio baudą.</w:t>
      </w:r>
    </w:p>
    <w:p w14:paraId="27F1C00F" w14:textId="77777777" w:rsidR="00C3273F" w:rsidRPr="00B83C96" w:rsidRDefault="00C3273F" w:rsidP="00C3273F">
      <w:pPr>
        <w:spacing w:line="257" w:lineRule="atLeast"/>
        <w:jc w:val="both"/>
        <w:rPr>
          <w:color w:val="000000"/>
          <w:lang w:val="lt-LT"/>
        </w:rPr>
      </w:pPr>
      <w:r w:rsidRPr="00C3273F">
        <w:rPr>
          <w:color w:val="000000"/>
          <w:lang w:val="lt-LT"/>
        </w:rPr>
        <w:t> </w:t>
      </w:r>
    </w:p>
    <w:p w14:paraId="0061D279" w14:textId="77777777" w:rsidR="00C3273F" w:rsidRPr="00B83C96" w:rsidRDefault="00C3273F" w:rsidP="00C3273F">
      <w:pPr>
        <w:spacing w:line="257" w:lineRule="atLeast"/>
        <w:jc w:val="center"/>
        <w:rPr>
          <w:color w:val="000000"/>
          <w:lang w:val="lt-LT"/>
        </w:rPr>
      </w:pPr>
      <w:bookmarkStart w:id="251" w:name="part_0349dceb84bf483dbf95d00c34404dfd"/>
      <w:bookmarkEnd w:id="251"/>
      <w:r w:rsidRPr="00C3273F">
        <w:rPr>
          <w:b/>
          <w:bCs/>
          <w:caps/>
          <w:color w:val="000000"/>
          <w:lang w:val="lt-LT"/>
        </w:rPr>
        <w:t>14.  ASMENS DUOMENŲ APSAUGA</w:t>
      </w:r>
    </w:p>
    <w:p w14:paraId="43D42953" w14:textId="77777777" w:rsidR="00C3273F" w:rsidRPr="00B83C96" w:rsidRDefault="00C3273F" w:rsidP="00C3273F">
      <w:pPr>
        <w:spacing w:line="257" w:lineRule="atLeast"/>
        <w:jc w:val="both"/>
        <w:rPr>
          <w:color w:val="000000"/>
          <w:lang w:val="lt-LT"/>
        </w:rPr>
      </w:pPr>
      <w:r w:rsidRPr="00C3273F">
        <w:rPr>
          <w:b/>
          <w:bCs/>
          <w:caps/>
          <w:color w:val="000000"/>
          <w:lang w:val="lt-LT"/>
        </w:rPr>
        <w:t> </w:t>
      </w:r>
    </w:p>
    <w:p w14:paraId="3D4225ED" w14:textId="77777777" w:rsidR="00C3273F" w:rsidRPr="00B83C96" w:rsidRDefault="00C3273F" w:rsidP="00C3273F">
      <w:pPr>
        <w:spacing w:line="257" w:lineRule="atLeast"/>
        <w:jc w:val="both"/>
        <w:rPr>
          <w:color w:val="000000"/>
          <w:lang w:val="lt-LT"/>
        </w:rPr>
      </w:pPr>
      <w:bookmarkStart w:id="252" w:name="part_2a02832f44ab40d6844ee305c26d4a31"/>
      <w:bookmarkEnd w:id="252"/>
      <w:r w:rsidRPr="00C3273F">
        <w:rPr>
          <w:color w:val="000000"/>
          <w:lang w:val="lt-LT"/>
        </w:rPr>
        <w:t>14.1.  Šalys įsipareigoja užtikrinti asmens duomenų saugumą bei asmens duomenų tvarkymą vykdyti teisėtai, vadovaujantis 2016 m. balandžio 27 d. priimto Europos Parlamento ir Tarybos reglamento </w:t>
      </w:r>
      <w:r w:rsidRPr="00C3273F">
        <w:rPr>
          <w:color w:val="0563C1"/>
          <w:u w:val="single"/>
          <w:lang w:val="lt-LT"/>
        </w:rPr>
        <w:t>(ES) 2016/679</w:t>
      </w:r>
      <w:r w:rsidRPr="00C3273F">
        <w:rPr>
          <w:color w:val="000000"/>
          <w:lang w:val="lt-LT"/>
        </w:rPr>
        <w:t> dėl fizinių asmenų apsaugos tvarkant asmens duomenis ir dėl laisvo tokių duomenų judėjimo ir kuriuo panaikinama Direktyva </w:t>
      </w:r>
      <w:r w:rsidRPr="00C3273F">
        <w:rPr>
          <w:color w:val="0563C1"/>
          <w:u w:val="single"/>
          <w:lang w:val="lt-LT"/>
        </w:rPr>
        <w:t>95/46/EB</w:t>
      </w:r>
      <w:r w:rsidRPr="00C3273F">
        <w:rPr>
          <w:color w:val="000000"/>
          <w:lang w:val="lt-LT"/>
        </w:rPr>
        <w:t> (Bendrasis duomenų apsaugos reglamentas) ir kitų teisės aktų, reglamentuojančių asmens duomenų tvarkymą, nuostatomis.</w:t>
      </w:r>
    </w:p>
    <w:p w14:paraId="2DB5D5FB" w14:textId="77777777" w:rsidR="00C3273F" w:rsidRPr="00B83C96" w:rsidRDefault="00C3273F" w:rsidP="00C3273F">
      <w:pPr>
        <w:spacing w:line="257" w:lineRule="atLeast"/>
        <w:jc w:val="both"/>
        <w:rPr>
          <w:color w:val="000000"/>
          <w:lang w:val="lt-LT"/>
        </w:rPr>
      </w:pPr>
      <w:bookmarkStart w:id="253" w:name="part_efcf2289ac124501be1817d02c0f316e"/>
      <w:bookmarkEnd w:id="253"/>
      <w:r w:rsidRPr="00C3273F">
        <w:rPr>
          <w:color w:val="000000"/>
          <w:lang w:val="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3DED2B4" w14:textId="77777777" w:rsidR="00C3273F" w:rsidRPr="00B83C96" w:rsidRDefault="00C3273F" w:rsidP="00C3273F">
      <w:pPr>
        <w:spacing w:line="257" w:lineRule="atLeast"/>
        <w:ind w:left="360" w:firstLine="53"/>
        <w:jc w:val="both"/>
        <w:rPr>
          <w:color w:val="000000"/>
          <w:lang w:val="lt-LT"/>
        </w:rPr>
      </w:pPr>
      <w:r w:rsidRPr="00C3273F">
        <w:rPr>
          <w:color w:val="000000"/>
          <w:lang w:val="lt-LT"/>
        </w:rPr>
        <w:lastRenderedPageBreak/>
        <w:t> </w:t>
      </w:r>
    </w:p>
    <w:p w14:paraId="0646190A" w14:textId="77777777" w:rsidR="00C3273F" w:rsidRPr="00B83C96" w:rsidRDefault="00C3273F" w:rsidP="00C3273F">
      <w:pPr>
        <w:spacing w:line="257" w:lineRule="atLeast"/>
        <w:jc w:val="center"/>
        <w:rPr>
          <w:color w:val="000000"/>
          <w:lang w:val="lt-LT"/>
        </w:rPr>
      </w:pPr>
      <w:bookmarkStart w:id="254" w:name="part_7cea0cfb81564512a67d6a84f49fb00e"/>
      <w:bookmarkEnd w:id="254"/>
      <w:r w:rsidRPr="00C3273F">
        <w:rPr>
          <w:b/>
          <w:bCs/>
          <w:caps/>
          <w:color w:val="000000"/>
          <w:lang w:val="lt-LT"/>
        </w:rPr>
        <w:t>15.  INTELEKTINĖ NUOSAVYBĖ</w:t>
      </w:r>
    </w:p>
    <w:p w14:paraId="4A3B3959" w14:textId="77777777" w:rsidR="00C3273F" w:rsidRPr="00B83C96" w:rsidRDefault="00C3273F" w:rsidP="00C3273F">
      <w:pPr>
        <w:spacing w:line="257" w:lineRule="atLeast"/>
        <w:jc w:val="both"/>
        <w:rPr>
          <w:color w:val="000000"/>
          <w:lang w:val="lt-LT"/>
        </w:rPr>
      </w:pPr>
      <w:r w:rsidRPr="00C3273F">
        <w:rPr>
          <w:caps/>
          <w:color w:val="000000"/>
          <w:lang w:val="lt-LT"/>
        </w:rPr>
        <w:t> </w:t>
      </w:r>
    </w:p>
    <w:p w14:paraId="5D13E552" w14:textId="77777777" w:rsidR="00C3273F" w:rsidRPr="00B83C96" w:rsidRDefault="00C3273F" w:rsidP="00C3273F">
      <w:pPr>
        <w:spacing w:line="257" w:lineRule="atLeast"/>
        <w:jc w:val="both"/>
        <w:textAlignment w:val="baseline"/>
        <w:rPr>
          <w:color w:val="000000"/>
          <w:lang w:val="lt-LT"/>
        </w:rPr>
      </w:pPr>
      <w:bookmarkStart w:id="255" w:name="part_12edb23232c3463496cbb10412f0f6b0"/>
      <w:bookmarkEnd w:id="255"/>
      <w:r w:rsidRPr="00C3273F">
        <w:rPr>
          <w:color w:val="000000"/>
          <w:lang w:val="lt-LT"/>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F515A65" w14:textId="77777777" w:rsidR="00C3273F" w:rsidRPr="00B83C96" w:rsidRDefault="00C3273F" w:rsidP="00C3273F">
      <w:pPr>
        <w:spacing w:line="257" w:lineRule="atLeast"/>
        <w:jc w:val="both"/>
        <w:textAlignment w:val="baseline"/>
        <w:rPr>
          <w:color w:val="000000"/>
          <w:lang w:val="lt-LT"/>
        </w:rPr>
      </w:pPr>
      <w:bookmarkStart w:id="256" w:name="part_1b9b76efd8d0445c9c56bb24ebd7d34f"/>
      <w:bookmarkEnd w:id="256"/>
      <w:r w:rsidRPr="00C3273F">
        <w:rPr>
          <w:color w:val="000000"/>
          <w:lang w:val="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C3273F">
        <w:rPr>
          <w:color w:val="000000"/>
          <w:lang w:val="lt-LT"/>
        </w:rPr>
        <w:t>sui</w:t>
      </w:r>
      <w:proofErr w:type="spellEnd"/>
      <w:r w:rsidRPr="00C3273F">
        <w:rPr>
          <w:color w:val="000000"/>
          <w:lang w:val="lt-LT"/>
        </w:rPr>
        <w:t xml:space="preserve"> </w:t>
      </w:r>
      <w:proofErr w:type="spellStart"/>
      <w:r w:rsidRPr="00C3273F">
        <w:rPr>
          <w:color w:val="000000"/>
          <w:lang w:val="lt-LT"/>
        </w:rPr>
        <w:t>generis</w:t>
      </w:r>
      <w:proofErr w:type="spellEnd"/>
      <w:r w:rsidRPr="00C3273F">
        <w:rPr>
          <w:color w:val="000000"/>
          <w:lang w:val="lt-LT"/>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F05CC34" w14:textId="77777777" w:rsidR="00C3273F" w:rsidRPr="002F38DF" w:rsidRDefault="00C3273F" w:rsidP="00C3273F">
      <w:pPr>
        <w:spacing w:line="257" w:lineRule="atLeast"/>
        <w:jc w:val="both"/>
        <w:textAlignment w:val="baseline"/>
        <w:rPr>
          <w:color w:val="000000"/>
          <w:lang w:val="pt-BR"/>
        </w:rPr>
      </w:pPr>
      <w:bookmarkStart w:id="257" w:name="part_f3ec9bddd3814a4b91c0aa9e9bab8c5a"/>
      <w:bookmarkEnd w:id="257"/>
      <w:r w:rsidRPr="00C3273F">
        <w:rPr>
          <w:color w:val="000000"/>
          <w:lang w:val="lt-LT"/>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2C77B5DE" w14:textId="77777777" w:rsidR="00C3273F" w:rsidRPr="002F38DF" w:rsidRDefault="00C3273F" w:rsidP="00C3273F">
      <w:pPr>
        <w:spacing w:line="257" w:lineRule="atLeast"/>
        <w:jc w:val="both"/>
        <w:textAlignment w:val="baseline"/>
        <w:rPr>
          <w:color w:val="000000"/>
          <w:lang w:val="pt-BR"/>
        </w:rPr>
      </w:pPr>
      <w:r w:rsidRPr="00C3273F">
        <w:rPr>
          <w:color w:val="000000"/>
          <w:lang w:val="lt-LT"/>
        </w:rPr>
        <w:t> </w:t>
      </w:r>
    </w:p>
    <w:p w14:paraId="0788CA5D" w14:textId="77777777" w:rsidR="00C3273F" w:rsidRPr="002F38DF" w:rsidRDefault="00C3273F" w:rsidP="00C3273F">
      <w:pPr>
        <w:spacing w:line="257" w:lineRule="atLeast"/>
        <w:jc w:val="center"/>
        <w:rPr>
          <w:color w:val="000000"/>
          <w:lang w:val="pt-BR"/>
        </w:rPr>
      </w:pPr>
      <w:bookmarkStart w:id="258" w:name="part_5d3f1393fe484945a06edfe0588f65a6"/>
      <w:bookmarkEnd w:id="258"/>
      <w:r w:rsidRPr="00C3273F">
        <w:rPr>
          <w:b/>
          <w:bCs/>
          <w:caps/>
          <w:color w:val="000000"/>
          <w:lang w:val="lt-LT"/>
        </w:rPr>
        <w:t>16.  PAREIŠKIMAI IR GARANTIJOS</w:t>
      </w:r>
    </w:p>
    <w:p w14:paraId="25C7F48E" w14:textId="77777777" w:rsidR="00C3273F" w:rsidRPr="002F38DF" w:rsidRDefault="00C3273F" w:rsidP="00C3273F">
      <w:pPr>
        <w:spacing w:line="257" w:lineRule="atLeast"/>
        <w:jc w:val="both"/>
        <w:rPr>
          <w:color w:val="000000"/>
          <w:lang w:val="pt-BR"/>
        </w:rPr>
      </w:pPr>
      <w:r w:rsidRPr="00C3273F">
        <w:rPr>
          <w:b/>
          <w:bCs/>
          <w:caps/>
          <w:color w:val="000000"/>
          <w:lang w:val="lt-LT"/>
        </w:rPr>
        <w:t> </w:t>
      </w:r>
    </w:p>
    <w:p w14:paraId="02FDA9DB" w14:textId="77777777" w:rsidR="00C3273F" w:rsidRPr="002F38DF" w:rsidRDefault="00C3273F" w:rsidP="00C3273F">
      <w:pPr>
        <w:spacing w:line="257" w:lineRule="atLeast"/>
        <w:jc w:val="both"/>
        <w:rPr>
          <w:color w:val="000000"/>
          <w:lang w:val="pt-BR"/>
        </w:rPr>
      </w:pPr>
      <w:bookmarkStart w:id="259" w:name="part_dccb91c5291d4b568b4cec4b3b64ba85"/>
      <w:bookmarkEnd w:id="259"/>
      <w:r w:rsidRPr="00C3273F">
        <w:rPr>
          <w:color w:val="000000"/>
          <w:lang w:val="lt-LT"/>
        </w:rPr>
        <w:t>16.1. Kiekviena iš Šalių pareiškia ir garantuoja kitai Šaliai, kad:</w:t>
      </w:r>
    </w:p>
    <w:p w14:paraId="5869E7DC" w14:textId="77777777" w:rsidR="00C3273F" w:rsidRPr="002F38DF" w:rsidRDefault="00C3273F" w:rsidP="00C3273F">
      <w:pPr>
        <w:spacing w:line="257" w:lineRule="atLeast"/>
        <w:jc w:val="both"/>
        <w:rPr>
          <w:color w:val="000000"/>
          <w:lang w:val="pt-BR"/>
        </w:rPr>
      </w:pPr>
      <w:bookmarkStart w:id="260" w:name="part_7f25f6c58258486eba0d25e18c99c106"/>
      <w:bookmarkEnd w:id="260"/>
      <w:r w:rsidRPr="00C3273F">
        <w:rPr>
          <w:color w:val="000000"/>
          <w:lang w:val="lt-LT"/>
        </w:rPr>
        <w:t>16.1.1. yra teisėtai priimti ir galioja visi būtini sprendimai, gauti leidimai bei sutikimai, taip pat teisėtai atlikti ir galioja kiti teisiniai veiksmai, reikalingi Sutarties sudarymui, galiojimui ir vykdymui;</w:t>
      </w:r>
    </w:p>
    <w:p w14:paraId="71F0D0B1" w14:textId="77777777" w:rsidR="00C3273F" w:rsidRPr="002F38DF" w:rsidRDefault="00C3273F" w:rsidP="00C3273F">
      <w:pPr>
        <w:spacing w:line="257" w:lineRule="atLeast"/>
        <w:jc w:val="both"/>
        <w:rPr>
          <w:color w:val="000000"/>
          <w:lang w:val="pt-BR"/>
        </w:rPr>
      </w:pPr>
      <w:bookmarkStart w:id="261" w:name="part_391911bfb3b94b0286158a6c07f25511"/>
      <w:bookmarkEnd w:id="261"/>
      <w:r w:rsidRPr="00C3273F">
        <w:rPr>
          <w:color w:val="000000"/>
          <w:lang w:val="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E830B1D" w14:textId="77777777" w:rsidR="00C3273F" w:rsidRPr="002F38DF" w:rsidRDefault="00C3273F" w:rsidP="00C3273F">
      <w:pPr>
        <w:spacing w:line="257" w:lineRule="atLeast"/>
        <w:jc w:val="both"/>
        <w:rPr>
          <w:color w:val="000000"/>
          <w:lang w:val="pt-BR"/>
        </w:rPr>
      </w:pPr>
      <w:bookmarkStart w:id="262" w:name="part_549b97630bdf485c9f1ed21f87374ba2"/>
      <w:bookmarkEnd w:id="262"/>
      <w:r w:rsidRPr="00C3273F">
        <w:rPr>
          <w:color w:val="000000"/>
          <w:lang w:val="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44E3845" w14:textId="77777777" w:rsidR="00C3273F" w:rsidRPr="002F38DF" w:rsidRDefault="00C3273F" w:rsidP="00C3273F">
      <w:pPr>
        <w:spacing w:line="257" w:lineRule="atLeast"/>
        <w:jc w:val="both"/>
        <w:rPr>
          <w:color w:val="000000"/>
          <w:lang w:val="pt-BR"/>
        </w:rPr>
      </w:pPr>
      <w:bookmarkStart w:id="263" w:name="part_33af460a296f4333b2bda489147b75ef"/>
      <w:bookmarkEnd w:id="263"/>
      <w:r w:rsidRPr="00C3273F">
        <w:rPr>
          <w:color w:val="000000"/>
          <w:lang w:val="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7D175A7" w14:textId="77777777" w:rsidR="00C3273F" w:rsidRPr="00B83C96" w:rsidRDefault="00C3273F" w:rsidP="00C3273F">
      <w:pPr>
        <w:spacing w:line="257" w:lineRule="atLeast"/>
        <w:jc w:val="both"/>
        <w:rPr>
          <w:color w:val="000000"/>
          <w:lang w:val="lt-LT"/>
        </w:rPr>
      </w:pPr>
      <w:bookmarkStart w:id="264" w:name="part_12ab65e979b8470eb9313a512e38198b"/>
      <w:bookmarkEnd w:id="264"/>
      <w:r w:rsidRPr="00C3273F">
        <w:rPr>
          <w:color w:val="000000"/>
          <w:lang w:val="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99B3F32" w14:textId="77777777" w:rsidR="00C3273F" w:rsidRPr="00B83C96" w:rsidRDefault="00C3273F" w:rsidP="00C3273F">
      <w:pPr>
        <w:spacing w:line="257" w:lineRule="atLeast"/>
        <w:jc w:val="both"/>
        <w:rPr>
          <w:color w:val="000000"/>
          <w:lang w:val="lt-LT"/>
        </w:rPr>
      </w:pPr>
      <w:bookmarkStart w:id="265" w:name="part_c6af3093c91345f583e17093031c83cc"/>
      <w:bookmarkEnd w:id="265"/>
      <w:r w:rsidRPr="00C3273F">
        <w:rPr>
          <w:color w:val="000000"/>
          <w:lang w:val="lt-LT"/>
        </w:rPr>
        <w:t>16.1.6. visi Šalies pareiškimai ir garantijos yra išsamūs ir nepalieka nutylėtų jokių aplinkybių, kurios darytų šiuos pareiškimus ar garantijas neteisingais.</w:t>
      </w:r>
    </w:p>
    <w:p w14:paraId="23D40522" w14:textId="77777777" w:rsidR="00C3273F" w:rsidRPr="00B83C96" w:rsidRDefault="00C3273F" w:rsidP="00C3273F">
      <w:pPr>
        <w:spacing w:line="257" w:lineRule="atLeast"/>
        <w:jc w:val="both"/>
        <w:rPr>
          <w:color w:val="000000"/>
          <w:lang w:val="lt-LT"/>
        </w:rPr>
      </w:pPr>
      <w:bookmarkStart w:id="266" w:name="part_e531128b7a6c43259231b918e334e5ff"/>
      <w:bookmarkEnd w:id="266"/>
      <w:r w:rsidRPr="00C3273F">
        <w:rPr>
          <w:color w:val="000000"/>
          <w:lang w:val="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17D5A406" w14:textId="77777777" w:rsidR="00C3273F" w:rsidRPr="00B83C96" w:rsidRDefault="00C3273F" w:rsidP="00C3273F">
      <w:pPr>
        <w:spacing w:line="257" w:lineRule="atLeast"/>
        <w:jc w:val="both"/>
        <w:rPr>
          <w:color w:val="000000"/>
          <w:lang w:val="lt-LT"/>
        </w:rPr>
      </w:pPr>
      <w:bookmarkStart w:id="267" w:name="part_458b31c2b1404422b708175fd7f1af2d"/>
      <w:bookmarkEnd w:id="267"/>
      <w:r w:rsidRPr="00C3273F">
        <w:rPr>
          <w:color w:val="000000"/>
          <w:shd w:val="clear" w:color="auto" w:fill="FFFFFF"/>
          <w:lang w:val="lt-LT"/>
        </w:rPr>
        <w:lastRenderedPageBreak/>
        <w:t>16.3. </w:t>
      </w:r>
      <w:r w:rsidRPr="00C3273F">
        <w:rPr>
          <w:color w:val="000000"/>
          <w:lang w:val="lt-LT"/>
        </w:rPr>
        <w:t>Tiekėjas pareiškia, kad parduodamų Prekių disponavimo, valdymo ir naudojimosi teisės nėra apribotos </w:t>
      </w:r>
      <w:r w:rsidRPr="00C3273F">
        <w:rPr>
          <w:color w:val="000000"/>
          <w:shd w:val="clear" w:color="auto" w:fill="FFFFFF"/>
          <w:lang w:val="lt-LT"/>
        </w:rPr>
        <w:t>ir jokie tretieji asmenys neturi pretenzijų į Sutartimi perduodamas Prekes (įkeitimai, areštai ar pan.).</w:t>
      </w:r>
    </w:p>
    <w:p w14:paraId="7A023645" w14:textId="77777777" w:rsidR="00C3273F" w:rsidRPr="00B83C96" w:rsidRDefault="00C3273F" w:rsidP="00C3273F">
      <w:pPr>
        <w:spacing w:line="257" w:lineRule="atLeast"/>
        <w:jc w:val="both"/>
        <w:rPr>
          <w:color w:val="000000"/>
          <w:lang w:val="lt-LT"/>
        </w:rPr>
      </w:pPr>
      <w:r w:rsidRPr="00C3273F">
        <w:rPr>
          <w:color w:val="000000"/>
          <w:lang w:val="lt-LT"/>
        </w:rPr>
        <w:t> </w:t>
      </w:r>
    </w:p>
    <w:p w14:paraId="41E8E8D5" w14:textId="77777777" w:rsidR="00C3273F" w:rsidRPr="00B83C96" w:rsidRDefault="00C3273F" w:rsidP="00C3273F">
      <w:pPr>
        <w:spacing w:line="257" w:lineRule="atLeast"/>
        <w:jc w:val="center"/>
        <w:rPr>
          <w:color w:val="000000"/>
          <w:lang w:val="lt-LT"/>
        </w:rPr>
      </w:pPr>
      <w:bookmarkStart w:id="268" w:name="part_00bc1b0c794d44fdbd191e635099dd9e"/>
      <w:bookmarkEnd w:id="268"/>
      <w:r w:rsidRPr="00C3273F">
        <w:rPr>
          <w:b/>
          <w:bCs/>
          <w:caps/>
          <w:color w:val="000000"/>
          <w:lang w:val="lt-LT"/>
        </w:rPr>
        <w:t>17.  BENDRIEJI ATSAKOMYBĖS KLAUSIMAI</w:t>
      </w:r>
    </w:p>
    <w:p w14:paraId="1F38FF49" w14:textId="77777777" w:rsidR="00C3273F" w:rsidRPr="00B83C96" w:rsidRDefault="00C3273F" w:rsidP="00C3273F">
      <w:pPr>
        <w:spacing w:line="257" w:lineRule="atLeast"/>
        <w:jc w:val="both"/>
        <w:rPr>
          <w:color w:val="000000"/>
          <w:lang w:val="lt-LT"/>
        </w:rPr>
      </w:pPr>
      <w:r w:rsidRPr="00C3273F">
        <w:rPr>
          <w:color w:val="000000"/>
          <w:lang w:val="lt-LT"/>
        </w:rPr>
        <w:t> </w:t>
      </w:r>
    </w:p>
    <w:p w14:paraId="68A64711" w14:textId="77777777" w:rsidR="00C3273F" w:rsidRPr="00B83C96" w:rsidRDefault="00C3273F" w:rsidP="00C3273F">
      <w:pPr>
        <w:spacing w:line="257" w:lineRule="atLeast"/>
        <w:jc w:val="both"/>
        <w:rPr>
          <w:color w:val="000000"/>
          <w:lang w:val="lt-LT"/>
        </w:rPr>
      </w:pPr>
      <w:bookmarkStart w:id="269" w:name="part_ea96dfd1475c4c499c7ce06be267bce4"/>
      <w:bookmarkEnd w:id="269"/>
      <w:r w:rsidRPr="00C3273F">
        <w:rPr>
          <w:color w:val="000000"/>
          <w:lang w:val="lt-LT"/>
        </w:rPr>
        <w:t>17.1. Netesybų už vėlavimą ar pareigų pagal Sutartį pažeidimą sumokėjimas neatleidžia Šalies nuo Sutartyje numatytų jos pareigų vykdymo.</w:t>
      </w:r>
    </w:p>
    <w:p w14:paraId="4E01562E" w14:textId="77777777" w:rsidR="00C3273F" w:rsidRPr="00B83C96" w:rsidRDefault="00C3273F" w:rsidP="00C3273F">
      <w:pPr>
        <w:spacing w:line="257" w:lineRule="atLeast"/>
        <w:jc w:val="both"/>
        <w:rPr>
          <w:color w:val="000000"/>
          <w:lang w:val="lt-LT"/>
        </w:rPr>
      </w:pPr>
      <w:bookmarkStart w:id="270" w:name="part_a11418743e2b4d3298cca6ec5c290ee2"/>
      <w:bookmarkEnd w:id="270"/>
      <w:r w:rsidRPr="00C3273F">
        <w:rPr>
          <w:color w:val="000000"/>
          <w:lang w:val="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C3273F">
        <w:rPr>
          <w:color w:val="000000"/>
          <w:bdr w:val="none" w:sz="0" w:space="0" w:color="auto" w:frame="1"/>
          <w:lang w:val="lt-LT"/>
        </w:rPr>
        <w:t>Šiame punkte numatytas atsakomybės ribojimas netaikomas, jei žala atsirado dėl konfidencialumo įsipareigojimų, asmens duomenų apsaugą reglamentuojančių teisės aktų ar intelektinės nuosavybės teisių pažeidimo.</w:t>
      </w:r>
    </w:p>
    <w:p w14:paraId="2453F7FB" w14:textId="0D9CD63D" w:rsidR="00C3273F" w:rsidRPr="00B83C96" w:rsidRDefault="00C3273F" w:rsidP="00C3273F">
      <w:pPr>
        <w:spacing w:line="257" w:lineRule="atLeast"/>
        <w:jc w:val="both"/>
        <w:rPr>
          <w:color w:val="000000"/>
          <w:lang w:val="lt-LT"/>
        </w:rPr>
      </w:pPr>
      <w:bookmarkStart w:id="271" w:name="part_5231dbfb1dc5447b916618d3c25e9fc8"/>
      <w:bookmarkEnd w:id="271"/>
      <w:r w:rsidRPr="00C3273F">
        <w:rPr>
          <w:color w:val="000000"/>
          <w:lang w:val="lt-LT"/>
        </w:rPr>
        <w:t xml:space="preserve">17.3. </w:t>
      </w:r>
      <w:r w:rsidR="009F13D1" w:rsidRPr="009F13D1">
        <w:rPr>
          <w:color w:val="000000"/>
          <w:lang w:val="lt-LT"/>
        </w:rPr>
        <w:t xml:space="preserve">Tuo atveju, jei paaiškėja, kad kuris nors iš šioje Sutartyje pateiktų pareiškimų ar garantijų buvo iš esmės neteisingas, melagingas ar klaidinantis, Šalis pažeidėja nukentėjusiai Šaliai privalo atlyginti visus </w:t>
      </w:r>
      <w:proofErr w:type="spellStart"/>
      <w:r w:rsidR="009F13D1" w:rsidRPr="009F13D1">
        <w:rPr>
          <w:color w:val="000000"/>
          <w:lang w:val="lt-LT"/>
        </w:rPr>
        <w:t>tiesiginius</w:t>
      </w:r>
      <w:proofErr w:type="spellEnd"/>
      <w:r w:rsidR="009F13D1" w:rsidRPr="009F13D1">
        <w:rPr>
          <w:color w:val="000000"/>
          <w:lang w:val="lt-LT"/>
        </w:rPr>
        <w:t xml:space="preserve"> nuostolius, kuriuos nukentėjusioji Šalis patyrė dėl tokio neteisingo, melagingo ar klaidinančio pareiškimo ar garantijos.</w:t>
      </w:r>
    </w:p>
    <w:p w14:paraId="445D26C9" w14:textId="77777777" w:rsidR="00C3273F" w:rsidRPr="00B83C96" w:rsidRDefault="00C3273F" w:rsidP="00C3273F">
      <w:pPr>
        <w:spacing w:line="257" w:lineRule="atLeast"/>
        <w:jc w:val="both"/>
        <w:rPr>
          <w:color w:val="000000"/>
          <w:lang w:val="lt-LT"/>
        </w:rPr>
      </w:pPr>
      <w:bookmarkStart w:id="272" w:name="part_acf5a3997d064987a757c9e576f2ea5e"/>
      <w:bookmarkEnd w:id="272"/>
      <w:r w:rsidRPr="00C3273F">
        <w:rPr>
          <w:color w:val="000000"/>
          <w:lang w:val="lt-LT"/>
        </w:rPr>
        <w:t>17.4. Šioje Sutartyje numatytos teisių gynybos priemonės neapriboja Šalių teisės pasinaudoti kitomis teisėtomis teisių gynybos priemonėmis.</w:t>
      </w:r>
    </w:p>
    <w:p w14:paraId="44A5B540" w14:textId="77777777" w:rsidR="00C3273F" w:rsidRPr="00B83C96" w:rsidRDefault="00C3273F" w:rsidP="00C3273F">
      <w:pPr>
        <w:spacing w:line="257" w:lineRule="atLeast"/>
        <w:jc w:val="both"/>
        <w:rPr>
          <w:color w:val="000000"/>
          <w:lang w:val="lt-LT"/>
        </w:rPr>
      </w:pPr>
      <w:bookmarkStart w:id="273" w:name="part_eb78b4fc534f4a4880f192558ede0983"/>
      <w:bookmarkEnd w:id="273"/>
      <w:r w:rsidRPr="00C3273F">
        <w:rPr>
          <w:color w:val="000000"/>
          <w:lang w:val="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42735FD" w14:textId="77777777" w:rsidR="00C3273F" w:rsidRPr="00B83C96" w:rsidRDefault="00C3273F" w:rsidP="00C3273F">
      <w:pPr>
        <w:spacing w:line="257" w:lineRule="atLeast"/>
        <w:jc w:val="both"/>
        <w:rPr>
          <w:color w:val="000000"/>
          <w:lang w:val="lt-LT"/>
        </w:rPr>
      </w:pPr>
      <w:bookmarkStart w:id="274" w:name="part_04866c4c3de8456088563842aba89e9c"/>
      <w:bookmarkEnd w:id="274"/>
      <w:r w:rsidRPr="00C3273F">
        <w:rPr>
          <w:color w:val="000000"/>
          <w:lang w:val="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0F4EE74E" w14:textId="77777777" w:rsidR="00C3273F" w:rsidRPr="00B83C96" w:rsidRDefault="00C3273F" w:rsidP="00C3273F">
      <w:pPr>
        <w:spacing w:line="257" w:lineRule="atLeast"/>
        <w:ind w:firstLine="53"/>
        <w:jc w:val="both"/>
        <w:rPr>
          <w:color w:val="000000"/>
          <w:lang w:val="lt-LT"/>
        </w:rPr>
      </w:pPr>
      <w:r w:rsidRPr="00C3273F">
        <w:rPr>
          <w:color w:val="000000"/>
          <w:lang w:val="lt-LT"/>
        </w:rPr>
        <w:t> </w:t>
      </w:r>
    </w:p>
    <w:p w14:paraId="610C5E3F" w14:textId="77777777" w:rsidR="00C3273F" w:rsidRPr="00B83C96" w:rsidRDefault="00C3273F" w:rsidP="00C3273F">
      <w:pPr>
        <w:spacing w:line="257" w:lineRule="atLeast"/>
        <w:jc w:val="center"/>
        <w:rPr>
          <w:color w:val="000000"/>
          <w:lang w:val="lt-LT"/>
        </w:rPr>
      </w:pPr>
      <w:bookmarkStart w:id="275" w:name="part_84ed0289c5ba4eaf807ac1519747098d"/>
      <w:bookmarkEnd w:id="275"/>
      <w:r w:rsidRPr="00C3273F">
        <w:rPr>
          <w:b/>
          <w:bCs/>
          <w:caps/>
          <w:color w:val="000000"/>
          <w:lang w:val="lt-LT"/>
        </w:rPr>
        <w:t>18.  NENUGALIMA JĖGA (FORCE MAJEURE)</w:t>
      </w:r>
    </w:p>
    <w:p w14:paraId="32887898" w14:textId="77777777" w:rsidR="00C3273F" w:rsidRPr="00B83C96" w:rsidRDefault="00C3273F" w:rsidP="00C3273F">
      <w:pPr>
        <w:spacing w:line="257" w:lineRule="atLeast"/>
        <w:jc w:val="both"/>
        <w:rPr>
          <w:color w:val="000000"/>
          <w:lang w:val="lt-LT"/>
        </w:rPr>
      </w:pPr>
      <w:r w:rsidRPr="00C3273F">
        <w:rPr>
          <w:b/>
          <w:bCs/>
          <w:caps/>
          <w:color w:val="000000"/>
          <w:lang w:val="lt-LT"/>
        </w:rPr>
        <w:t> </w:t>
      </w:r>
    </w:p>
    <w:p w14:paraId="388733AA" w14:textId="77777777" w:rsidR="00C3273F" w:rsidRPr="00B83C96" w:rsidRDefault="00C3273F" w:rsidP="00C3273F">
      <w:pPr>
        <w:spacing w:line="257" w:lineRule="atLeast"/>
        <w:jc w:val="both"/>
        <w:rPr>
          <w:color w:val="000000"/>
          <w:lang w:val="lt-LT"/>
        </w:rPr>
      </w:pPr>
      <w:bookmarkStart w:id="276" w:name="part_37691bceb3904de1b0eea1e01e9fcb0c"/>
      <w:bookmarkEnd w:id="276"/>
      <w:r w:rsidRPr="00C3273F">
        <w:rPr>
          <w:color w:val="000000"/>
          <w:lang w:val="lt-LT"/>
        </w:rPr>
        <w:t>18.1.</w:t>
      </w:r>
      <w:r w:rsidRPr="00C3273F">
        <w:rPr>
          <w:b/>
          <w:bCs/>
          <w:color w:val="000000"/>
          <w:lang w:val="lt-LT"/>
        </w:rPr>
        <w:t>  </w:t>
      </w:r>
      <w:r w:rsidRPr="00C3273F">
        <w:rPr>
          <w:color w:val="000000"/>
          <w:lang w:val="lt-LT"/>
        </w:rPr>
        <w:t>Atsakomybė pagal Sutartį netaikoma, taip pat Šalys gali būti visiškai ar iš dalies atleistos nuo civilinės atsakomybės šiais pagrindais:</w:t>
      </w:r>
    </w:p>
    <w:p w14:paraId="35D5CF6F" w14:textId="77777777" w:rsidR="00C3273F" w:rsidRPr="00B83C96" w:rsidRDefault="00C3273F" w:rsidP="00C3273F">
      <w:pPr>
        <w:spacing w:line="257" w:lineRule="atLeast"/>
        <w:jc w:val="both"/>
        <w:rPr>
          <w:color w:val="000000"/>
          <w:lang w:val="lt-LT"/>
        </w:rPr>
      </w:pPr>
      <w:bookmarkStart w:id="277" w:name="part_5d384a3a9a474ad8853c55d5dad77681"/>
      <w:bookmarkEnd w:id="277"/>
      <w:r w:rsidRPr="00C3273F">
        <w:rPr>
          <w:color w:val="000000"/>
          <w:lang w:val="lt-LT"/>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683A485" w14:textId="77777777" w:rsidR="00C3273F" w:rsidRPr="00B83C96" w:rsidRDefault="00C3273F" w:rsidP="00C3273F">
      <w:pPr>
        <w:spacing w:line="257" w:lineRule="atLeast"/>
        <w:jc w:val="both"/>
        <w:rPr>
          <w:color w:val="000000"/>
          <w:lang w:val="lt-LT"/>
        </w:rPr>
      </w:pPr>
      <w:bookmarkStart w:id="278" w:name="part_49da970caa0f401eac6fb363fe4067db"/>
      <w:bookmarkEnd w:id="278"/>
      <w:r w:rsidRPr="00C3273F">
        <w:rPr>
          <w:color w:val="000000"/>
          <w:lang w:val="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34B824B" w14:textId="77777777" w:rsidR="00C3273F" w:rsidRPr="00B83C96" w:rsidRDefault="00C3273F" w:rsidP="00C3273F">
      <w:pPr>
        <w:spacing w:line="257" w:lineRule="atLeast"/>
        <w:jc w:val="both"/>
        <w:rPr>
          <w:color w:val="000000"/>
          <w:lang w:val="lt-LT"/>
        </w:rPr>
      </w:pPr>
      <w:bookmarkStart w:id="279" w:name="part_8408038109614adba5e530c90d7ce474"/>
      <w:bookmarkEnd w:id="279"/>
      <w:r w:rsidRPr="00C3273F">
        <w:rPr>
          <w:color w:val="000000"/>
          <w:lang w:val="lt-LT"/>
        </w:rPr>
        <w:t>18.2.</w:t>
      </w:r>
      <w:r w:rsidRPr="00C3273F">
        <w:rPr>
          <w:b/>
          <w:bCs/>
          <w:color w:val="000000"/>
          <w:lang w:val="lt-LT"/>
        </w:rPr>
        <w:t>  </w:t>
      </w:r>
      <w:r w:rsidRPr="00C3273F">
        <w:rPr>
          <w:color w:val="000000"/>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2D25A60" w14:textId="77777777" w:rsidR="00C3273F" w:rsidRPr="00B83C96" w:rsidRDefault="00C3273F" w:rsidP="00C3273F">
      <w:pPr>
        <w:spacing w:line="257" w:lineRule="atLeast"/>
        <w:jc w:val="both"/>
        <w:rPr>
          <w:color w:val="000000"/>
          <w:lang w:val="lt-LT"/>
        </w:rPr>
      </w:pPr>
      <w:bookmarkStart w:id="280" w:name="part_31076b6b2ef04558bbb6d0a6d998ae2b"/>
      <w:bookmarkEnd w:id="280"/>
      <w:r w:rsidRPr="00C3273F">
        <w:rPr>
          <w:color w:val="000000"/>
          <w:lang w:val="lt-LT"/>
        </w:rPr>
        <w:t>18.3.</w:t>
      </w:r>
      <w:r w:rsidRPr="00C3273F">
        <w:rPr>
          <w:b/>
          <w:bCs/>
          <w:color w:val="000000"/>
          <w:lang w:val="lt-LT"/>
        </w:rPr>
        <w:t>  </w:t>
      </w:r>
      <w:r w:rsidRPr="00C3273F">
        <w:rPr>
          <w:color w:val="000000"/>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AE1FAA1" w14:textId="77777777" w:rsidR="00C3273F" w:rsidRPr="00B83C96" w:rsidRDefault="00C3273F" w:rsidP="00C3273F">
      <w:pPr>
        <w:spacing w:line="257" w:lineRule="atLeast"/>
        <w:jc w:val="both"/>
        <w:rPr>
          <w:color w:val="000000"/>
          <w:lang w:val="lt-LT"/>
        </w:rPr>
      </w:pPr>
      <w:bookmarkStart w:id="281" w:name="part_fb98fb3631c440c7b8ec351c4af72a9b"/>
      <w:bookmarkEnd w:id="281"/>
      <w:r w:rsidRPr="00C3273F">
        <w:rPr>
          <w:color w:val="000000"/>
          <w:lang w:val="lt-LT"/>
        </w:rPr>
        <w:lastRenderedPageBreak/>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A58BF98" w14:textId="77777777" w:rsidR="00C3273F" w:rsidRPr="00B83C96" w:rsidRDefault="00C3273F" w:rsidP="00C3273F">
      <w:pPr>
        <w:spacing w:line="257" w:lineRule="atLeast"/>
        <w:jc w:val="both"/>
        <w:rPr>
          <w:color w:val="000000"/>
          <w:lang w:val="lt-LT"/>
        </w:rPr>
      </w:pPr>
      <w:r w:rsidRPr="00C3273F">
        <w:rPr>
          <w:color w:val="000000"/>
          <w:lang w:val="lt-LT"/>
        </w:rPr>
        <w:t> </w:t>
      </w:r>
    </w:p>
    <w:p w14:paraId="09BADA2D" w14:textId="77777777" w:rsidR="00C3273F" w:rsidRPr="00B83C96" w:rsidRDefault="00C3273F" w:rsidP="00C3273F">
      <w:pPr>
        <w:spacing w:line="257" w:lineRule="atLeast"/>
        <w:jc w:val="center"/>
        <w:rPr>
          <w:color w:val="000000"/>
          <w:lang w:val="lt-LT"/>
        </w:rPr>
      </w:pPr>
      <w:bookmarkStart w:id="282" w:name="part_8bac9062154547e19ff1c35377bf56bc"/>
      <w:bookmarkEnd w:id="282"/>
      <w:r w:rsidRPr="00C3273F">
        <w:rPr>
          <w:b/>
          <w:bCs/>
          <w:caps/>
          <w:color w:val="000000"/>
          <w:lang w:val="lt-LT"/>
        </w:rPr>
        <w:t>19.  SUTARTIES NUOSTATŲ NEGALIOJIMAS</w:t>
      </w:r>
    </w:p>
    <w:p w14:paraId="6050AD6A" w14:textId="77777777" w:rsidR="00C3273F" w:rsidRPr="00B83C96" w:rsidRDefault="00C3273F" w:rsidP="00C3273F">
      <w:pPr>
        <w:spacing w:line="257" w:lineRule="atLeast"/>
        <w:jc w:val="both"/>
        <w:rPr>
          <w:color w:val="000000"/>
          <w:lang w:val="lt-LT"/>
        </w:rPr>
      </w:pPr>
      <w:r w:rsidRPr="00C3273F">
        <w:rPr>
          <w:b/>
          <w:bCs/>
          <w:caps/>
          <w:color w:val="000000"/>
          <w:lang w:val="lt-LT"/>
        </w:rPr>
        <w:t> </w:t>
      </w:r>
    </w:p>
    <w:p w14:paraId="121996C6" w14:textId="77777777" w:rsidR="00C3273F" w:rsidRPr="00B83C96" w:rsidRDefault="00C3273F" w:rsidP="00C3273F">
      <w:pPr>
        <w:spacing w:line="257" w:lineRule="atLeast"/>
        <w:jc w:val="both"/>
        <w:rPr>
          <w:color w:val="000000"/>
          <w:lang w:val="lt-LT"/>
        </w:rPr>
      </w:pPr>
      <w:bookmarkStart w:id="283" w:name="part_cfa09262727845a9867db9b5be8594af"/>
      <w:bookmarkEnd w:id="283"/>
      <w:r w:rsidRPr="00C3273F">
        <w:rPr>
          <w:color w:val="000000"/>
          <w:lang w:val="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7AB9E68B" w14:textId="77777777" w:rsidR="00C3273F" w:rsidRPr="00B83C96" w:rsidRDefault="00C3273F" w:rsidP="00C3273F">
      <w:pPr>
        <w:spacing w:line="257" w:lineRule="atLeast"/>
        <w:jc w:val="both"/>
        <w:rPr>
          <w:color w:val="000000"/>
          <w:lang w:val="lt-LT"/>
        </w:rPr>
      </w:pPr>
      <w:bookmarkStart w:id="284" w:name="part_91c7ae78fb6b42cd9abf3afcd0274f09"/>
      <w:bookmarkEnd w:id="284"/>
      <w:r w:rsidRPr="00C3273F">
        <w:rPr>
          <w:color w:val="000000"/>
          <w:lang w:val="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8CE60AD" w14:textId="77777777" w:rsidR="00C3273F" w:rsidRPr="00B83C96" w:rsidRDefault="00C3273F" w:rsidP="00C3273F">
      <w:pPr>
        <w:spacing w:line="257" w:lineRule="atLeast"/>
        <w:jc w:val="both"/>
        <w:rPr>
          <w:color w:val="000000"/>
          <w:lang w:val="lt-LT"/>
        </w:rPr>
      </w:pPr>
      <w:r w:rsidRPr="00C3273F">
        <w:rPr>
          <w:color w:val="000000"/>
          <w:lang w:val="lt-LT"/>
        </w:rPr>
        <w:t> </w:t>
      </w:r>
    </w:p>
    <w:p w14:paraId="305FA231" w14:textId="77777777" w:rsidR="00C3273F" w:rsidRPr="00B83C96" w:rsidRDefault="00C3273F" w:rsidP="00C3273F">
      <w:pPr>
        <w:spacing w:line="257" w:lineRule="atLeast"/>
        <w:jc w:val="center"/>
        <w:rPr>
          <w:color w:val="000000"/>
          <w:lang w:val="lt-LT"/>
        </w:rPr>
      </w:pPr>
      <w:bookmarkStart w:id="285" w:name="part_e52f95f6504747a3b07098f2455b1f4b"/>
      <w:bookmarkEnd w:id="285"/>
      <w:r w:rsidRPr="00C3273F">
        <w:rPr>
          <w:b/>
          <w:bCs/>
          <w:caps/>
          <w:color w:val="000000"/>
          <w:lang w:val="lt-LT"/>
        </w:rPr>
        <w:t>20.  SUTARTIES PAKEITIMAI</w:t>
      </w:r>
    </w:p>
    <w:p w14:paraId="5FDE075E" w14:textId="77777777" w:rsidR="00C3273F" w:rsidRPr="00B83C96" w:rsidRDefault="00C3273F" w:rsidP="00C3273F">
      <w:pPr>
        <w:spacing w:line="257" w:lineRule="atLeast"/>
        <w:jc w:val="both"/>
        <w:rPr>
          <w:color w:val="000000"/>
          <w:lang w:val="lt-LT"/>
        </w:rPr>
      </w:pPr>
      <w:r w:rsidRPr="00C3273F">
        <w:rPr>
          <w:b/>
          <w:bCs/>
          <w:caps/>
          <w:color w:val="000000"/>
          <w:lang w:val="lt-LT"/>
        </w:rPr>
        <w:t> </w:t>
      </w:r>
    </w:p>
    <w:p w14:paraId="63CD8B9F" w14:textId="77777777" w:rsidR="00C3273F" w:rsidRPr="00B83C96" w:rsidRDefault="00C3273F" w:rsidP="00C3273F">
      <w:pPr>
        <w:spacing w:line="257" w:lineRule="atLeast"/>
        <w:jc w:val="both"/>
        <w:rPr>
          <w:color w:val="000000"/>
          <w:lang w:val="lt-LT"/>
        </w:rPr>
      </w:pPr>
      <w:bookmarkStart w:id="286" w:name="part_c37dfccace7249878852e7f014ff915e"/>
      <w:bookmarkEnd w:id="286"/>
      <w:r w:rsidRPr="00C3273F">
        <w:rPr>
          <w:color w:val="000000"/>
          <w:lang w:val="lt-LT"/>
        </w:rPr>
        <w:t>20.1. Sutarties sąlygos Sutarties galiojimo laikotarpiu negali būti keičiamos, išskyrus tokias Sutarties sąlygas, kurių keitimas numatytas Sutartyje ir (ar) galimas vadovaujantis VPĮ nuostatomis.</w:t>
      </w:r>
    </w:p>
    <w:p w14:paraId="5F7230DF" w14:textId="77777777" w:rsidR="00C3273F" w:rsidRPr="00B83C96" w:rsidRDefault="00C3273F" w:rsidP="00C3273F">
      <w:pPr>
        <w:spacing w:line="257" w:lineRule="atLeast"/>
        <w:jc w:val="both"/>
        <w:rPr>
          <w:color w:val="000000"/>
          <w:lang w:val="fr-FR"/>
        </w:rPr>
      </w:pPr>
      <w:bookmarkStart w:id="287" w:name="part_14330020fed34f73a0bbaae92f56dbf3"/>
      <w:bookmarkEnd w:id="287"/>
      <w:r w:rsidRPr="00C3273F">
        <w:rPr>
          <w:color w:val="000000"/>
          <w:lang w:val="lt-LT"/>
        </w:rPr>
        <w:t>20.2. Sutarties pakeitimai įforminami Šalims sudarant Susitarimą.</w:t>
      </w:r>
    </w:p>
    <w:p w14:paraId="3AC9BA3F" w14:textId="77777777" w:rsidR="00C3273F" w:rsidRPr="00B83C96" w:rsidRDefault="00C3273F" w:rsidP="00C3273F">
      <w:pPr>
        <w:spacing w:line="257" w:lineRule="atLeast"/>
        <w:jc w:val="both"/>
        <w:rPr>
          <w:color w:val="000000"/>
          <w:lang w:val="lt-LT"/>
        </w:rPr>
      </w:pPr>
      <w:bookmarkStart w:id="288" w:name="part_a3f5a1ccd8dd4fcd823a0bf8dc04c2d7"/>
      <w:bookmarkEnd w:id="288"/>
      <w:r w:rsidRPr="00C3273F">
        <w:rPr>
          <w:color w:val="000000"/>
          <w:lang w:val="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67FAD78E" w14:textId="77777777" w:rsidR="00C3273F" w:rsidRPr="00B83C96" w:rsidRDefault="00C3273F" w:rsidP="00C3273F">
      <w:pPr>
        <w:spacing w:line="257" w:lineRule="atLeast"/>
        <w:jc w:val="both"/>
        <w:rPr>
          <w:color w:val="000000"/>
          <w:lang w:val="lt-LT"/>
        </w:rPr>
      </w:pPr>
      <w:bookmarkStart w:id="289" w:name="part_7036060255f84160b5b7ddb3c9b9de5d"/>
      <w:bookmarkEnd w:id="289"/>
      <w:r w:rsidRPr="00C3273F">
        <w:rPr>
          <w:color w:val="000000"/>
          <w:lang w:val="lt-LT"/>
        </w:rPr>
        <w:t>20.4. Susitarimai įsigalioja nuo jų sudarymo, jei Susitarime nenurodyta kitaip. Susitarimą Pirkėjas privalo paviešinti VPĮ 33 ir 86 straipsniuose nustatyta tvarka.</w:t>
      </w:r>
    </w:p>
    <w:p w14:paraId="1D2C462B" w14:textId="77777777" w:rsidR="00C3273F" w:rsidRPr="00B83C96" w:rsidRDefault="00C3273F" w:rsidP="00C3273F">
      <w:pPr>
        <w:spacing w:line="257" w:lineRule="atLeast"/>
        <w:jc w:val="both"/>
        <w:rPr>
          <w:color w:val="000000"/>
          <w:lang w:val="lt-LT"/>
        </w:rPr>
      </w:pPr>
      <w:bookmarkStart w:id="290" w:name="part_cf3bdae0c8e344aaa7ab72b6f97e6510"/>
      <w:bookmarkEnd w:id="290"/>
      <w:r w:rsidRPr="00C3273F">
        <w:rPr>
          <w:color w:val="000000"/>
          <w:lang w:val="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68CA275" w14:textId="77777777" w:rsidR="00C3273F" w:rsidRPr="00B83C96" w:rsidRDefault="00C3273F" w:rsidP="00C3273F">
      <w:pPr>
        <w:spacing w:line="257" w:lineRule="atLeast"/>
        <w:jc w:val="both"/>
        <w:rPr>
          <w:color w:val="000000"/>
          <w:lang w:val="lt-LT"/>
        </w:rPr>
      </w:pPr>
      <w:r w:rsidRPr="00C3273F">
        <w:rPr>
          <w:color w:val="000000"/>
          <w:lang w:val="lt-LT"/>
        </w:rPr>
        <w:t> </w:t>
      </w:r>
    </w:p>
    <w:p w14:paraId="1C413D3F" w14:textId="77777777" w:rsidR="00C3273F" w:rsidRPr="00B83C96" w:rsidRDefault="00C3273F" w:rsidP="00C3273F">
      <w:pPr>
        <w:spacing w:line="257" w:lineRule="atLeast"/>
        <w:jc w:val="center"/>
        <w:rPr>
          <w:color w:val="000000"/>
          <w:lang w:val="lt-LT"/>
        </w:rPr>
      </w:pPr>
      <w:bookmarkStart w:id="291" w:name="part_7b0f9e3d42f14ad68b1abfde58c12a3f"/>
      <w:bookmarkEnd w:id="291"/>
      <w:r w:rsidRPr="00C3273F">
        <w:rPr>
          <w:b/>
          <w:bCs/>
          <w:caps/>
          <w:color w:val="000000"/>
          <w:lang w:val="lt-LT"/>
        </w:rPr>
        <w:t>21.  SUTARTIES SUSTABDYMAS</w:t>
      </w:r>
    </w:p>
    <w:p w14:paraId="0DD74C18" w14:textId="77777777" w:rsidR="00C3273F" w:rsidRPr="00B83C96" w:rsidRDefault="00C3273F" w:rsidP="00C3273F">
      <w:pPr>
        <w:spacing w:line="257" w:lineRule="atLeast"/>
        <w:jc w:val="both"/>
        <w:rPr>
          <w:color w:val="000000"/>
          <w:lang w:val="lt-LT"/>
        </w:rPr>
      </w:pPr>
      <w:r w:rsidRPr="00C3273F">
        <w:rPr>
          <w:b/>
          <w:bCs/>
          <w:caps/>
          <w:color w:val="000000"/>
          <w:lang w:val="lt-LT"/>
        </w:rPr>
        <w:t> </w:t>
      </w:r>
    </w:p>
    <w:p w14:paraId="178EDCA9" w14:textId="77777777" w:rsidR="00C3273F" w:rsidRPr="00B83C96" w:rsidRDefault="00C3273F" w:rsidP="00C3273F">
      <w:pPr>
        <w:spacing w:line="257" w:lineRule="atLeast"/>
        <w:jc w:val="both"/>
        <w:textAlignment w:val="baseline"/>
        <w:rPr>
          <w:color w:val="000000"/>
          <w:lang w:val="lt-LT"/>
        </w:rPr>
      </w:pPr>
      <w:bookmarkStart w:id="292" w:name="part_ce0a576b1c6e43d89ba35605865e1af9"/>
      <w:bookmarkEnd w:id="292"/>
      <w:r w:rsidRPr="00C3273F">
        <w:rPr>
          <w:color w:val="000000"/>
          <w:lang w:val="lt-LT"/>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5EB3EBC0" w14:textId="77777777" w:rsidR="00C3273F" w:rsidRPr="00B83C96" w:rsidRDefault="00C3273F" w:rsidP="00C3273F">
      <w:pPr>
        <w:spacing w:line="257" w:lineRule="atLeast"/>
        <w:jc w:val="both"/>
        <w:textAlignment w:val="baseline"/>
        <w:rPr>
          <w:color w:val="000000"/>
          <w:lang w:val="lt-LT"/>
        </w:rPr>
      </w:pPr>
      <w:bookmarkStart w:id="293" w:name="part_298a311e48dc452ea0b36f1afc5f3eb7"/>
      <w:bookmarkEnd w:id="293"/>
      <w:r w:rsidRPr="00C3273F">
        <w:rPr>
          <w:color w:val="000000"/>
          <w:lang w:val="lt-LT"/>
        </w:rPr>
        <w:t>21.2. Prekių (jų dalies) tiekimas gali būti stabdomas esant bent vienai iš šių aplinkybių: </w:t>
      </w:r>
    </w:p>
    <w:p w14:paraId="376812F8" w14:textId="77777777" w:rsidR="00C3273F" w:rsidRPr="00B83C96" w:rsidRDefault="00C3273F" w:rsidP="00C3273F">
      <w:pPr>
        <w:spacing w:line="257" w:lineRule="atLeast"/>
        <w:jc w:val="both"/>
        <w:textAlignment w:val="baseline"/>
        <w:rPr>
          <w:color w:val="000000"/>
          <w:lang w:val="lt-LT"/>
        </w:rPr>
      </w:pPr>
      <w:bookmarkStart w:id="294" w:name="part_09c0118c78ea4034b225fedd69812f90"/>
      <w:bookmarkEnd w:id="294"/>
      <w:r w:rsidRPr="00C3273F">
        <w:rPr>
          <w:color w:val="000000"/>
          <w:lang w:val="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EAC955A" w14:textId="77777777" w:rsidR="00C3273F" w:rsidRPr="00B83C96" w:rsidRDefault="00C3273F" w:rsidP="00C3273F">
      <w:pPr>
        <w:spacing w:line="257" w:lineRule="atLeast"/>
        <w:jc w:val="both"/>
        <w:textAlignment w:val="baseline"/>
        <w:rPr>
          <w:color w:val="000000"/>
          <w:lang w:val="lt-LT"/>
        </w:rPr>
      </w:pPr>
      <w:bookmarkStart w:id="295" w:name="part_89440bace89e4bfba214a997ceefe81d"/>
      <w:bookmarkEnd w:id="295"/>
      <w:r w:rsidRPr="00C3273F">
        <w:rPr>
          <w:color w:val="000000"/>
          <w:lang w:val="lt-LT"/>
        </w:rPr>
        <w:t>21.2.2. Pirkėjas Sutartyje nurodyta tvarka negali priimti Prekių (pavyzdžiui, nebaigta įrengti patalpa, kurioje turi būti įmontuojamos Prekės), o Tiekėjas dėl to negali vykdyti Sutarties; </w:t>
      </w:r>
    </w:p>
    <w:p w14:paraId="2DEA6EB2" w14:textId="77777777" w:rsidR="00C3273F" w:rsidRPr="00B83C96" w:rsidRDefault="00C3273F" w:rsidP="00C3273F">
      <w:pPr>
        <w:spacing w:line="257" w:lineRule="atLeast"/>
        <w:jc w:val="both"/>
        <w:textAlignment w:val="baseline"/>
        <w:rPr>
          <w:color w:val="000000"/>
          <w:lang w:val="lt-LT"/>
        </w:rPr>
      </w:pPr>
      <w:bookmarkStart w:id="296" w:name="part_fe52b5159efd4939838b848f85e9ea9b"/>
      <w:bookmarkEnd w:id="296"/>
      <w:r w:rsidRPr="00C3273F">
        <w:rPr>
          <w:color w:val="000000"/>
          <w:lang w:val="lt-LT"/>
        </w:rPr>
        <w:t>21.2.3. dėl nenumatytų prekių, paslaugų ir (ar) darbų, susijusių su perkamu objektu, kurių poreikis paaiškėjo tik vykdant Sutartį; </w:t>
      </w:r>
    </w:p>
    <w:p w14:paraId="15A563B4" w14:textId="77777777" w:rsidR="00C3273F" w:rsidRPr="00B83C96" w:rsidRDefault="00C3273F" w:rsidP="00C3273F">
      <w:pPr>
        <w:spacing w:line="257" w:lineRule="atLeast"/>
        <w:jc w:val="both"/>
        <w:textAlignment w:val="baseline"/>
        <w:rPr>
          <w:color w:val="000000"/>
          <w:lang w:val="lt-LT"/>
        </w:rPr>
      </w:pPr>
      <w:bookmarkStart w:id="297" w:name="part_84f9056801c64e11b4ed9140364256f0"/>
      <w:bookmarkEnd w:id="297"/>
      <w:r w:rsidRPr="00C3273F">
        <w:rPr>
          <w:color w:val="000000"/>
          <w:lang w:val="lt-LT"/>
        </w:rPr>
        <w:lastRenderedPageBreak/>
        <w:t>21.2.4. ne dėl Pirkėjo kaltės vėluoja kitos Pirkėjo pirkimo sutarties, turinčios tiesioginės įtakos šiai Sutarčiai, vykdymas;  </w:t>
      </w:r>
    </w:p>
    <w:p w14:paraId="04EEBD59" w14:textId="77777777" w:rsidR="00C3273F" w:rsidRPr="00B83C96" w:rsidRDefault="00C3273F" w:rsidP="00C3273F">
      <w:pPr>
        <w:spacing w:line="257" w:lineRule="atLeast"/>
        <w:jc w:val="both"/>
        <w:textAlignment w:val="baseline"/>
        <w:rPr>
          <w:color w:val="000000"/>
          <w:lang w:val="lt-LT"/>
        </w:rPr>
      </w:pPr>
      <w:bookmarkStart w:id="298" w:name="part_3a30d4bcd0274cdd82e5a2a7f7fc4b8b"/>
      <w:bookmarkEnd w:id="298"/>
      <w:r w:rsidRPr="00C3273F">
        <w:rPr>
          <w:color w:val="000000"/>
          <w:lang w:val="lt-LT"/>
        </w:rPr>
        <w:t>21.2.5. esant įrodymais pagrįstoms kliūtims ar trukdymams, sukeltiems Tiekėjui kitų trečiųjų asmenų ne dėl Tiekėjo ne laiku ar netinkamai pagal Sutarties sąlygas ir tvarką įvykdytų sutartinių įsipareigojimų; </w:t>
      </w:r>
    </w:p>
    <w:p w14:paraId="55E2A159" w14:textId="77777777" w:rsidR="00C3273F" w:rsidRPr="00B83C96" w:rsidRDefault="00C3273F" w:rsidP="00C3273F">
      <w:pPr>
        <w:spacing w:line="257" w:lineRule="atLeast"/>
        <w:jc w:val="both"/>
        <w:textAlignment w:val="baseline"/>
        <w:rPr>
          <w:color w:val="000000"/>
          <w:lang w:val="lt-LT"/>
        </w:rPr>
      </w:pPr>
      <w:bookmarkStart w:id="299" w:name="part_a6676d356d734e81a71d2a213370e988"/>
      <w:bookmarkEnd w:id="299"/>
      <w:r w:rsidRPr="00C3273F">
        <w:rPr>
          <w:color w:val="000000"/>
          <w:lang w:val="lt-LT"/>
        </w:rPr>
        <w:t>21.2.6. pasikeitus galiojančiam teisės aktui ar įsigaliojus naujam teisės aktui, kuris turi įtakos šios Sutarties vykdymui; </w:t>
      </w:r>
    </w:p>
    <w:p w14:paraId="7254BF00" w14:textId="77777777" w:rsidR="00C3273F" w:rsidRPr="00B83C96" w:rsidRDefault="00C3273F" w:rsidP="00C3273F">
      <w:pPr>
        <w:spacing w:line="257" w:lineRule="atLeast"/>
        <w:jc w:val="both"/>
        <w:textAlignment w:val="baseline"/>
        <w:rPr>
          <w:color w:val="000000"/>
          <w:lang w:val="lt-LT"/>
        </w:rPr>
      </w:pPr>
      <w:bookmarkStart w:id="300" w:name="part_a818ad17feb74ad092df9d84443cf75e"/>
      <w:bookmarkEnd w:id="300"/>
      <w:r w:rsidRPr="00C3273F">
        <w:rPr>
          <w:color w:val="000000"/>
          <w:lang w:val="lt-LT"/>
        </w:rPr>
        <w:t>21.2.7. sutartinių įsipareigojimų stabdymo būtinybė atsirado dėl sustabdyto / perskirstyto / negauto ir panašiai Pirkėjo Prekių pirkimui skirto finansavimo arba finansavimo trūkumo; </w:t>
      </w:r>
    </w:p>
    <w:p w14:paraId="383063E1" w14:textId="77777777" w:rsidR="00C3273F" w:rsidRPr="00B83C96" w:rsidRDefault="00C3273F" w:rsidP="00C3273F">
      <w:pPr>
        <w:spacing w:line="257" w:lineRule="atLeast"/>
        <w:jc w:val="both"/>
        <w:textAlignment w:val="baseline"/>
        <w:rPr>
          <w:color w:val="000000"/>
          <w:lang w:val="lt-LT"/>
        </w:rPr>
      </w:pPr>
      <w:bookmarkStart w:id="301" w:name="part_71adc62644ec4294ae7e0a3fd7705f53"/>
      <w:bookmarkEnd w:id="301"/>
      <w:r w:rsidRPr="00C3273F">
        <w:rPr>
          <w:color w:val="000000"/>
          <w:lang w:val="lt-LT"/>
        </w:rPr>
        <w:t>21.2.8. dėl teisminių (arbitražinių) ginčų su Pirkėju ar trečiaisiais asmenimis, kurių dalykas yra tiesiogiai susijęs su Sutarties vykdymu. </w:t>
      </w:r>
    </w:p>
    <w:p w14:paraId="33747266" w14:textId="77777777" w:rsidR="00C3273F" w:rsidRPr="00B83C96" w:rsidRDefault="00C3273F" w:rsidP="00C3273F">
      <w:pPr>
        <w:spacing w:line="257" w:lineRule="atLeast"/>
        <w:jc w:val="both"/>
        <w:textAlignment w:val="baseline"/>
        <w:rPr>
          <w:color w:val="000000"/>
          <w:lang w:val="lt-LT"/>
        </w:rPr>
      </w:pPr>
      <w:bookmarkStart w:id="302" w:name="part_a500fd3f658e4365b41faeda48e53cf9"/>
      <w:bookmarkEnd w:id="302"/>
      <w:r w:rsidRPr="00C3273F">
        <w:rPr>
          <w:color w:val="000000"/>
          <w:lang w:val="lt-LT"/>
        </w:rPr>
        <w:t>21.3. Jei Prekių (jų dalies) tiekimo stabdymas atliekamas dėl Bendrųjų sąlygų 21.2 punkte nurodytų aplinkybių ir tęsiasi ne ilgiau kaip 3 (tris) mėnesius, toks stabdymas laikomas Sutarties keitimu joje numatytomis sąlygomis.</w:t>
      </w:r>
    </w:p>
    <w:p w14:paraId="15558DB9" w14:textId="77777777" w:rsidR="00C3273F" w:rsidRPr="00B83C96" w:rsidRDefault="00C3273F" w:rsidP="00C3273F">
      <w:pPr>
        <w:spacing w:line="257" w:lineRule="atLeast"/>
        <w:jc w:val="both"/>
        <w:textAlignment w:val="baseline"/>
        <w:rPr>
          <w:color w:val="000000"/>
          <w:lang w:val="lt-LT"/>
        </w:rPr>
      </w:pPr>
      <w:bookmarkStart w:id="303" w:name="part_633809059b5a4ff6952af4ed164f789e"/>
      <w:bookmarkEnd w:id="303"/>
      <w:r w:rsidRPr="00C3273F">
        <w:rPr>
          <w:color w:val="000000"/>
          <w:lang w:val="lt-LT"/>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0E2A9D72" w14:textId="77777777" w:rsidR="00C3273F" w:rsidRPr="00B83C96" w:rsidRDefault="00C3273F" w:rsidP="00C3273F">
      <w:pPr>
        <w:spacing w:line="257" w:lineRule="atLeast"/>
        <w:jc w:val="both"/>
        <w:textAlignment w:val="baseline"/>
        <w:rPr>
          <w:color w:val="000000"/>
          <w:lang w:val="lt-LT"/>
        </w:rPr>
      </w:pPr>
      <w:bookmarkStart w:id="304" w:name="part_483e1dd945f246799d0fa0656cd447a6"/>
      <w:bookmarkEnd w:id="304"/>
      <w:r w:rsidRPr="00C3273F">
        <w:rPr>
          <w:color w:val="000000"/>
          <w:lang w:val="lt-LT"/>
        </w:rPr>
        <w:t>21.5. Sutartinių įsipareigojimų vykdymas gali būti stabdomas tik Sutarties galiojimo laikotarpiu tokia tvarka:</w:t>
      </w:r>
    </w:p>
    <w:p w14:paraId="13E6CA7A" w14:textId="77777777" w:rsidR="00C3273F" w:rsidRPr="00B83C96" w:rsidRDefault="00C3273F" w:rsidP="00C3273F">
      <w:pPr>
        <w:spacing w:line="264" w:lineRule="atLeast"/>
        <w:jc w:val="both"/>
        <w:textAlignment w:val="baseline"/>
        <w:rPr>
          <w:color w:val="000000"/>
          <w:lang w:val="lt-LT"/>
        </w:rPr>
      </w:pPr>
      <w:bookmarkStart w:id="305" w:name="part_e1d9f5497e2b4b8fac0f14c0d5441376"/>
      <w:bookmarkEnd w:id="305"/>
      <w:r w:rsidRPr="00C3273F">
        <w:rPr>
          <w:color w:val="000000"/>
          <w:lang w:val="lt-LT"/>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7F2564E" w14:textId="77777777" w:rsidR="00C3273F" w:rsidRPr="00B83C96" w:rsidRDefault="00C3273F" w:rsidP="00C3273F">
      <w:pPr>
        <w:spacing w:line="264" w:lineRule="atLeast"/>
        <w:jc w:val="both"/>
        <w:rPr>
          <w:color w:val="000000"/>
          <w:lang w:val="lt-LT"/>
        </w:rPr>
      </w:pPr>
      <w:bookmarkStart w:id="306" w:name="part_0c29870313ec4b8e9159c25696039f5b"/>
      <w:bookmarkEnd w:id="306"/>
      <w:r w:rsidRPr="00C3273F">
        <w:rPr>
          <w:color w:val="000000"/>
          <w:lang w:val="lt-LT"/>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6E5B9B7" w14:textId="77777777" w:rsidR="00C3273F" w:rsidRPr="00B83C96" w:rsidRDefault="00C3273F" w:rsidP="00C3273F">
      <w:pPr>
        <w:spacing w:line="264" w:lineRule="atLeast"/>
        <w:jc w:val="both"/>
        <w:rPr>
          <w:color w:val="000000"/>
          <w:lang w:val="lt-LT"/>
        </w:rPr>
      </w:pPr>
      <w:bookmarkStart w:id="307" w:name="part_ebd2788b705046149fed4a6909a8851e"/>
      <w:bookmarkEnd w:id="307"/>
      <w:r w:rsidRPr="00C3273F">
        <w:rPr>
          <w:color w:val="000000"/>
          <w:lang w:val="lt-LT"/>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761270FA" w14:textId="77777777" w:rsidR="00C3273F" w:rsidRPr="00B83C96" w:rsidRDefault="00C3273F" w:rsidP="00C3273F">
      <w:pPr>
        <w:spacing w:line="264" w:lineRule="atLeast"/>
        <w:jc w:val="both"/>
        <w:rPr>
          <w:color w:val="000000"/>
          <w:lang w:val="lt-LT"/>
        </w:rPr>
      </w:pPr>
      <w:bookmarkStart w:id="308" w:name="part_e70536bc9e7f448ca32e84c110e2744e"/>
      <w:bookmarkEnd w:id="308"/>
      <w:r w:rsidRPr="00C3273F">
        <w:rPr>
          <w:color w:val="000000"/>
          <w:lang w:val="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C851C4F" w14:textId="77777777" w:rsidR="00C3273F" w:rsidRPr="00B83C96" w:rsidRDefault="00C3273F" w:rsidP="00C3273F">
      <w:pPr>
        <w:spacing w:line="264" w:lineRule="atLeast"/>
        <w:jc w:val="both"/>
        <w:rPr>
          <w:color w:val="000000"/>
          <w:lang w:val="lt-LT"/>
        </w:rPr>
      </w:pPr>
      <w:bookmarkStart w:id="309" w:name="part_529fc201055c492aa2aec8333e131a21"/>
      <w:bookmarkEnd w:id="309"/>
      <w:r w:rsidRPr="00C3273F">
        <w:rPr>
          <w:color w:val="000000"/>
          <w:lang w:val="lt-LT"/>
        </w:rPr>
        <w:t>21.7. Sutartinių įsipareigojimų vykdymas stabdomas ne ilgesniam kaip konkrečios, pagrįstos aplinkybės egzistavimo laikotarpiui.</w:t>
      </w:r>
    </w:p>
    <w:p w14:paraId="599BD558" w14:textId="77777777" w:rsidR="00C3273F" w:rsidRPr="00B83C96" w:rsidRDefault="00C3273F" w:rsidP="00C3273F">
      <w:pPr>
        <w:spacing w:line="257" w:lineRule="atLeast"/>
        <w:jc w:val="both"/>
        <w:textAlignment w:val="baseline"/>
        <w:rPr>
          <w:color w:val="000000"/>
          <w:lang w:val="lt-LT"/>
        </w:rPr>
      </w:pPr>
      <w:bookmarkStart w:id="310" w:name="part_d59e96d451a74e99b5f4e53964697169"/>
      <w:bookmarkEnd w:id="310"/>
      <w:r w:rsidRPr="00C3273F">
        <w:rPr>
          <w:color w:val="000000"/>
          <w:lang w:val="lt-LT"/>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A547838" w14:textId="77777777" w:rsidR="00C3273F" w:rsidRPr="00B83C96" w:rsidRDefault="00C3273F" w:rsidP="00C3273F">
      <w:pPr>
        <w:spacing w:line="257" w:lineRule="atLeast"/>
        <w:jc w:val="both"/>
        <w:textAlignment w:val="baseline"/>
        <w:rPr>
          <w:color w:val="000000"/>
          <w:lang w:val="lt-LT"/>
        </w:rPr>
      </w:pPr>
      <w:bookmarkStart w:id="311" w:name="part_1562589c8c774e55b369607136bcbb1f"/>
      <w:bookmarkEnd w:id="311"/>
      <w:r w:rsidRPr="00C3273F">
        <w:rPr>
          <w:color w:val="000000"/>
          <w:lang w:val="lt-LT"/>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2594E1B9" w14:textId="77777777" w:rsidR="00C3273F" w:rsidRPr="00B83C96" w:rsidRDefault="00C3273F" w:rsidP="00C3273F">
      <w:pPr>
        <w:spacing w:line="257" w:lineRule="atLeast"/>
        <w:jc w:val="both"/>
        <w:textAlignment w:val="baseline"/>
        <w:rPr>
          <w:color w:val="000000"/>
          <w:lang w:val="lt-LT"/>
        </w:rPr>
      </w:pPr>
      <w:bookmarkStart w:id="312" w:name="part_8652c492428945d791973cd6350d83ea"/>
      <w:bookmarkEnd w:id="312"/>
      <w:r w:rsidRPr="00C3273F">
        <w:rPr>
          <w:color w:val="000000"/>
          <w:lang w:val="lt-LT"/>
        </w:rPr>
        <w:t>21.10. Atnaujinus Sutarties vykdymą, neįvykdytų prievolių (jų dalies) įvykdymo terminai ir Sutarties galiojimas nukeliami tokiam terminui, kiek buvo likę laiko jų įvykdymui (Sutarties galiojimui) jų sustabdymo metu. </w:t>
      </w:r>
    </w:p>
    <w:p w14:paraId="5BA446D4" w14:textId="77777777" w:rsidR="00C3273F" w:rsidRPr="00B83C96" w:rsidRDefault="00C3273F" w:rsidP="00C3273F">
      <w:pPr>
        <w:spacing w:line="257" w:lineRule="atLeast"/>
        <w:jc w:val="both"/>
        <w:textAlignment w:val="baseline"/>
        <w:rPr>
          <w:color w:val="000000"/>
          <w:lang w:val="lt-LT"/>
        </w:rPr>
      </w:pPr>
      <w:bookmarkStart w:id="313" w:name="part_f75400b376aa49b1abb489376ffee67d"/>
      <w:bookmarkEnd w:id="313"/>
      <w:r w:rsidRPr="00C3273F">
        <w:rPr>
          <w:color w:val="000000"/>
          <w:lang w:val="lt-LT"/>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83E1DF0" w14:textId="77777777" w:rsidR="00C3273F" w:rsidRPr="00B83C96" w:rsidRDefault="00C3273F" w:rsidP="00C3273F">
      <w:pPr>
        <w:spacing w:line="257" w:lineRule="atLeast"/>
        <w:jc w:val="both"/>
        <w:textAlignment w:val="baseline"/>
        <w:rPr>
          <w:color w:val="000000"/>
          <w:lang w:val="lt-LT"/>
        </w:rPr>
      </w:pPr>
      <w:r w:rsidRPr="00C3273F">
        <w:rPr>
          <w:color w:val="000000"/>
          <w:lang w:val="lt-LT"/>
        </w:rPr>
        <w:t> </w:t>
      </w:r>
    </w:p>
    <w:p w14:paraId="120F61BF" w14:textId="77777777" w:rsidR="00C3273F" w:rsidRPr="00B83C96" w:rsidRDefault="00C3273F" w:rsidP="00C3273F">
      <w:pPr>
        <w:spacing w:line="257" w:lineRule="atLeast"/>
        <w:jc w:val="center"/>
        <w:rPr>
          <w:color w:val="000000"/>
          <w:lang w:val="lt-LT"/>
        </w:rPr>
      </w:pPr>
      <w:bookmarkStart w:id="314" w:name="part_a2c5701c6fd04db9a56b689761ecfe8d"/>
      <w:bookmarkEnd w:id="314"/>
      <w:r w:rsidRPr="00C3273F">
        <w:rPr>
          <w:b/>
          <w:bCs/>
          <w:caps/>
          <w:color w:val="000000"/>
          <w:lang w:val="lt-LT"/>
        </w:rPr>
        <w:t>22.  SUTARTIES NUTRAUKIMAS</w:t>
      </w:r>
    </w:p>
    <w:p w14:paraId="7325A2E4" w14:textId="77777777" w:rsidR="00C3273F" w:rsidRPr="00B83C96" w:rsidRDefault="00C3273F" w:rsidP="00C3273F">
      <w:pPr>
        <w:spacing w:line="257" w:lineRule="atLeast"/>
        <w:jc w:val="both"/>
        <w:rPr>
          <w:color w:val="000000"/>
          <w:lang w:val="lt-LT"/>
        </w:rPr>
      </w:pPr>
      <w:r w:rsidRPr="00C3273F">
        <w:rPr>
          <w:b/>
          <w:bCs/>
          <w:caps/>
          <w:color w:val="000000"/>
          <w:lang w:val="lt-LT"/>
        </w:rPr>
        <w:t> </w:t>
      </w:r>
    </w:p>
    <w:p w14:paraId="05E7021D" w14:textId="77777777" w:rsidR="00C3273F" w:rsidRPr="00B83C96" w:rsidRDefault="00C3273F" w:rsidP="00C3273F">
      <w:pPr>
        <w:spacing w:line="257" w:lineRule="atLeast"/>
        <w:jc w:val="both"/>
        <w:rPr>
          <w:color w:val="000000"/>
          <w:lang w:val="lt-LT"/>
        </w:rPr>
      </w:pPr>
      <w:r w:rsidRPr="00C3273F">
        <w:rPr>
          <w:color w:val="000000"/>
          <w:lang w:val="lt-LT"/>
        </w:rPr>
        <w:t>Sutartis gali būti nutraukiama VPĮ 90 straipsnyje ir Sutartyje numatytais atvejais, įskaitant galimybę nutraukti Sutartį Šalių susitarimu.</w:t>
      </w:r>
    </w:p>
    <w:p w14:paraId="0A48BAA0" w14:textId="77777777" w:rsidR="00C3273F" w:rsidRPr="00B83C96" w:rsidRDefault="00C3273F" w:rsidP="00C3273F">
      <w:pPr>
        <w:spacing w:line="257" w:lineRule="atLeast"/>
        <w:jc w:val="both"/>
        <w:rPr>
          <w:color w:val="000000"/>
          <w:lang w:val="lt-LT"/>
        </w:rPr>
      </w:pPr>
      <w:r w:rsidRPr="00B83C96">
        <w:rPr>
          <w:b/>
          <w:bCs/>
          <w:color w:val="000000"/>
          <w:lang w:val="lt-LT"/>
        </w:rPr>
        <w:t> </w:t>
      </w:r>
    </w:p>
    <w:p w14:paraId="232C466C" w14:textId="77777777" w:rsidR="00C3273F" w:rsidRPr="00B83C96" w:rsidRDefault="00C3273F" w:rsidP="00C3273F">
      <w:pPr>
        <w:spacing w:line="257" w:lineRule="atLeast"/>
        <w:jc w:val="center"/>
        <w:rPr>
          <w:color w:val="000000"/>
          <w:lang w:val="lt-LT"/>
        </w:rPr>
      </w:pPr>
      <w:bookmarkStart w:id="315" w:name="part_e8ae325a94f44e2ebeca460c4d8bcf41"/>
      <w:bookmarkEnd w:id="315"/>
      <w:r w:rsidRPr="00C3273F">
        <w:rPr>
          <w:b/>
          <w:bCs/>
          <w:color w:val="000000"/>
          <w:lang w:val="lt-LT"/>
        </w:rPr>
        <w:t>22.1.  Pretenzijos dėl Sutarties pažeidimų</w:t>
      </w:r>
    </w:p>
    <w:p w14:paraId="74965CD8" w14:textId="77777777" w:rsidR="00C3273F" w:rsidRPr="00B83C96" w:rsidRDefault="00C3273F" w:rsidP="00C3273F">
      <w:pPr>
        <w:spacing w:line="257" w:lineRule="atLeast"/>
        <w:jc w:val="both"/>
        <w:rPr>
          <w:color w:val="000000"/>
          <w:lang w:val="lt-LT"/>
        </w:rPr>
      </w:pPr>
      <w:r w:rsidRPr="00C3273F">
        <w:rPr>
          <w:b/>
          <w:bCs/>
          <w:color w:val="000000"/>
          <w:lang w:val="lt-LT"/>
        </w:rPr>
        <w:t> </w:t>
      </w:r>
    </w:p>
    <w:p w14:paraId="4774D2D7" w14:textId="77777777" w:rsidR="00C3273F" w:rsidRPr="00B83C96" w:rsidRDefault="00C3273F" w:rsidP="00C3273F">
      <w:pPr>
        <w:spacing w:line="257" w:lineRule="atLeast"/>
        <w:jc w:val="both"/>
        <w:textAlignment w:val="baseline"/>
        <w:rPr>
          <w:color w:val="000000"/>
          <w:lang w:val="lt-LT"/>
        </w:rPr>
      </w:pPr>
      <w:bookmarkStart w:id="316" w:name="part_74106829db8f4899abc596029e4f5d68"/>
      <w:bookmarkEnd w:id="316"/>
      <w:r w:rsidRPr="00C3273F">
        <w:rPr>
          <w:color w:val="000000"/>
          <w:lang w:val="lt-LT"/>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67C94C0F" w14:textId="77777777" w:rsidR="00C3273F" w:rsidRPr="00B83C96" w:rsidRDefault="00C3273F" w:rsidP="00C3273F">
      <w:pPr>
        <w:spacing w:line="257" w:lineRule="atLeast"/>
        <w:jc w:val="both"/>
        <w:textAlignment w:val="baseline"/>
        <w:rPr>
          <w:color w:val="000000"/>
          <w:lang w:val="lt-LT"/>
        </w:rPr>
      </w:pPr>
      <w:bookmarkStart w:id="317" w:name="part_75d07c6fefde4a33abd58218f423414b"/>
      <w:bookmarkEnd w:id="317"/>
      <w:r w:rsidRPr="00C3273F">
        <w:rPr>
          <w:color w:val="000000"/>
          <w:lang w:val="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C3273F">
        <w:rPr>
          <w:b/>
          <w:bCs/>
          <w:color w:val="000000"/>
          <w:lang w:val="lt-LT"/>
        </w:rPr>
        <w:t> </w:t>
      </w:r>
      <w:r w:rsidRPr="00C3273F">
        <w:rPr>
          <w:color w:val="000000"/>
          <w:lang w:val="lt-LT"/>
        </w:rPr>
        <w:t>Tiekėjo teisė siūlyti kitą terminą nelaikoma Pirkėjo pareiga tą terminą priimti. Pretenziją gavusios Šalies pasiūlytasis terminas pakeičia terminą, nurodytą pretenzijoje, tik jeigu kita Šalis jį patvirtina. </w:t>
      </w:r>
    </w:p>
    <w:p w14:paraId="3077C001" w14:textId="77777777" w:rsidR="00C3273F" w:rsidRPr="00B83C96" w:rsidRDefault="00C3273F" w:rsidP="00C3273F">
      <w:pPr>
        <w:spacing w:line="257" w:lineRule="atLeast"/>
        <w:jc w:val="both"/>
        <w:textAlignment w:val="baseline"/>
        <w:rPr>
          <w:color w:val="000000"/>
          <w:lang w:val="lt-LT"/>
        </w:rPr>
      </w:pPr>
      <w:r w:rsidRPr="00C3273F">
        <w:rPr>
          <w:color w:val="000000"/>
          <w:lang w:val="lt-LT"/>
        </w:rPr>
        <w:t> </w:t>
      </w:r>
    </w:p>
    <w:p w14:paraId="7D0DB70F" w14:textId="77777777" w:rsidR="00C3273F" w:rsidRPr="00B83C96" w:rsidRDefault="00C3273F" w:rsidP="00C3273F">
      <w:pPr>
        <w:spacing w:line="257" w:lineRule="atLeast"/>
        <w:jc w:val="center"/>
        <w:rPr>
          <w:color w:val="000000"/>
          <w:lang w:val="lt-LT"/>
        </w:rPr>
      </w:pPr>
      <w:bookmarkStart w:id="318" w:name="part_1adc3019d12348e393792204a9cf2bae"/>
      <w:bookmarkEnd w:id="318"/>
      <w:r w:rsidRPr="00C3273F">
        <w:rPr>
          <w:b/>
          <w:bCs/>
          <w:color w:val="000000"/>
          <w:lang w:val="lt-LT"/>
        </w:rPr>
        <w:t>22.2.  Sutarties nutraukimas Pirkėjo iniciatyva</w:t>
      </w:r>
    </w:p>
    <w:p w14:paraId="1234AC58" w14:textId="77777777" w:rsidR="00C3273F" w:rsidRPr="00B83C96" w:rsidRDefault="00C3273F" w:rsidP="00C3273F">
      <w:pPr>
        <w:spacing w:line="257" w:lineRule="atLeast"/>
        <w:jc w:val="both"/>
        <w:rPr>
          <w:color w:val="000000"/>
          <w:lang w:val="lt-LT"/>
        </w:rPr>
      </w:pPr>
      <w:r w:rsidRPr="00C3273F">
        <w:rPr>
          <w:b/>
          <w:bCs/>
          <w:color w:val="000000"/>
          <w:lang w:val="lt-LT"/>
        </w:rPr>
        <w:t> </w:t>
      </w:r>
    </w:p>
    <w:p w14:paraId="09C4630B" w14:textId="77777777" w:rsidR="00C3273F" w:rsidRPr="00B83C96" w:rsidRDefault="00C3273F" w:rsidP="00C3273F">
      <w:pPr>
        <w:spacing w:line="257" w:lineRule="atLeast"/>
        <w:jc w:val="both"/>
        <w:textAlignment w:val="baseline"/>
        <w:rPr>
          <w:color w:val="000000"/>
          <w:lang w:val="lt-LT"/>
        </w:rPr>
      </w:pPr>
      <w:bookmarkStart w:id="319" w:name="part_f516e10b00d84e1d8f280fb70db2bb4e"/>
      <w:bookmarkEnd w:id="319"/>
      <w:r w:rsidRPr="00C3273F">
        <w:rPr>
          <w:color w:val="000000"/>
          <w:lang w:val="lt-LT"/>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1863E1" w14:textId="77777777" w:rsidR="00C3273F" w:rsidRPr="00B83C96" w:rsidRDefault="00C3273F" w:rsidP="00C3273F">
      <w:pPr>
        <w:spacing w:line="257" w:lineRule="atLeast"/>
        <w:jc w:val="both"/>
        <w:textAlignment w:val="baseline"/>
        <w:rPr>
          <w:color w:val="000000"/>
          <w:lang w:val="lt-LT"/>
        </w:rPr>
      </w:pPr>
      <w:bookmarkStart w:id="320" w:name="part_f903c1a7ab87464a98223a3b8db915bc"/>
      <w:bookmarkEnd w:id="320"/>
      <w:r w:rsidRPr="00C3273F">
        <w:rPr>
          <w:color w:val="000000"/>
          <w:lang w:val="lt-LT"/>
        </w:rPr>
        <w:t>22.2.2. Pirkėjas turi teisę vienašališkai nutraukti Sutartį ar jos dalį raštu įspėjęs Tiekėją prieš ne trumpesnį nei 10 (dešimties) dienų terminą, jeigu: </w:t>
      </w:r>
    </w:p>
    <w:p w14:paraId="18BC8223" w14:textId="77777777" w:rsidR="00C3273F" w:rsidRPr="00B83C96" w:rsidRDefault="00C3273F" w:rsidP="00C3273F">
      <w:pPr>
        <w:spacing w:line="257" w:lineRule="atLeast"/>
        <w:jc w:val="both"/>
        <w:textAlignment w:val="baseline"/>
        <w:rPr>
          <w:color w:val="000000"/>
          <w:lang w:val="lt-LT"/>
        </w:rPr>
      </w:pPr>
      <w:bookmarkStart w:id="321" w:name="part_5ccd48ddf20b4c7da078f2d2ed8c9c01"/>
      <w:bookmarkEnd w:id="321"/>
      <w:r w:rsidRPr="00C3273F">
        <w:rPr>
          <w:color w:val="000000"/>
          <w:lang w:val="lt-LT"/>
        </w:rPr>
        <w:t>22.2.2.1. Tiekėjui yra iškelta bankroto byla, pradėtas bankroto procesas ne teismo tvarka, jis tampa nemokus arba yra nemokumo tikimybė, sustabdo ūkinę veiklą ar susidaro</w:t>
      </w:r>
      <w:r w:rsidRPr="00C3273F">
        <w:rPr>
          <w:b/>
          <w:bCs/>
          <w:color w:val="5C5D5D"/>
          <w:lang w:val="lt-LT"/>
        </w:rPr>
        <w:t> </w:t>
      </w:r>
      <w:r w:rsidRPr="00C3273F">
        <w:rPr>
          <w:color w:val="000000"/>
          <w:lang w:val="lt-LT"/>
        </w:rPr>
        <w:t>įstatymuose ir kituose teisės aktuose nustatyta tvarka analogiška situacija</w:t>
      </w:r>
      <w:r w:rsidRPr="00C3273F">
        <w:rPr>
          <w:color w:val="000000"/>
          <w:shd w:val="clear" w:color="auto" w:fill="FFFFFF"/>
          <w:lang w:val="lt-LT"/>
        </w:rPr>
        <w:t>;</w:t>
      </w:r>
      <w:r w:rsidRPr="00C3273F">
        <w:rPr>
          <w:color w:val="000000"/>
          <w:lang w:val="lt-LT"/>
        </w:rPr>
        <w:t> </w:t>
      </w:r>
    </w:p>
    <w:p w14:paraId="12D93290" w14:textId="77777777" w:rsidR="00C3273F" w:rsidRPr="00B83C96" w:rsidRDefault="00C3273F" w:rsidP="00C3273F">
      <w:pPr>
        <w:spacing w:line="257" w:lineRule="atLeast"/>
        <w:jc w:val="both"/>
        <w:rPr>
          <w:color w:val="000000"/>
          <w:lang w:val="lt-LT"/>
        </w:rPr>
      </w:pPr>
      <w:bookmarkStart w:id="322" w:name="part_97223f15829a42b98ee1463f1475114f"/>
      <w:bookmarkEnd w:id="322"/>
      <w:r w:rsidRPr="00C3273F">
        <w:rPr>
          <w:color w:val="000000"/>
          <w:lang w:val="lt-LT"/>
        </w:rPr>
        <w:t>22.2.2.2. Tiekėjo padėtis pasikeičia ir jis atitinka pirkimo dokumentuose nustatytą pašalinimo pagrindą, kuris taikomas ir Sutarties galiojimo metu;</w:t>
      </w:r>
    </w:p>
    <w:p w14:paraId="31757A7B" w14:textId="77777777" w:rsidR="00C3273F" w:rsidRPr="00B83C96" w:rsidRDefault="00C3273F" w:rsidP="00C3273F">
      <w:pPr>
        <w:spacing w:line="257" w:lineRule="atLeast"/>
        <w:jc w:val="both"/>
        <w:textAlignment w:val="baseline"/>
        <w:rPr>
          <w:color w:val="000000"/>
          <w:lang w:val="lt-LT"/>
        </w:rPr>
      </w:pPr>
      <w:bookmarkStart w:id="323" w:name="part_1b7bddcca159478786fab5db33d9b961"/>
      <w:bookmarkEnd w:id="323"/>
      <w:r w:rsidRPr="00C3273F">
        <w:rPr>
          <w:color w:val="000000"/>
          <w:lang w:val="lt-LT"/>
        </w:rPr>
        <w:t>22.2.2.3. pasikeičia teisės aktai, susiję su Sutarties objektu, Sutarties vykdymu, ar su Pirkėjo vykdoma veikla, kuriai buvo sudaryta Sutartis, ir dėl tokių pakeitimų Pirkėjas nusprendžia nutraukti Sutartį;  </w:t>
      </w:r>
    </w:p>
    <w:p w14:paraId="02E8950F" w14:textId="77777777" w:rsidR="00C3273F" w:rsidRPr="00B83C96" w:rsidRDefault="00C3273F" w:rsidP="00C3273F">
      <w:pPr>
        <w:spacing w:line="257" w:lineRule="atLeast"/>
        <w:jc w:val="both"/>
        <w:textAlignment w:val="baseline"/>
        <w:rPr>
          <w:color w:val="000000"/>
          <w:lang w:val="lt-LT"/>
        </w:rPr>
      </w:pPr>
      <w:bookmarkStart w:id="324" w:name="part_edb9a2d757104f5893aeacad5e016645"/>
      <w:bookmarkEnd w:id="324"/>
      <w:r w:rsidRPr="00C3273F">
        <w:rPr>
          <w:color w:val="000000"/>
          <w:lang w:val="lt-LT"/>
        </w:rPr>
        <w:t>22.2.2.4. Pirkėjas nusprendžia nebevykdyti veiklos, kurios vykdymui Sutartimi įsigyjamos Prekės ir Sutarties poreikis išnyksta; </w:t>
      </w:r>
    </w:p>
    <w:p w14:paraId="2FAB01CB" w14:textId="77777777" w:rsidR="00C3273F" w:rsidRPr="00B83C96" w:rsidRDefault="00C3273F" w:rsidP="00C3273F">
      <w:pPr>
        <w:spacing w:line="257" w:lineRule="atLeast"/>
        <w:jc w:val="both"/>
        <w:textAlignment w:val="baseline"/>
        <w:rPr>
          <w:color w:val="000000"/>
          <w:lang w:val="lt-LT"/>
        </w:rPr>
      </w:pPr>
      <w:bookmarkStart w:id="325" w:name="part_f008cf78219b4f4a89cf7c9a8e8c9322"/>
      <w:bookmarkEnd w:id="325"/>
      <w:r w:rsidRPr="00C3273F">
        <w:rPr>
          <w:color w:val="000000"/>
          <w:lang w:val="lt-LT"/>
        </w:rPr>
        <w:t>22.2.2.5. Pirkėjo valdymo organas priima sprendimą, dėl kurio Sutarties poreikis išnyksta; </w:t>
      </w:r>
    </w:p>
    <w:p w14:paraId="4E709C11" w14:textId="77777777" w:rsidR="00C3273F" w:rsidRPr="00B83C96" w:rsidRDefault="00C3273F" w:rsidP="00C3273F">
      <w:pPr>
        <w:spacing w:line="257" w:lineRule="atLeast"/>
        <w:jc w:val="both"/>
        <w:textAlignment w:val="baseline"/>
        <w:rPr>
          <w:color w:val="000000"/>
          <w:lang w:val="lt-LT"/>
        </w:rPr>
      </w:pPr>
      <w:bookmarkStart w:id="326" w:name="part_356c89d2b96342b9ac7ca61c8006e7fe"/>
      <w:bookmarkEnd w:id="326"/>
      <w:r w:rsidRPr="00C3273F">
        <w:rPr>
          <w:color w:val="000000"/>
          <w:lang w:val="lt-LT"/>
        </w:rPr>
        <w:t>22.2.2.6. pasikeičia (pablogėja) Pirkėjo finansinė padėtis ar Pirkėjas negauna / netenka finansavimo ir dėl šios priežasties nusprendžia nutraukti Sutartį; </w:t>
      </w:r>
    </w:p>
    <w:p w14:paraId="5120286B" w14:textId="77777777" w:rsidR="00C3273F" w:rsidRPr="00B83C96" w:rsidRDefault="00C3273F" w:rsidP="00C3273F">
      <w:pPr>
        <w:spacing w:line="257" w:lineRule="atLeast"/>
        <w:jc w:val="both"/>
        <w:textAlignment w:val="baseline"/>
        <w:rPr>
          <w:color w:val="000000"/>
          <w:lang w:val="lt-LT"/>
        </w:rPr>
      </w:pPr>
      <w:bookmarkStart w:id="327" w:name="part_209a75e01d9245b3aca223ad5c3c5fec"/>
      <w:bookmarkEnd w:id="327"/>
      <w:r w:rsidRPr="00C3273F">
        <w:rPr>
          <w:color w:val="000000"/>
          <w:lang w:val="lt-LT"/>
        </w:rPr>
        <w:t>22.2.2.7. keičiasi Pirkėjo organizacinė struktūra – juridinis statusas, pobūdis ar valdymo struktūra ir tai gali turėti įtakos tinkamam Sutarties įvykdymui arba Sutarties poreikiui; </w:t>
      </w:r>
    </w:p>
    <w:p w14:paraId="59BB6E75" w14:textId="77777777" w:rsidR="00C3273F" w:rsidRPr="00B83C96" w:rsidRDefault="00C3273F" w:rsidP="00C3273F">
      <w:pPr>
        <w:spacing w:line="257" w:lineRule="atLeast"/>
        <w:jc w:val="both"/>
        <w:textAlignment w:val="baseline"/>
        <w:rPr>
          <w:color w:val="000000"/>
          <w:lang w:val="lt-LT"/>
        </w:rPr>
      </w:pPr>
      <w:bookmarkStart w:id="328" w:name="part_85a36abfded74553abd0b10add72e757"/>
      <w:bookmarkEnd w:id="328"/>
      <w:r w:rsidRPr="00C3273F">
        <w:rPr>
          <w:color w:val="000000"/>
          <w:lang w:val="lt-LT"/>
        </w:rPr>
        <w:t>22.2.2.8. nebelieka perkamų Prekių poreikio; </w:t>
      </w:r>
    </w:p>
    <w:p w14:paraId="06895354" w14:textId="77777777" w:rsidR="00C3273F" w:rsidRPr="00B83C96" w:rsidRDefault="00C3273F" w:rsidP="00C3273F">
      <w:pPr>
        <w:spacing w:line="257" w:lineRule="atLeast"/>
        <w:jc w:val="both"/>
        <w:textAlignment w:val="baseline"/>
        <w:rPr>
          <w:color w:val="000000"/>
          <w:lang w:val="lt-LT"/>
        </w:rPr>
      </w:pPr>
      <w:bookmarkStart w:id="329" w:name="part_f748bcf2bccc44a8b06f20698b2c9968"/>
      <w:bookmarkEnd w:id="329"/>
      <w:r w:rsidRPr="00C3273F">
        <w:rPr>
          <w:color w:val="000000"/>
          <w:lang w:val="lt-LT"/>
        </w:rPr>
        <w:t>22.2.2.9. Pirkėjas iš pirkimų priežiūrą atliekančių institucijų gauna nurodymą / rekomendaciją nutraukti Sutartį;</w:t>
      </w:r>
    </w:p>
    <w:p w14:paraId="5D4E624E" w14:textId="77777777" w:rsidR="00C3273F" w:rsidRPr="00B83C96" w:rsidRDefault="00C3273F" w:rsidP="00C3273F">
      <w:pPr>
        <w:spacing w:line="257" w:lineRule="atLeast"/>
        <w:jc w:val="both"/>
        <w:textAlignment w:val="baseline"/>
        <w:rPr>
          <w:color w:val="000000"/>
          <w:lang w:val="lt-LT"/>
        </w:rPr>
      </w:pPr>
      <w:bookmarkStart w:id="330" w:name="part_790a68ca3b7842e7be04b8396ea38a0c"/>
      <w:bookmarkEnd w:id="330"/>
      <w:r w:rsidRPr="00C3273F">
        <w:rPr>
          <w:color w:val="000000"/>
          <w:lang w:val="lt-LT"/>
        </w:rPr>
        <w:lastRenderedPageBreak/>
        <w:t>22.2.2.10. Tiekėjas vėluoja pateikti Sutarties įvykdymo užtikrinimo pratęsimą ilgiau kaip 10 (dešimt) darbo dienų nuo paskutinio Sutarties įvykdymo užtikrinimo galiojimo termino pabaigos arba atsisako jį pateikti;</w:t>
      </w:r>
    </w:p>
    <w:p w14:paraId="231E2B4C" w14:textId="77777777" w:rsidR="00C3273F" w:rsidRPr="00B83C96" w:rsidRDefault="00C3273F" w:rsidP="00C3273F">
      <w:pPr>
        <w:spacing w:line="257" w:lineRule="atLeast"/>
        <w:jc w:val="both"/>
        <w:textAlignment w:val="baseline"/>
        <w:rPr>
          <w:color w:val="000000"/>
          <w:lang w:val="lt-LT"/>
        </w:rPr>
      </w:pPr>
      <w:bookmarkStart w:id="331" w:name="part_b895c993d309446280ac23d4c4c6b3af"/>
      <w:bookmarkEnd w:id="331"/>
      <w:r w:rsidRPr="00C3273F">
        <w:rPr>
          <w:color w:val="000000"/>
          <w:lang w:val="lt-LT"/>
        </w:rPr>
        <w:t>22.2.2.11. Tiekėjas atsisako pašalinti arba nepašalina Prekių trūkumų per Pirkėjo nustatytus protingus terminus;</w:t>
      </w:r>
    </w:p>
    <w:p w14:paraId="576FB7BC" w14:textId="77777777" w:rsidR="00C3273F" w:rsidRPr="00B83C96" w:rsidRDefault="00C3273F" w:rsidP="00C3273F">
      <w:pPr>
        <w:spacing w:line="257" w:lineRule="atLeast"/>
        <w:jc w:val="both"/>
        <w:textAlignment w:val="baseline"/>
        <w:rPr>
          <w:color w:val="000000"/>
          <w:lang w:val="lt-LT"/>
        </w:rPr>
      </w:pPr>
      <w:bookmarkStart w:id="332" w:name="part_7bde14bfbf2441d791b8e711c8f8ddf3"/>
      <w:bookmarkEnd w:id="332"/>
      <w:r w:rsidRPr="00C3273F">
        <w:rPr>
          <w:color w:val="000000"/>
          <w:lang w:val="lt-LT"/>
        </w:rPr>
        <w:t>22.2.2.12. Tiekėjas pažeidžia Sutartį arba įstatymus bei kitus teisės aktus ir per Pirkėjo rašytinėje pretenzijoje nurodytą terminą neištaiso pažeidimo.</w:t>
      </w:r>
    </w:p>
    <w:p w14:paraId="73E878D1" w14:textId="77777777" w:rsidR="00C3273F" w:rsidRPr="00B83C96" w:rsidRDefault="00C3273F" w:rsidP="00C3273F">
      <w:pPr>
        <w:spacing w:line="257" w:lineRule="atLeast"/>
        <w:jc w:val="both"/>
        <w:textAlignment w:val="baseline"/>
        <w:rPr>
          <w:color w:val="000000"/>
          <w:lang w:val="lt-LT"/>
        </w:rPr>
      </w:pPr>
      <w:bookmarkStart w:id="333" w:name="part_a263119254d942f489788567ed00e7c5"/>
      <w:bookmarkEnd w:id="333"/>
      <w:r w:rsidRPr="00C3273F">
        <w:rPr>
          <w:color w:val="000000"/>
          <w:lang w:val="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86FDBBE" w14:textId="77777777" w:rsidR="00C3273F" w:rsidRPr="00B83C96" w:rsidRDefault="00C3273F" w:rsidP="00C3273F">
      <w:pPr>
        <w:spacing w:line="257" w:lineRule="atLeast"/>
        <w:jc w:val="both"/>
        <w:textAlignment w:val="baseline"/>
        <w:rPr>
          <w:color w:val="000000"/>
          <w:lang w:val="lt-LT"/>
        </w:rPr>
      </w:pPr>
      <w:bookmarkStart w:id="334" w:name="part_11b5f45ece72456aab71665d5fef239c"/>
      <w:bookmarkEnd w:id="334"/>
      <w:r w:rsidRPr="00C3273F">
        <w:rPr>
          <w:color w:val="000000"/>
          <w:lang w:val="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64DDE91" w14:textId="77777777" w:rsidR="00C3273F" w:rsidRPr="00B83C96" w:rsidRDefault="00C3273F" w:rsidP="00C3273F">
      <w:pPr>
        <w:spacing w:line="257" w:lineRule="atLeast"/>
        <w:jc w:val="both"/>
        <w:textAlignment w:val="baseline"/>
        <w:rPr>
          <w:color w:val="000000"/>
          <w:lang w:val="lt-LT"/>
        </w:rPr>
      </w:pPr>
      <w:bookmarkStart w:id="335" w:name="part_de604d3a70c54dd5ad194664adc38477"/>
      <w:bookmarkEnd w:id="335"/>
      <w:r w:rsidRPr="00C3273F">
        <w:rPr>
          <w:color w:val="000000"/>
          <w:lang w:val="lt-LT"/>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46032A5" w14:textId="77777777" w:rsidR="00C3273F" w:rsidRPr="00B83C96" w:rsidRDefault="00C3273F" w:rsidP="00C3273F">
      <w:pPr>
        <w:spacing w:line="257" w:lineRule="atLeast"/>
        <w:jc w:val="both"/>
        <w:textAlignment w:val="baseline"/>
        <w:rPr>
          <w:color w:val="000000"/>
          <w:lang w:val="lt-LT"/>
        </w:rPr>
      </w:pPr>
      <w:bookmarkStart w:id="336" w:name="part_6ab8d938d27449d2b305d15cd9c291ca"/>
      <w:bookmarkEnd w:id="336"/>
      <w:r w:rsidRPr="00C3273F">
        <w:rPr>
          <w:color w:val="000000"/>
          <w:lang w:val="lt-LT"/>
        </w:rPr>
        <w:t>22.2.6. Pirkėjas turi teisę vienašališkai nutraukti Sutartį ir kitais Specialiosiose sąlygose (jei taikoma) ir įstatymuose bei kituose teisės aktuose įtvirtintais atvejais. </w:t>
      </w:r>
    </w:p>
    <w:p w14:paraId="5983D934" w14:textId="77777777" w:rsidR="00C3273F" w:rsidRPr="00B83C96" w:rsidRDefault="00C3273F" w:rsidP="00C3273F">
      <w:pPr>
        <w:spacing w:line="257" w:lineRule="atLeast"/>
        <w:jc w:val="both"/>
        <w:textAlignment w:val="baseline"/>
        <w:rPr>
          <w:color w:val="000000"/>
          <w:lang w:val="lt-LT"/>
        </w:rPr>
      </w:pPr>
      <w:bookmarkStart w:id="337" w:name="part_f45fedb9bd0b4fb98ac70cadbf95ca83"/>
      <w:bookmarkEnd w:id="337"/>
      <w:r w:rsidRPr="00C3273F">
        <w:rPr>
          <w:color w:val="000000"/>
          <w:lang w:val="lt-LT"/>
        </w:rPr>
        <w:t>22.2.7. Sutartis laikoma nutraukta kitą dieną po to, kai pasibaigia įspėjimo apie Sutarties nutraukimą terminas.  </w:t>
      </w:r>
    </w:p>
    <w:p w14:paraId="323083FF" w14:textId="77777777" w:rsidR="00C3273F" w:rsidRPr="00B83C96" w:rsidRDefault="00C3273F" w:rsidP="00C3273F">
      <w:pPr>
        <w:spacing w:line="257" w:lineRule="atLeast"/>
        <w:jc w:val="both"/>
        <w:textAlignment w:val="baseline"/>
        <w:rPr>
          <w:color w:val="000000"/>
          <w:lang w:val="lt-LT"/>
        </w:rPr>
      </w:pPr>
      <w:bookmarkStart w:id="338" w:name="part_014a836e0f8441e9be6c2180b8b7a912"/>
      <w:bookmarkEnd w:id="338"/>
      <w:r w:rsidRPr="00C3273F">
        <w:rPr>
          <w:color w:val="000000"/>
          <w:lang w:val="lt-LT"/>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0A449AE4" w14:textId="77777777" w:rsidR="00C3273F" w:rsidRPr="00B83C96" w:rsidRDefault="00C3273F" w:rsidP="00C3273F">
      <w:pPr>
        <w:spacing w:line="257" w:lineRule="atLeast"/>
        <w:jc w:val="both"/>
        <w:textAlignment w:val="baseline"/>
        <w:rPr>
          <w:color w:val="000000"/>
          <w:lang w:val="lt-LT"/>
        </w:rPr>
      </w:pPr>
      <w:r w:rsidRPr="00C3273F">
        <w:rPr>
          <w:color w:val="000000"/>
          <w:lang w:val="lt-LT"/>
        </w:rPr>
        <w:t> </w:t>
      </w:r>
    </w:p>
    <w:p w14:paraId="04F6DAB9" w14:textId="77777777" w:rsidR="00C3273F" w:rsidRPr="00B83C96" w:rsidRDefault="00C3273F" w:rsidP="00C3273F">
      <w:pPr>
        <w:spacing w:line="257" w:lineRule="atLeast"/>
        <w:jc w:val="center"/>
        <w:rPr>
          <w:color w:val="000000"/>
          <w:lang w:val="lt-LT"/>
        </w:rPr>
      </w:pPr>
      <w:bookmarkStart w:id="339" w:name="part_ac406206a9024e8880d0a211020535f7"/>
      <w:bookmarkEnd w:id="339"/>
      <w:r w:rsidRPr="00C3273F">
        <w:rPr>
          <w:b/>
          <w:bCs/>
          <w:color w:val="000000"/>
          <w:lang w:val="lt-LT"/>
        </w:rPr>
        <w:t>22.3.  Sutarties nutraukimas Tiekėjo iniciatyva</w:t>
      </w:r>
    </w:p>
    <w:p w14:paraId="0D31A009" w14:textId="77777777" w:rsidR="00C3273F" w:rsidRPr="00B83C96" w:rsidRDefault="00C3273F" w:rsidP="00C3273F">
      <w:pPr>
        <w:spacing w:line="257" w:lineRule="atLeast"/>
        <w:jc w:val="both"/>
        <w:rPr>
          <w:color w:val="000000"/>
          <w:lang w:val="lt-LT"/>
        </w:rPr>
      </w:pPr>
      <w:r w:rsidRPr="00C3273F">
        <w:rPr>
          <w:b/>
          <w:bCs/>
          <w:color w:val="000000"/>
          <w:lang w:val="lt-LT"/>
        </w:rPr>
        <w:t> </w:t>
      </w:r>
    </w:p>
    <w:p w14:paraId="43D52EEB" w14:textId="77777777" w:rsidR="00C3273F" w:rsidRPr="00B83C96" w:rsidRDefault="00C3273F" w:rsidP="00C3273F">
      <w:pPr>
        <w:spacing w:line="257" w:lineRule="atLeast"/>
        <w:jc w:val="both"/>
        <w:textAlignment w:val="baseline"/>
        <w:rPr>
          <w:color w:val="000000"/>
          <w:lang w:val="lt-LT"/>
        </w:rPr>
      </w:pPr>
      <w:bookmarkStart w:id="340" w:name="part_dde94d2b61584f27b736d19d04fc8380"/>
      <w:bookmarkEnd w:id="340"/>
      <w:r w:rsidRPr="00C3273F">
        <w:rPr>
          <w:color w:val="000000"/>
          <w:lang w:val="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475C94E" w14:textId="77777777" w:rsidR="00C3273F" w:rsidRPr="00B83C96" w:rsidRDefault="00C3273F" w:rsidP="00C3273F">
      <w:pPr>
        <w:spacing w:line="257" w:lineRule="atLeast"/>
        <w:jc w:val="both"/>
        <w:textAlignment w:val="baseline"/>
        <w:rPr>
          <w:color w:val="000000"/>
          <w:lang w:val="lt-LT"/>
        </w:rPr>
      </w:pPr>
      <w:bookmarkStart w:id="341" w:name="part_02f28e9ae7224bc7844036f09241fc30"/>
      <w:bookmarkEnd w:id="341"/>
      <w:r w:rsidRPr="00C3273F">
        <w:rPr>
          <w:color w:val="000000"/>
          <w:lang w:val="lt-LT"/>
        </w:rPr>
        <w:t>22.3.2. Tiekėjas turi teisę vienašališkai nutraukti Sutartį, įspėjęs Pirkėją raštu prieš ne trumpesnį nei 10 (dešimties) dienų terminą, jeigu:</w:t>
      </w:r>
    </w:p>
    <w:p w14:paraId="15B8B0AC" w14:textId="77777777" w:rsidR="00C3273F" w:rsidRPr="00B83C96" w:rsidRDefault="00C3273F" w:rsidP="00C3273F">
      <w:pPr>
        <w:spacing w:line="257" w:lineRule="atLeast"/>
        <w:jc w:val="both"/>
        <w:textAlignment w:val="baseline"/>
        <w:rPr>
          <w:color w:val="000000"/>
          <w:lang w:val="lt-LT"/>
        </w:rPr>
      </w:pPr>
      <w:bookmarkStart w:id="342" w:name="part_31d34e9cb9f744d5bfaf46d05488b0b7"/>
      <w:bookmarkEnd w:id="342"/>
      <w:r w:rsidRPr="00C3273F">
        <w:rPr>
          <w:color w:val="000000"/>
          <w:lang w:val="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5E6935" w14:textId="77777777" w:rsidR="00C3273F" w:rsidRPr="00B83C96" w:rsidRDefault="00C3273F" w:rsidP="00C3273F">
      <w:pPr>
        <w:spacing w:line="257" w:lineRule="atLeast"/>
        <w:jc w:val="both"/>
        <w:textAlignment w:val="baseline"/>
        <w:rPr>
          <w:color w:val="000000"/>
          <w:lang w:val="lt-LT"/>
        </w:rPr>
      </w:pPr>
      <w:bookmarkStart w:id="343" w:name="part_e7c2a6c01c1c4bc699523d5f2e4efd2a"/>
      <w:bookmarkEnd w:id="343"/>
      <w:r w:rsidRPr="00C3273F">
        <w:rPr>
          <w:color w:val="000000"/>
          <w:lang w:val="lt-LT"/>
        </w:rPr>
        <w:lastRenderedPageBreak/>
        <w:t>22.3.2.2. Pirkėjas pažeidžia Sutartį arba įstatymus bei kitus teisės aktus ir per Tiekėjo rašytinėje pretenzijoje nurodytą terminą neištaiso pažeidimo, išskyrus Bendrųjų sąlygų 22.3.1 punkte nustatytą atvejį. </w:t>
      </w:r>
    </w:p>
    <w:p w14:paraId="65F71555" w14:textId="77777777" w:rsidR="00C3273F" w:rsidRPr="00B83C96" w:rsidRDefault="00C3273F" w:rsidP="00C3273F">
      <w:pPr>
        <w:spacing w:line="257" w:lineRule="atLeast"/>
        <w:jc w:val="both"/>
        <w:textAlignment w:val="baseline"/>
        <w:rPr>
          <w:color w:val="000000"/>
          <w:lang w:val="lt-LT"/>
        </w:rPr>
      </w:pPr>
      <w:bookmarkStart w:id="344" w:name="part_22f7aa6198a847d1aca593b9da22f97d"/>
      <w:bookmarkEnd w:id="344"/>
      <w:r w:rsidRPr="00C3273F">
        <w:rPr>
          <w:color w:val="000000"/>
          <w:lang w:val="lt-LT"/>
        </w:rPr>
        <w:t>22.3.3. Jeigu Bendrųjų sąlygų 22.3.1 punkte nurodytos aplinkybės yra susijusios tik su atskira dalimi arba atskiru Susitarimu, Tiekėjas turi teisę nutraukti Sutartį tik tos dalies atžvilgiu arba nutraukti tik tokį Susitarimą. </w:t>
      </w:r>
    </w:p>
    <w:p w14:paraId="52FA3A1D" w14:textId="77777777" w:rsidR="00C3273F" w:rsidRPr="00B83C96" w:rsidRDefault="00C3273F" w:rsidP="00C3273F">
      <w:pPr>
        <w:spacing w:line="257" w:lineRule="atLeast"/>
        <w:jc w:val="both"/>
        <w:textAlignment w:val="baseline"/>
        <w:rPr>
          <w:color w:val="000000"/>
          <w:lang w:val="lt-LT"/>
        </w:rPr>
      </w:pPr>
      <w:bookmarkStart w:id="345" w:name="part_3a748e8546c340bb8150732bd3959104"/>
      <w:bookmarkEnd w:id="345"/>
      <w:r w:rsidRPr="00C3273F">
        <w:rPr>
          <w:color w:val="000000"/>
          <w:lang w:val="lt-LT"/>
        </w:rPr>
        <w:t>22.3.4. Tiekėjas turi teisę vienašališkai nutraukti Sutartį ir kitais įstatymuose bei kituose teisės aktuose įtvirtintais atvejais. </w:t>
      </w:r>
    </w:p>
    <w:p w14:paraId="64945B60" w14:textId="77777777" w:rsidR="00C3273F" w:rsidRPr="00B83C96" w:rsidRDefault="00C3273F" w:rsidP="00C3273F">
      <w:pPr>
        <w:spacing w:line="257" w:lineRule="atLeast"/>
        <w:jc w:val="both"/>
        <w:textAlignment w:val="baseline"/>
        <w:rPr>
          <w:color w:val="000000"/>
          <w:lang w:val="lt-LT"/>
        </w:rPr>
      </w:pPr>
      <w:bookmarkStart w:id="346" w:name="part_e064a682d66e46aa83b3b3b8db3f32e4"/>
      <w:bookmarkEnd w:id="346"/>
      <w:r w:rsidRPr="00C3273F">
        <w:rPr>
          <w:color w:val="000000"/>
          <w:lang w:val="lt-LT"/>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A8260D8" w14:textId="77777777" w:rsidR="00C3273F" w:rsidRPr="00B83C96" w:rsidRDefault="00C3273F" w:rsidP="00C3273F">
      <w:pPr>
        <w:spacing w:line="257" w:lineRule="atLeast"/>
        <w:jc w:val="both"/>
        <w:textAlignment w:val="baseline"/>
        <w:rPr>
          <w:color w:val="000000"/>
          <w:lang w:val="lt-LT"/>
        </w:rPr>
      </w:pPr>
      <w:bookmarkStart w:id="347" w:name="part_bb2946930a5243dea17af0a60528ef55"/>
      <w:bookmarkEnd w:id="347"/>
      <w:r w:rsidRPr="00C3273F">
        <w:rPr>
          <w:color w:val="000000"/>
          <w:lang w:val="lt-LT"/>
        </w:rPr>
        <w:t>22.3.6. Sutartis laikoma nutraukta kitą dieną po to, kai pasibaigia įspėjimo apie Sutarties nutraukimą terminas. </w:t>
      </w:r>
    </w:p>
    <w:p w14:paraId="66CA18AE" w14:textId="77777777" w:rsidR="00C3273F" w:rsidRPr="00B83C96" w:rsidRDefault="00C3273F" w:rsidP="00C3273F">
      <w:pPr>
        <w:spacing w:line="257" w:lineRule="atLeast"/>
        <w:jc w:val="both"/>
        <w:textAlignment w:val="baseline"/>
        <w:rPr>
          <w:color w:val="000000"/>
          <w:lang w:val="lt-LT"/>
        </w:rPr>
      </w:pPr>
      <w:bookmarkStart w:id="348" w:name="part_e21fd68b0faa42f09d2b9d066ba96270"/>
      <w:bookmarkEnd w:id="348"/>
      <w:r w:rsidRPr="00C3273F">
        <w:rPr>
          <w:color w:val="000000"/>
          <w:lang w:val="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7221BFB9" w14:textId="77777777" w:rsidR="00C3273F" w:rsidRPr="00B83C96" w:rsidRDefault="00C3273F" w:rsidP="00C3273F">
      <w:pPr>
        <w:spacing w:line="257" w:lineRule="atLeast"/>
        <w:jc w:val="both"/>
        <w:textAlignment w:val="baseline"/>
        <w:rPr>
          <w:color w:val="000000"/>
          <w:lang w:val="lt-LT"/>
        </w:rPr>
      </w:pPr>
      <w:r w:rsidRPr="00C3273F">
        <w:rPr>
          <w:color w:val="000000"/>
          <w:lang w:val="lt-LT"/>
        </w:rPr>
        <w:t> </w:t>
      </w:r>
    </w:p>
    <w:p w14:paraId="13C5075C" w14:textId="77777777" w:rsidR="00C3273F" w:rsidRPr="00B83C96" w:rsidRDefault="00C3273F" w:rsidP="00C3273F">
      <w:pPr>
        <w:spacing w:line="257" w:lineRule="atLeast"/>
        <w:jc w:val="center"/>
        <w:rPr>
          <w:color w:val="000000"/>
          <w:lang w:val="lt-LT"/>
        </w:rPr>
      </w:pPr>
      <w:bookmarkStart w:id="349" w:name="part_35c76df8f4f74feca35e43f93c99ab50"/>
      <w:bookmarkEnd w:id="349"/>
      <w:r w:rsidRPr="00C3273F">
        <w:rPr>
          <w:b/>
          <w:bCs/>
          <w:color w:val="000000"/>
          <w:lang w:val="lt-LT"/>
        </w:rPr>
        <w:t>22.4.  Šalių teisės ir pareigos Sutarties nutraukimo atveju</w:t>
      </w:r>
    </w:p>
    <w:p w14:paraId="08B7FE29" w14:textId="77777777" w:rsidR="00C3273F" w:rsidRPr="00B83C96" w:rsidRDefault="00C3273F" w:rsidP="00C3273F">
      <w:pPr>
        <w:spacing w:line="257" w:lineRule="atLeast"/>
        <w:jc w:val="both"/>
        <w:rPr>
          <w:color w:val="000000"/>
          <w:lang w:val="lt-LT"/>
        </w:rPr>
      </w:pPr>
      <w:r w:rsidRPr="00C3273F">
        <w:rPr>
          <w:b/>
          <w:bCs/>
          <w:color w:val="000000"/>
          <w:lang w:val="lt-LT"/>
        </w:rPr>
        <w:t> </w:t>
      </w:r>
    </w:p>
    <w:p w14:paraId="159E250B" w14:textId="77777777" w:rsidR="00C3273F" w:rsidRPr="00B83C96" w:rsidRDefault="00C3273F" w:rsidP="00C3273F">
      <w:pPr>
        <w:spacing w:line="257" w:lineRule="atLeast"/>
        <w:jc w:val="both"/>
        <w:textAlignment w:val="baseline"/>
        <w:rPr>
          <w:color w:val="000000"/>
          <w:lang w:val="lt-LT"/>
        </w:rPr>
      </w:pPr>
      <w:bookmarkStart w:id="350" w:name="part_bd5fc7ef1a364eb2a5d79df2bd6c1ed0"/>
      <w:bookmarkEnd w:id="350"/>
      <w:r w:rsidRPr="00C3273F">
        <w:rPr>
          <w:color w:val="000000"/>
          <w:lang w:val="lt-LT"/>
        </w:rPr>
        <w:t>22.4.1. Sutarties nutraukimas neturi įtakos ginčų nagrinėjimo tvarką nustatančių Sutarties sąlygų ir kitų Sutarties sąlygų, kurios pagal savo esmę lieka galioti ir po Sutarties nutraukimo, galiojimui. </w:t>
      </w:r>
    </w:p>
    <w:p w14:paraId="6EFFC8AC" w14:textId="77777777" w:rsidR="00C3273F" w:rsidRPr="00B83C96" w:rsidRDefault="00C3273F" w:rsidP="00C3273F">
      <w:pPr>
        <w:spacing w:line="257" w:lineRule="atLeast"/>
        <w:jc w:val="both"/>
        <w:textAlignment w:val="baseline"/>
        <w:rPr>
          <w:color w:val="000000"/>
          <w:lang w:val="lt-LT"/>
        </w:rPr>
      </w:pPr>
      <w:bookmarkStart w:id="351" w:name="part_c08e37afbd2a4ec6bc544d867ad4f7a9"/>
      <w:bookmarkEnd w:id="351"/>
      <w:r w:rsidRPr="00C3273F">
        <w:rPr>
          <w:color w:val="000000"/>
          <w:lang w:val="lt-LT"/>
        </w:rPr>
        <w:t>22.4.2. Nutraukus Sutartį, Šalys privalo: </w:t>
      </w:r>
    </w:p>
    <w:p w14:paraId="65C258BB" w14:textId="77777777" w:rsidR="00C3273F" w:rsidRPr="00B83C96" w:rsidRDefault="00C3273F" w:rsidP="00C3273F">
      <w:pPr>
        <w:spacing w:line="257" w:lineRule="atLeast"/>
        <w:jc w:val="both"/>
        <w:textAlignment w:val="baseline"/>
        <w:rPr>
          <w:color w:val="000000"/>
          <w:lang w:val="lt-LT"/>
        </w:rPr>
      </w:pPr>
      <w:bookmarkStart w:id="352" w:name="part_144ed4c035f74c9b8ba4ad63c59a8c15"/>
      <w:bookmarkEnd w:id="352"/>
      <w:r w:rsidRPr="00C3273F">
        <w:rPr>
          <w:color w:val="000000"/>
          <w:lang w:val="lt-LT"/>
        </w:rPr>
        <w:t>22.4.2.1. įsitikinti, jog iki Sutarties nutraukimo dienos pristatytos Prekės ir kiti atlikti veiksmai atitinka Sutarties reikalavimus ir Šalys dėl to viena kitai nebereikš pretenzijų; </w:t>
      </w:r>
    </w:p>
    <w:p w14:paraId="6BD2ED80" w14:textId="77777777" w:rsidR="00C3273F" w:rsidRPr="00B83C96" w:rsidRDefault="00C3273F" w:rsidP="00C3273F">
      <w:pPr>
        <w:spacing w:line="257" w:lineRule="atLeast"/>
        <w:jc w:val="both"/>
        <w:textAlignment w:val="baseline"/>
        <w:rPr>
          <w:color w:val="000000"/>
          <w:lang w:val="lt-LT"/>
        </w:rPr>
      </w:pPr>
      <w:bookmarkStart w:id="353" w:name="part_6f26d51518ec41fea2286fb05426c468"/>
      <w:bookmarkEnd w:id="353"/>
      <w:r w:rsidRPr="00C3273F">
        <w:rPr>
          <w:color w:val="000000"/>
          <w:lang w:val="lt-LT"/>
        </w:rPr>
        <w:t>22.4.2.2. atsiskaityti už iki Sutarties nutraukimo pristatytas Prekes, atitinkančias Sutarties reikalavimus; </w:t>
      </w:r>
    </w:p>
    <w:p w14:paraId="15EE331A" w14:textId="77777777" w:rsidR="00C3273F" w:rsidRPr="00B83C96" w:rsidRDefault="00C3273F" w:rsidP="00C3273F">
      <w:pPr>
        <w:spacing w:line="257" w:lineRule="atLeast"/>
        <w:jc w:val="both"/>
        <w:textAlignment w:val="baseline"/>
        <w:rPr>
          <w:color w:val="000000"/>
          <w:lang w:val="lt-LT"/>
        </w:rPr>
      </w:pPr>
      <w:bookmarkStart w:id="354" w:name="part_7e498387e5a3483d8f8d66c00040cea2"/>
      <w:bookmarkEnd w:id="354"/>
      <w:r w:rsidRPr="00C3273F">
        <w:rPr>
          <w:color w:val="000000"/>
          <w:lang w:val="lt-LT"/>
        </w:rPr>
        <w:t>22.4.2.3. per 10 (dešimt) dienų nuo pranešimo apie Sutarties nutraukimą gavimo dienos ar Susitarimo dėl Sutarties nutraukimo sudarymo dienos</w:t>
      </w:r>
      <w:r w:rsidRPr="00C3273F">
        <w:rPr>
          <w:b/>
          <w:bCs/>
          <w:color w:val="5C5D5D"/>
          <w:lang w:val="lt-LT"/>
        </w:rPr>
        <w:t> </w:t>
      </w:r>
      <w:r w:rsidRPr="00C3273F">
        <w:rPr>
          <w:color w:val="000000"/>
          <w:lang w:val="lt-LT"/>
        </w:rPr>
        <w:t>perduoti viena kitai visus dokumentus, kuriuos buvo būtina perduoti pagal Sutarties nuostatas. </w:t>
      </w:r>
    </w:p>
    <w:p w14:paraId="6E2B19A0" w14:textId="77777777" w:rsidR="00C3273F" w:rsidRPr="00B83C96" w:rsidRDefault="00C3273F" w:rsidP="00C3273F">
      <w:pPr>
        <w:spacing w:line="257" w:lineRule="atLeast"/>
        <w:jc w:val="both"/>
        <w:textAlignment w:val="baseline"/>
        <w:rPr>
          <w:color w:val="000000"/>
          <w:lang w:val="lt-LT"/>
        </w:rPr>
      </w:pPr>
      <w:r w:rsidRPr="00C3273F">
        <w:rPr>
          <w:color w:val="000000"/>
          <w:lang w:val="lt-LT"/>
        </w:rPr>
        <w:t> </w:t>
      </w:r>
    </w:p>
    <w:p w14:paraId="0682FD46" w14:textId="77777777" w:rsidR="00C3273F" w:rsidRPr="002F38DF" w:rsidRDefault="00C3273F" w:rsidP="00C3273F">
      <w:pPr>
        <w:spacing w:line="257" w:lineRule="atLeast"/>
        <w:jc w:val="center"/>
        <w:rPr>
          <w:color w:val="000000"/>
          <w:lang w:val="pt-BR"/>
        </w:rPr>
      </w:pPr>
      <w:bookmarkStart w:id="355" w:name="part_8618f9a499e646d28111277753a11400"/>
      <w:bookmarkEnd w:id="355"/>
      <w:r w:rsidRPr="00C3273F">
        <w:rPr>
          <w:b/>
          <w:bCs/>
          <w:caps/>
          <w:color w:val="000000"/>
          <w:lang w:val="lt-LT"/>
        </w:rPr>
        <w:t>23.  PREKIŲ MODELIO AR GAMINTOJO KEITIMAS</w:t>
      </w:r>
    </w:p>
    <w:p w14:paraId="6A3B1A5A" w14:textId="77777777" w:rsidR="00C3273F" w:rsidRPr="002F38DF" w:rsidRDefault="00C3273F" w:rsidP="00C3273F">
      <w:pPr>
        <w:spacing w:line="257" w:lineRule="atLeast"/>
        <w:jc w:val="both"/>
        <w:rPr>
          <w:color w:val="000000"/>
          <w:lang w:val="pt-BR"/>
        </w:rPr>
      </w:pPr>
      <w:r w:rsidRPr="00C3273F">
        <w:rPr>
          <w:b/>
          <w:bCs/>
          <w:caps/>
          <w:color w:val="000000"/>
          <w:lang w:val="lt-LT"/>
        </w:rPr>
        <w:t> </w:t>
      </w:r>
    </w:p>
    <w:p w14:paraId="786EEA2D" w14:textId="77777777" w:rsidR="00C3273F" w:rsidRPr="00B83C96" w:rsidRDefault="00C3273F" w:rsidP="00C3273F">
      <w:pPr>
        <w:spacing w:line="257" w:lineRule="atLeast"/>
        <w:jc w:val="both"/>
        <w:rPr>
          <w:color w:val="000000"/>
          <w:lang w:val="lt-LT"/>
        </w:rPr>
      </w:pPr>
      <w:bookmarkStart w:id="356" w:name="part_b69eb48c0a2442eda39c5ff13d8d592a"/>
      <w:bookmarkEnd w:id="356"/>
      <w:r w:rsidRPr="00C3273F">
        <w:rPr>
          <w:caps/>
          <w:color w:val="000000"/>
          <w:lang w:val="lt-LT"/>
        </w:rPr>
        <w:t>23.1. </w:t>
      </w:r>
      <w:r w:rsidRPr="00C3273F">
        <w:rPr>
          <w:color w:val="000000"/>
          <w:lang w:val="lt-LT"/>
        </w:rPr>
        <w:t>Tiekėjas turi teisę keisti Prekių modelį ar gamintoją, jei yra visos toliau nurodytos sąlygos:</w:t>
      </w:r>
    </w:p>
    <w:p w14:paraId="521AA760" w14:textId="77777777" w:rsidR="00C3273F" w:rsidRPr="00B83C96" w:rsidRDefault="00C3273F" w:rsidP="00C3273F">
      <w:pPr>
        <w:spacing w:line="257" w:lineRule="atLeast"/>
        <w:jc w:val="both"/>
        <w:rPr>
          <w:color w:val="000000"/>
          <w:lang w:val="lt-LT"/>
        </w:rPr>
      </w:pPr>
      <w:bookmarkStart w:id="357" w:name="part_0bf52926795d4d3aa61eb15f6a8db972"/>
      <w:bookmarkEnd w:id="357"/>
      <w:r w:rsidRPr="00C3273F">
        <w:rPr>
          <w:color w:val="000000"/>
          <w:lang w:val="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C3273F">
        <w:rPr>
          <w:color w:val="000000"/>
          <w:vertAlign w:val="superscript"/>
          <w:lang w:val="lt-LT"/>
        </w:rPr>
        <w:t>1 </w:t>
      </w:r>
      <w:r w:rsidRPr="00C3273F">
        <w:rPr>
          <w:color w:val="000000"/>
          <w:lang w:val="lt-LT"/>
        </w:rPr>
        <w:t>dalies nuostatų;</w:t>
      </w:r>
    </w:p>
    <w:p w14:paraId="6393DE6C" w14:textId="77777777" w:rsidR="00C3273F" w:rsidRPr="00B83C96" w:rsidRDefault="00C3273F" w:rsidP="00C3273F">
      <w:pPr>
        <w:spacing w:line="257" w:lineRule="atLeast"/>
        <w:jc w:val="both"/>
        <w:rPr>
          <w:color w:val="000000"/>
          <w:lang w:val="lt-LT"/>
        </w:rPr>
      </w:pPr>
      <w:bookmarkStart w:id="358" w:name="part_9edd7af572c64b9eacf346adf572b301"/>
      <w:bookmarkEnd w:id="358"/>
      <w:r w:rsidRPr="00C3273F">
        <w:rPr>
          <w:color w:val="000000"/>
          <w:lang w:val="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AC8B930" w14:textId="77777777" w:rsidR="00C3273F" w:rsidRPr="00B83C96" w:rsidRDefault="00C3273F" w:rsidP="00C3273F">
      <w:pPr>
        <w:spacing w:line="257" w:lineRule="atLeast"/>
        <w:jc w:val="both"/>
        <w:rPr>
          <w:color w:val="000000"/>
          <w:lang w:val="lt-LT"/>
        </w:rPr>
      </w:pPr>
      <w:bookmarkStart w:id="359" w:name="part_b533d3b36f2b43318a82bc9424b14342"/>
      <w:bookmarkEnd w:id="359"/>
      <w:r w:rsidRPr="00C3273F">
        <w:rPr>
          <w:color w:val="000000"/>
          <w:lang w:val="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C3273F">
        <w:rPr>
          <w:color w:val="000000"/>
          <w:shd w:val="clear" w:color="auto" w:fill="FFFFFF"/>
          <w:lang w:val="lt-LT"/>
        </w:rPr>
        <w:t>ir lygiavertiškumo ar geresnės kokybės nei šiuo metu tiekiamos Prekės</w:t>
      </w:r>
      <w:r w:rsidRPr="00C3273F">
        <w:rPr>
          <w:color w:val="000000"/>
          <w:lang w:val="lt-LT"/>
        </w:rPr>
        <w:t>;</w:t>
      </w:r>
    </w:p>
    <w:p w14:paraId="41754C1E" w14:textId="77777777" w:rsidR="00C3273F" w:rsidRPr="00B83C96" w:rsidRDefault="00C3273F" w:rsidP="00C3273F">
      <w:pPr>
        <w:spacing w:line="257" w:lineRule="atLeast"/>
        <w:jc w:val="both"/>
        <w:rPr>
          <w:color w:val="000000"/>
          <w:lang w:val="lt-LT"/>
        </w:rPr>
      </w:pPr>
      <w:bookmarkStart w:id="360" w:name="part_d3def91269534a218adc044a60d3858d"/>
      <w:bookmarkEnd w:id="360"/>
      <w:r w:rsidRPr="00C3273F">
        <w:rPr>
          <w:color w:val="000000"/>
          <w:lang w:val="lt-LT"/>
        </w:rPr>
        <w:t>23.1.4. Šalys sudarė rašytinį susitarimą prie Sutarties dėl Prekių keitimo.</w:t>
      </w:r>
    </w:p>
    <w:p w14:paraId="4BF5E108" w14:textId="77777777" w:rsidR="00C3273F" w:rsidRPr="00B83C96" w:rsidRDefault="00C3273F" w:rsidP="00C3273F">
      <w:pPr>
        <w:spacing w:line="257" w:lineRule="atLeast"/>
        <w:jc w:val="both"/>
        <w:rPr>
          <w:color w:val="000000"/>
          <w:lang w:val="lt-LT"/>
        </w:rPr>
      </w:pPr>
      <w:bookmarkStart w:id="361" w:name="part_9a2538b48eab4ba28d1a52a86ae11187"/>
      <w:bookmarkEnd w:id="361"/>
      <w:r w:rsidRPr="00C3273F">
        <w:rPr>
          <w:color w:val="000000"/>
          <w:lang w:val="lt-LT"/>
        </w:rPr>
        <w:lastRenderedPageBreak/>
        <w:t>23.2. Šiame Bendrųjų sąlygų skyriuje nurodytu atveju Prekės turi būti pristatytos už ne didesnę nei pasiūlyme nurodytą kainą.</w:t>
      </w:r>
    </w:p>
    <w:p w14:paraId="32C6CA59" w14:textId="77777777" w:rsidR="00C3273F" w:rsidRPr="00B83C96" w:rsidRDefault="00C3273F" w:rsidP="00C3273F">
      <w:pPr>
        <w:spacing w:line="257" w:lineRule="atLeast"/>
        <w:jc w:val="both"/>
        <w:rPr>
          <w:color w:val="000000"/>
          <w:lang w:val="lt-LT"/>
        </w:rPr>
      </w:pPr>
      <w:r w:rsidRPr="00C3273F">
        <w:rPr>
          <w:color w:val="000000"/>
          <w:lang w:val="lt-LT"/>
        </w:rPr>
        <w:t> </w:t>
      </w:r>
    </w:p>
    <w:p w14:paraId="0F4D7507" w14:textId="77777777" w:rsidR="00C3273F" w:rsidRPr="00B83C96" w:rsidRDefault="00C3273F" w:rsidP="00C3273F">
      <w:pPr>
        <w:spacing w:line="257" w:lineRule="atLeast"/>
        <w:ind w:left="360" w:hanging="360"/>
        <w:jc w:val="center"/>
        <w:rPr>
          <w:color w:val="000000"/>
          <w:lang w:val="lt-LT"/>
        </w:rPr>
      </w:pPr>
      <w:bookmarkStart w:id="362" w:name="part_c250ac8ea732435d99f67711adc094f0"/>
      <w:bookmarkEnd w:id="362"/>
      <w:r w:rsidRPr="00C3273F">
        <w:rPr>
          <w:b/>
          <w:bCs/>
          <w:caps/>
          <w:color w:val="000000"/>
          <w:lang w:val="lt-LT"/>
        </w:rPr>
        <w:t>24. BENDRAVIMO TVARKA IR KALBA</w:t>
      </w:r>
    </w:p>
    <w:p w14:paraId="298F45F7" w14:textId="77777777" w:rsidR="00C3273F" w:rsidRPr="00B83C96" w:rsidRDefault="00C3273F" w:rsidP="00C3273F">
      <w:pPr>
        <w:spacing w:line="257" w:lineRule="atLeast"/>
        <w:ind w:left="360"/>
        <w:jc w:val="both"/>
        <w:rPr>
          <w:color w:val="000000"/>
          <w:lang w:val="lt-LT"/>
        </w:rPr>
      </w:pPr>
      <w:r w:rsidRPr="00C3273F">
        <w:rPr>
          <w:b/>
          <w:bCs/>
          <w:caps/>
          <w:color w:val="000000"/>
          <w:lang w:val="lt-LT"/>
        </w:rPr>
        <w:t> </w:t>
      </w:r>
    </w:p>
    <w:p w14:paraId="787BE5F3" w14:textId="77777777" w:rsidR="00C3273F" w:rsidRPr="00B83C96" w:rsidRDefault="00C3273F" w:rsidP="00C3273F">
      <w:pPr>
        <w:spacing w:line="257" w:lineRule="atLeast"/>
        <w:jc w:val="both"/>
        <w:rPr>
          <w:color w:val="000000"/>
          <w:lang w:val="lt-LT"/>
        </w:rPr>
      </w:pPr>
      <w:bookmarkStart w:id="363" w:name="part_d767e0f6f1e54e86856c19f54351c60a"/>
      <w:bookmarkEnd w:id="363"/>
      <w:r w:rsidRPr="00C3273F">
        <w:rPr>
          <w:color w:val="000000"/>
          <w:lang w:val="lt-LT"/>
        </w:rPr>
        <w:t>24.1.  Sutartis sudaroma lietuvių kalba. Jeigu Sutartis ar kuris nors ją sudarantis dokumentas sudaromas kita kalba arba išverčiamas į kitą kalbą, visais atvejais </w:t>
      </w:r>
      <w:r w:rsidRPr="00C3273F">
        <w:rPr>
          <w:color w:val="000000"/>
          <w:shd w:val="clear" w:color="auto" w:fill="FFFFFF"/>
          <w:lang w:val="lt-LT"/>
        </w:rPr>
        <w:t>autentišku laikomas tik lietuvių kalba parengtas Sutarties tekstas (jei yra neatitikimų, pirmenybė teikiama lietuvių kalba parengtam tekstui).</w:t>
      </w:r>
    </w:p>
    <w:p w14:paraId="44319795" w14:textId="77777777" w:rsidR="00C3273F" w:rsidRPr="00B83C96" w:rsidRDefault="00C3273F" w:rsidP="00C3273F">
      <w:pPr>
        <w:spacing w:line="257" w:lineRule="atLeast"/>
        <w:jc w:val="both"/>
        <w:rPr>
          <w:color w:val="000000"/>
          <w:lang w:val="lt-LT"/>
        </w:rPr>
      </w:pPr>
      <w:bookmarkStart w:id="364" w:name="part_a17b32d11af84db791ec82dde93cfe02"/>
      <w:bookmarkEnd w:id="364"/>
      <w:r w:rsidRPr="00C3273F">
        <w:rPr>
          <w:color w:val="000000"/>
          <w:lang w:val="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D911628" w14:textId="77777777" w:rsidR="00C3273F" w:rsidRPr="00B83C96" w:rsidRDefault="00C3273F" w:rsidP="00C3273F">
      <w:pPr>
        <w:spacing w:line="257" w:lineRule="atLeast"/>
        <w:jc w:val="both"/>
        <w:rPr>
          <w:color w:val="000000"/>
          <w:lang w:val="lt-LT"/>
        </w:rPr>
      </w:pPr>
      <w:bookmarkStart w:id="365" w:name="part_4f6fa3f6751140f6bceb9d9f940b7b23"/>
      <w:bookmarkEnd w:id="365"/>
      <w:r w:rsidRPr="00C3273F">
        <w:rPr>
          <w:color w:val="000000"/>
          <w:lang w:val="lt-LT"/>
        </w:rPr>
        <w:t>24.3. Jeigu pranešimas yra įteikiamas asmeniškai arba siunčiamas paštu ar per kurjerį, jis turi būti įteikiamas pasirašytinai ir laikomas gautu gavimo patvirtinime nurodytą dieną.</w:t>
      </w:r>
    </w:p>
    <w:p w14:paraId="020BCD02" w14:textId="77777777" w:rsidR="00C3273F" w:rsidRPr="00B83C96" w:rsidRDefault="00C3273F" w:rsidP="00C3273F">
      <w:pPr>
        <w:spacing w:line="257" w:lineRule="atLeast"/>
        <w:jc w:val="both"/>
        <w:rPr>
          <w:color w:val="000000"/>
          <w:lang w:val="lt-LT"/>
        </w:rPr>
      </w:pPr>
      <w:bookmarkStart w:id="366" w:name="part_ba27b372997f4b95a3e9db8445d2163d"/>
      <w:bookmarkEnd w:id="366"/>
      <w:r w:rsidRPr="00C3273F">
        <w:rPr>
          <w:color w:val="000000"/>
          <w:lang w:val="lt-LT"/>
        </w:rPr>
        <w:t>24.4. Jeigu pranešimas siunčiamas el. paštu, laikoma, kad Šalis jį gavo kitą darbo dieną.</w:t>
      </w:r>
    </w:p>
    <w:p w14:paraId="19C47C5A" w14:textId="77777777" w:rsidR="00C3273F" w:rsidRPr="00B83C96" w:rsidRDefault="00C3273F" w:rsidP="00C3273F">
      <w:pPr>
        <w:spacing w:line="257" w:lineRule="atLeast"/>
        <w:jc w:val="both"/>
        <w:rPr>
          <w:color w:val="000000"/>
          <w:lang w:val="lt-LT"/>
        </w:rPr>
      </w:pPr>
      <w:bookmarkStart w:id="367" w:name="part_7905db5a9c784fbb91eb4a303116b2a5"/>
      <w:bookmarkEnd w:id="367"/>
      <w:r w:rsidRPr="00C3273F">
        <w:rPr>
          <w:color w:val="000000"/>
          <w:lang w:val="lt-LT"/>
        </w:rPr>
        <w:t>24.5. Jeigu pranešimas siunčiamas keliais skirtingais būdais, laikoma, kad gavėjas jį gavo tada, kai jis gavo pirmesnįjį pranešimą.</w:t>
      </w:r>
    </w:p>
    <w:p w14:paraId="21E34C23" w14:textId="77777777" w:rsidR="00C3273F" w:rsidRPr="00B83C96" w:rsidRDefault="00C3273F" w:rsidP="00C3273F">
      <w:pPr>
        <w:spacing w:line="257" w:lineRule="atLeast"/>
        <w:jc w:val="both"/>
        <w:rPr>
          <w:color w:val="000000"/>
          <w:lang w:val="lt-LT"/>
        </w:rPr>
      </w:pPr>
      <w:r w:rsidRPr="00C3273F">
        <w:rPr>
          <w:color w:val="000000"/>
          <w:lang w:val="lt-LT"/>
        </w:rPr>
        <w:t> </w:t>
      </w:r>
    </w:p>
    <w:p w14:paraId="27EC911D" w14:textId="77777777" w:rsidR="00C3273F" w:rsidRPr="00B83C96" w:rsidRDefault="00C3273F" w:rsidP="00C3273F">
      <w:pPr>
        <w:spacing w:line="257" w:lineRule="atLeast"/>
        <w:ind w:left="360" w:hanging="360"/>
        <w:jc w:val="center"/>
        <w:rPr>
          <w:color w:val="000000"/>
          <w:lang w:val="lt-LT"/>
        </w:rPr>
      </w:pPr>
      <w:bookmarkStart w:id="368" w:name="part_f56c558d69ec4b13964d275b9f880324"/>
      <w:bookmarkEnd w:id="368"/>
      <w:r w:rsidRPr="00C3273F">
        <w:rPr>
          <w:b/>
          <w:bCs/>
          <w:caps/>
          <w:color w:val="000000"/>
          <w:lang w:val="lt-LT"/>
        </w:rPr>
        <w:t>25. PRETENZIJOS IR GINČŲ SPRENDIMAS</w:t>
      </w:r>
    </w:p>
    <w:p w14:paraId="3987DA6E" w14:textId="77777777" w:rsidR="00C3273F" w:rsidRPr="00B83C96" w:rsidRDefault="00C3273F" w:rsidP="00C3273F">
      <w:pPr>
        <w:spacing w:line="257" w:lineRule="atLeast"/>
        <w:ind w:left="360"/>
        <w:jc w:val="both"/>
        <w:rPr>
          <w:color w:val="000000"/>
          <w:lang w:val="lt-LT"/>
        </w:rPr>
      </w:pPr>
      <w:r w:rsidRPr="00C3273F">
        <w:rPr>
          <w:b/>
          <w:bCs/>
          <w:caps/>
          <w:color w:val="000000"/>
          <w:lang w:val="lt-LT"/>
        </w:rPr>
        <w:t> </w:t>
      </w:r>
    </w:p>
    <w:p w14:paraId="2BD38015" w14:textId="77777777" w:rsidR="00C3273F" w:rsidRPr="00B83C96" w:rsidRDefault="00C3273F" w:rsidP="00C3273F">
      <w:pPr>
        <w:spacing w:line="257" w:lineRule="atLeast"/>
        <w:jc w:val="both"/>
        <w:rPr>
          <w:color w:val="000000"/>
          <w:lang w:val="lt-LT"/>
        </w:rPr>
      </w:pPr>
      <w:bookmarkStart w:id="369" w:name="part_92d02ccb38844c6e818c7f09f1f5a735"/>
      <w:bookmarkEnd w:id="369"/>
      <w:r w:rsidRPr="00C3273F">
        <w:rPr>
          <w:color w:val="000000"/>
          <w:lang w:val="lt-LT"/>
        </w:rPr>
        <w:t>25.1. Bet kokie ginčai, nesutarimai ar reikalavimai, kylantys iš Sutarties arba susiję su Sutartimi, jos pažeidimu, nutraukimu ar galiojimu, visų pirma privalo būti sprendžiami derybomis tarp Šalių vadovų arba jų įgaliotų asmenų.</w:t>
      </w:r>
    </w:p>
    <w:p w14:paraId="6BE58276" w14:textId="77777777" w:rsidR="00C3273F" w:rsidRPr="00B83C96" w:rsidRDefault="00C3273F" w:rsidP="00C3273F">
      <w:pPr>
        <w:spacing w:line="257" w:lineRule="atLeast"/>
        <w:jc w:val="both"/>
        <w:rPr>
          <w:color w:val="000000"/>
          <w:lang w:val="lt-LT"/>
        </w:rPr>
      </w:pPr>
      <w:bookmarkStart w:id="370" w:name="part_cb0c8b77b8c646fa891d39f0bb23609b"/>
      <w:bookmarkEnd w:id="370"/>
      <w:r w:rsidRPr="00C3273F">
        <w:rPr>
          <w:color w:val="000000"/>
          <w:lang w:val="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ECAEB17" w14:textId="77777777" w:rsidR="00C3273F" w:rsidRPr="00B83C96" w:rsidRDefault="00C3273F" w:rsidP="00C3273F">
      <w:pPr>
        <w:spacing w:line="257" w:lineRule="atLeast"/>
        <w:jc w:val="both"/>
        <w:rPr>
          <w:color w:val="000000"/>
          <w:lang w:val="lt-LT"/>
        </w:rPr>
      </w:pPr>
      <w:bookmarkStart w:id="371" w:name="part_c48dcfe486ec453590d408769137d2c7"/>
      <w:bookmarkEnd w:id="371"/>
      <w:r w:rsidRPr="00C3273F">
        <w:rPr>
          <w:color w:val="000000"/>
          <w:lang w:val="lt-LT"/>
        </w:rPr>
        <w:t>25.3. Kilę ginčai nesudaro pagrindo Šalims atsisakyti vykdyti savo prievoles pagal Sutartį.</w:t>
      </w:r>
    </w:p>
    <w:p w14:paraId="29A9C5B9" w14:textId="77777777" w:rsidR="00C3273F" w:rsidRPr="00B83C96" w:rsidRDefault="00C3273F" w:rsidP="00C3273F">
      <w:pPr>
        <w:spacing w:after="160" w:line="259" w:lineRule="auto"/>
        <w:rPr>
          <w:rFonts w:eastAsia="Calibri"/>
          <w:kern w:val="2"/>
          <w:lang w:val="lt-LT"/>
          <w14:ligatures w14:val="standardContextual"/>
        </w:rPr>
      </w:pPr>
    </w:p>
    <w:p w14:paraId="7113010D" w14:textId="77777777" w:rsidR="00C3273F" w:rsidRPr="00C3273F" w:rsidRDefault="00C3273F" w:rsidP="00C3273F">
      <w:pPr>
        <w:autoSpaceDE w:val="0"/>
        <w:autoSpaceDN w:val="0"/>
        <w:adjustRightInd w:val="0"/>
        <w:jc w:val="center"/>
        <w:rPr>
          <w:b/>
          <w:bCs/>
          <w:lang w:val="lt-LT"/>
        </w:rPr>
      </w:pPr>
    </w:p>
    <w:p w14:paraId="011C4E6E" w14:textId="295003F2" w:rsidR="00A81A27" w:rsidRDefault="00A81A27">
      <w:pPr>
        <w:rPr>
          <w:b/>
          <w:bCs/>
          <w:lang w:val="lt-LT"/>
        </w:rPr>
      </w:pPr>
      <w:r>
        <w:rPr>
          <w:b/>
          <w:bCs/>
          <w:lang w:val="lt-LT"/>
        </w:rPr>
        <w:br w:type="page"/>
      </w:r>
    </w:p>
    <w:p w14:paraId="7DB414D5" w14:textId="77777777" w:rsidR="00C3273F" w:rsidRPr="00C3273F" w:rsidRDefault="00C3273F" w:rsidP="00C3273F">
      <w:pPr>
        <w:autoSpaceDE w:val="0"/>
        <w:autoSpaceDN w:val="0"/>
        <w:adjustRightInd w:val="0"/>
        <w:jc w:val="center"/>
        <w:rPr>
          <w:b/>
          <w:bCs/>
          <w:lang w:val="lt-LT"/>
        </w:rPr>
      </w:pPr>
    </w:p>
    <w:p w14:paraId="192D333A" w14:textId="77777777" w:rsidR="00C3273F" w:rsidRPr="00C3273F" w:rsidRDefault="00C3273F" w:rsidP="00C3273F">
      <w:pPr>
        <w:autoSpaceDE w:val="0"/>
        <w:autoSpaceDN w:val="0"/>
        <w:adjustRightInd w:val="0"/>
        <w:ind w:firstLine="312"/>
        <w:jc w:val="center"/>
        <w:rPr>
          <w:lang w:val="lt-LT"/>
        </w:rPr>
      </w:pPr>
      <w:r w:rsidRPr="00C3273F">
        <w:rPr>
          <w:lang w:val="lt-LT"/>
        </w:rPr>
        <w:t>______________</w:t>
      </w:r>
    </w:p>
    <w:p w14:paraId="7612E5EC" w14:textId="77777777" w:rsidR="00C3273F" w:rsidRPr="00C3273F" w:rsidRDefault="00C3273F" w:rsidP="00C3273F">
      <w:pPr>
        <w:autoSpaceDE w:val="0"/>
        <w:autoSpaceDN w:val="0"/>
        <w:adjustRightInd w:val="0"/>
        <w:ind w:firstLine="312"/>
        <w:jc w:val="center"/>
        <w:rPr>
          <w:lang w:val="lt-LT"/>
        </w:rPr>
      </w:pPr>
    </w:p>
    <w:p w14:paraId="74F4B4BA" w14:textId="368F86EE" w:rsidR="00C3273F" w:rsidRPr="00C3273F" w:rsidRDefault="00776647" w:rsidP="00C3273F">
      <w:pPr>
        <w:jc w:val="right"/>
        <w:rPr>
          <w:sz w:val="22"/>
          <w:szCs w:val="22"/>
          <w:lang w:val="lt-LT"/>
        </w:rPr>
      </w:pPr>
      <w:r>
        <w:rPr>
          <w:rFonts w:eastAsia="Calibri"/>
          <w:sz w:val="22"/>
          <w:szCs w:val="22"/>
          <w:lang w:val="lt-LT" w:eastAsia="lt-LT"/>
        </w:rPr>
        <w:t>S</w:t>
      </w:r>
      <w:r w:rsidR="00C3273F" w:rsidRPr="00C3273F">
        <w:rPr>
          <w:rFonts w:eastAsia="Calibri"/>
          <w:sz w:val="22"/>
          <w:szCs w:val="22"/>
          <w:lang w:val="lt-LT" w:eastAsia="lt-LT"/>
        </w:rPr>
        <w:t xml:space="preserve">pecialiųjų pirkimo sąlygų 7 </w:t>
      </w:r>
      <w:r w:rsidR="00C3273F" w:rsidRPr="00C3273F">
        <w:rPr>
          <w:sz w:val="22"/>
          <w:szCs w:val="22"/>
          <w:lang w:val="lt-LT"/>
        </w:rPr>
        <w:t>priedas</w:t>
      </w:r>
    </w:p>
    <w:p w14:paraId="6AC62B7E" w14:textId="77777777" w:rsidR="00C3273F" w:rsidRPr="00C3273F" w:rsidRDefault="00C3273F" w:rsidP="00C3273F">
      <w:pPr>
        <w:shd w:val="clear" w:color="auto" w:fill="FFFFFF"/>
        <w:jc w:val="center"/>
        <w:rPr>
          <w:b/>
          <w:color w:val="000000"/>
          <w:lang w:val="lt-LT"/>
        </w:rPr>
      </w:pPr>
    </w:p>
    <w:p w14:paraId="4F7F7E94" w14:textId="77777777" w:rsidR="00C3273F" w:rsidRPr="00C3273F" w:rsidRDefault="00C3273F" w:rsidP="00C3273F">
      <w:pPr>
        <w:shd w:val="clear" w:color="auto" w:fill="FFFFFF"/>
        <w:jc w:val="center"/>
        <w:rPr>
          <w:b/>
          <w:color w:val="000000"/>
          <w:lang w:val="lt-LT"/>
        </w:rPr>
      </w:pPr>
      <w:r w:rsidRPr="00C3273F">
        <w:rPr>
          <w:b/>
          <w:color w:val="000000"/>
          <w:lang w:val="lt-LT"/>
        </w:rPr>
        <w:t>(Subtiekėjo sutikimo forma)</w:t>
      </w:r>
    </w:p>
    <w:p w14:paraId="6927CCB4" w14:textId="77777777" w:rsidR="00C3273F" w:rsidRPr="00C3273F" w:rsidRDefault="00C3273F" w:rsidP="00C3273F">
      <w:pPr>
        <w:shd w:val="clear" w:color="auto" w:fill="FFFFFF"/>
        <w:jc w:val="center"/>
        <w:rPr>
          <w:b/>
          <w:bCs/>
          <w:color w:val="000000"/>
          <w:lang w:val="lt-LT"/>
        </w:rPr>
      </w:pPr>
    </w:p>
    <w:p w14:paraId="36E50689" w14:textId="77777777" w:rsidR="00C3273F" w:rsidRPr="00C3273F" w:rsidRDefault="00C3273F" w:rsidP="00C3273F">
      <w:pPr>
        <w:jc w:val="center"/>
        <w:rPr>
          <w:lang w:val="lt-LT"/>
        </w:rPr>
      </w:pPr>
      <w:r w:rsidRPr="00C3273F">
        <w:rPr>
          <w:lang w:val="lt-LT"/>
        </w:rPr>
        <w:t xml:space="preserve"> (Tiekėjo pavadinimas)</w:t>
      </w:r>
    </w:p>
    <w:p w14:paraId="0B3873E3" w14:textId="77777777" w:rsidR="00C3273F" w:rsidRPr="00C3273F" w:rsidRDefault="00C3273F" w:rsidP="00C3273F">
      <w:pPr>
        <w:jc w:val="both"/>
        <w:rPr>
          <w:lang w:val="lt-LT"/>
        </w:rPr>
      </w:pPr>
    </w:p>
    <w:p w14:paraId="0FC29533" w14:textId="77777777" w:rsidR="00C3273F" w:rsidRPr="00C3273F" w:rsidRDefault="00C3273F" w:rsidP="00C3273F">
      <w:pPr>
        <w:jc w:val="center"/>
        <w:rPr>
          <w:lang w:val="lt-LT"/>
        </w:rPr>
      </w:pPr>
      <w:r w:rsidRPr="00C3273F">
        <w:rPr>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6E26ED0" w14:textId="77777777" w:rsidR="00C3273F" w:rsidRPr="00C3273F" w:rsidRDefault="00C3273F" w:rsidP="00C3273F">
      <w:pPr>
        <w:jc w:val="both"/>
        <w:rPr>
          <w:lang w:val="lt-LT"/>
        </w:rPr>
      </w:pPr>
    </w:p>
    <w:p w14:paraId="27C1FEA0" w14:textId="77777777" w:rsidR="00C3273F" w:rsidRPr="00C3273F" w:rsidRDefault="00C3273F" w:rsidP="00C3273F">
      <w:pPr>
        <w:autoSpaceDE w:val="0"/>
        <w:autoSpaceDN w:val="0"/>
        <w:adjustRightInd w:val="0"/>
        <w:jc w:val="center"/>
        <w:rPr>
          <w:b/>
          <w:bCs/>
          <w:lang w:val="lt-LT"/>
        </w:rPr>
      </w:pPr>
    </w:p>
    <w:p w14:paraId="447FEE0D" w14:textId="77777777" w:rsidR="00776647" w:rsidRPr="00EA4B19" w:rsidRDefault="00776647" w:rsidP="00776647">
      <w:pPr>
        <w:autoSpaceDE w:val="0"/>
        <w:autoSpaceDN w:val="0"/>
        <w:adjustRightInd w:val="0"/>
        <w:jc w:val="center"/>
        <w:rPr>
          <w:b/>
          <w:bCs/>
          <w:lang w:val="lt-LT"/>
        </w:rPr>
      </w:pPr>
      <w:r w:rsidRPr="00EA4B19">
        <w:rPr>
          <w:b/>
          <w:bCs/>
          <w:lang w:val="lt-LT"/>
        </w:rPr>
        <w:t>SUBTIEKĖJO SUTIKIMAS</w:t>
      </w:r>
    </w:p>
    <w:p w14:paraId="7ADC54C4" w14:textId="77777777" w:rsidR="00776647" w:rsidRPr="00EA4B19" w:rsidRDefault="00776647" w:rsidP="00776647">
      <w:pPr>
        <w:autoSpaceDE w:val="0"/>
        <w:autoSpaceDN w:val="0"/>
        <w:adjustRightInd w:val="0"/>
        <w:jc w:val="center"/>
        <w:rPr>
          <w:lang w:val="lt-LT"/>
        </w:rPr>
      </w:pPr>
    </w:p>
    <w:p w14:paraId="71ACE08E" w14:textId="77777777" w:rsidR="00776647" w:rsidRPr="00EA4B19" w:rsidRDefault="00776647" w:rsidP="00776647">
      <w:pPr>
        <w:shd w:val="clear" w:color="auto" w:fill="FFFFFF"/>
        <w:jc w:val="center"/>
        <w:rPr>
          <w:b/>
          <w:bCs/>
          <w:color w:val="000000"/>
          <w:lang w:val="lt-LT"/>
        </w:rPr>
      </w:pPr>
      <w:r w:rsidRPr="00EA4B19">
        <w:rPr>
          <w:lang w:val="lt-LT"/>
        </w:rPr>
        <w:t>_____________</w:t>
      </w:r>
      <w:r w:rsidRPr="00EA4B19">
        <w:rPr>
          <w:b/>
          <w:bCs/>
          <w:color w:val="000000"/>
          <w:lang w:val="lt-LT"/>
        </w:rPr>
        <w:t xml:space="preserve"> </w:t>
      </w:r>
      <w:r w:rsidRPr="00EA4B19">
        <w:rPr>
          <w:lang w:val="lt-LT"/>
        </w:rPr>
        <w:t>Nr.______</w:t>
      </w:r>
    </w:p>
    <w:p w14:paraId="102FA372" w14:textId="77777777" w:rsidR="00776647" w:rsidRPr="00EA4B19" w:rsidRDefault="00776647" w:rsidP="00776647">
      <w:pPr>
        <w:shd w:val="clear" w:color="auto" w:fill="FFFFFF"/>
        <w:ind w:firstLine="3969"/>
        <w:rPr>
          <w:bCs/>
          <w:color w:val="000000"/>
          <w:lang w:val="lt-LT"/>
        </w:rPr>
      </w:pPr>
      <w:r w:rsidRPr="00EA4B19">
        <w:rPr>
          <w:bCs/>
          <w:color w:val="000000"/>
          <w:lang w:val="lt-LT"/>
        </w:rPr>
        <w:t>(Data)</w:t>
      </w:r>
    </w:p>
    <w:p w14:paraId="0E9E09A2" w14:textId="77777777" w:rsidR="00776647" w:rsidRPr="00EA4B19" w:rsidRDefault="00776647" w:rsidP="00776647">
      <w:pPr>
        <w:shd w:val="clear" w:color="auto" w:fill="FFFFFF"/>
        <w:jc w:val="center"/>
        <w:rPr>
          <w:bCs/>
          <w:color w:val="000000"/>
          <w:lang w:val="lt-LT"/>
        </w:rPr>
      </w:pPr>
      <w:r w:rsidRPr="00EA4B19">
        <w:rPr>
          <w:bCs/>
          <w:color w:val="000000"/>
          <w:lang w:val="lt-LT"/>
        </w:rPr>
        <w:t>_____________</w:t>
      </w:r>
    </w:p>
    <w:p w14:paraId="5FE44EB0" w14:textId="77777777" w:rsidR="00776647" w:rsidRPr="00EA4B19" w:rsidRDefault="00776647" w:rsidP="00776647">
      <w:pPr>
        <w:shd w:val="clear" w:color="auto" w:fill="FFFFFF"/>
        <w:jc w:val="center"/>
        <w:rPr>
          <w:bCs/>
          <w:color w:val="000000"/>
          <w:lang w:val="lt-LT"/>
        </w:rPr>
      </w:pPr>
      <w:r w:rsidRPr="00EA4B19">
        <w:rPr>
          <w:bCs/>
          <w:color w:val="000000"/>
          <w:lang w:val="lt-LT"/>
        </w:rPr>
        <w:t>(Sudarymo vieta)</w:t>
      </w:r>
    </w:p>
    <w:p w14:paraId="54AB90AD" w14:textId="77777777" w:rsidR="00776647" w:rsidRPr="00EA4B19" w:rsidRDefault="00776647" w:rsidP="00776647">
      <w:pPr>
        <w:widowControl w:val="0"/>
        <w:tabs>
          <w:tab w:val="left" w:pos="480"/>
        </w:tabs>
        <w:spacing w:before="60" w:after="60"/>
        <w:jc w:val="center"/>
        <w:rPr>
          <w:lang w:val="lt-LT"/>
        </w:rPr>
      </w:pPr>
    </w:p>
    <w:p w14:paraId="54DA1569" w14:textId="6C3B55E1" w:rsidR="00776647" w:rsidRPr="00EA4B19" w:rsidRDefault="00776647" w:rsidP="00776647">
      <w:pPr>
        <w:tabs>
          <w:tab w:val="left" w:pos="851"/>
        </w:tabs>
        <w:snapToGrid w:val="0"/>
        <w:ind w:left="568"/>
        <w:jc w:val="both"/>
        <w:rPr>
          <w:spacing w:val="-2"/>
          <w:lang w:val="lt-LT"/>
        </w:rPr>
      </w:pPr>
      <w:r w:rsidRPr="00EA4B19">
        <w:rPr>
          <w:spacing w:val="-2"/>
          <w:lang w:val="lt-LT"/>
        </w:rPr>
        <w:t>Aš, __________________________________________</w:t>
      </w:r>
      <w:r>
        <w:rPr>
          <w:spacing w:val="-2"/>
          <w:lang w:val="lt-LT"/>
        </w:rPr>
        <w:t xml:space="preserve">__________________ ,sutinku, </w:t>
      </w:r>
      <w:r w:rsidRPr="00EA4B19">
        <w:rPr>
          <w:spacing w:val="-2"/>
          <w:lang w:val="lt-LT"/>
        </w:rPr>
        <w:t>kad</w:t>
      </w:r>
    </w:p>
    <w:p w14:paraId="4D7451CF" w14:textId="46D787AC" w:rsidR="00776647" w:rsidRPr="00776647" w:rsidRDefault="00776647" w:rsidP="00776647">
      <w:pPr>
        <w:tabs>
          <w:tab w:val="left" w:pos="851"/>
        </w:tabs>
        <w:snapToGrid w:val="0"/>
        <w:ind w:right="-1"/>
        <w:jc w:val="both"/>
        <w:rPr>
          <w:spacing w:val="-2"/>
          <w:sz w:val="20"/>
          <w:szCs w:val="20"/>
          <w:lang w:val="lt-LT"/>
        </w:rPr>
      </w:pPr>
      <w:r>
        <w:rPr>
          <w:spacing w:val="-2"/>
          <w:lang w:val="lt-LT"/>
        </w:rPr>
        <w:tab/>
      </w:r>
      <w:r>
        <w:rPr>
          <w:spacing w:val="-2"/>
          <w:lang w:val="lt-LT"/>
        </w:rPr>
        <w:tab/>
        <w:t xml:space="preserve"> </w:t>
      </w:r>
      <w:r w:rsidRPr="00776647">
        <w:rPr>
          <w:spacing w:val="-2"/>
          <w:sz w:val="20"/>
          <w:szCs w:val="20"/>
          <w:lang w:val="lt-LT"/>
        </w:rPr>
        <w:t xml:space="preserve">(Subtiekėjo vadovo ar jo įgalioto asmens pareigos, vardas ir pavardė) </w:t>
      </w:r>
    </w:p>
    <w:p w14:paraId="027344ED" w14:textId="77777777" w:rsidR="00776647" w:rsidRPr="00EA4B19" w:rsidRDefault="00776647" w:rsidP="00776647">
      <w:pPr>
        <w:tabs>
          <w:tab w:val="left" w:pos="851"/>
        </w:tabs>
        <w:snapToGrid w:val="0"/>
        <w:ind w:right="-1"/>
        <w:jc w:val="both"/>
        <w:rPr>
          <w:spacing w:val="-2"/>
          <w:lang w:val="lt-LT"/>
        </w:rPr>
      </w:pPr>
    </w:p>
    <w:p w14:paraId="1B27D998" w14:textId="77777777" w:rsidR="00776647" w:rsidRPr="00EA4B19" w:rsidRDefault="00776647" w:rsidP="00776647">
      <w:pPr>
        <w:tabs>
          <w:tab w:val="left" w:pos="851"/>
        </w:tabs>
        <w:snapToGrid w:val="0"/>
        <w:ind w:right="-1"/>
        <w:jc w:val="both"/>
        <w:rPr>
          <w:spacing w:val="-2"/>
          <w:lang w:val="lt-LT"/>
        </w:rPr>
      </w:pPr>
      <w:r w:rsidRPr="00EA4B19">
        <w:rPr>
          <w:spacing w:val="-2"/>
          <w:lang w:val="lt-LT"/>
        </w:rPr>
        <w:t xml:space="preserve">mano vadovaujamas (-a) (atstovaujamas (-a))____________________________________________ </w:t>
      </w:r>
    </w:p>
    <w:p w14:paraId="62D3571D" w14:textId="568FB47F" w:rsidR="00776647" w:rsidRPr="00776647" w:rsidRDefault="00776647" w:rsidP="00776647">
      <w:pPr>
        <w:snapToGrid w:val="0"/>
        <w:ind w:right="-1"/>
        <w:jc w:val="both"/>
        <w:rPr>
          <w:spacing w:val="-2"/>
          <w:sz w:val="22"/>
          <w:szCs w:val="22"/>
          <w:lang w:val="lt-LT"/>
        </w:rPr>
      </w:pPr>
      <w:r w:rsidRPr="00776647">
        <w:rPr>
          <w:spacing w:val="-2"/>
          <w:sz w:val="22"/>
          <w:szCs w:val="22"/>
          <w:lang w:val="lt-LT"/>
        </w:rPr>
        <w:t xml:space="preserve">                                                                                                              (Subtiekėjo pavadinimas)</w:t>
      </w:r>
    </w:p>
    <w:p w14:paraId="60C1DB89" w14:textId="77777777" w:rsidR="00776647" w:rsidRPr="00EA4B19" w:rsidRDefault="00776647" w:rsidP="00776647">
      <w:pPr>
        <w:tabs>
          <w:tab w:val="left" w:pos="851"/>
        </w:tabs>
        <w:snapToGrid w:val="0"/>
        <w:jc w:val="both"/>
        <w:rPr>
          <w:spacing w:val="-2"/>
          <w:lang w:val="lt-LT"/>
        </w:rPr>
      </w:pPr>
    </w:p>
    <w:p w14:paraId="080FF51C" w14:textId="77777777" w:rsidR="00776647" w:rsidRPr="00EA4B19" w:rsidRDefault="00776647" w:rsidP="00776647">
      <w:pPr>
        <w:tabs>
          <w:tab w:val="left" w:pos="851"/>
        </w:tabs>
        <w:snapToGrid w:val="0"/>
        <w:jc w:val="both"/>
        <w:rPr>
          <w:spacing w:val="-2"/>
          <w:lang w:val="lt-LT"/>
        </w:rPr>
      </w:pPr>
      <w:r w:rsidRPr="00EA4B19">
        <w:rPr>
          <w:spacing w:val="-2"/>
          <w:lang w:val="lt-LT"/>
        </w:rPr>
        <w:t xml:space="preserve">būtų ______________________________________________ subtiekėju </w:t>
      </w:r>
      <w:r>
        <w:rPr>
          <w:spacing w:val="-2"/>
          <w:lang w:val="lt-LT"/>
        </w:rPr>
        <w:t>UAB</w:t>
      </w:r>
      <w:r w:rsidRPr="00EA4B19">
        <w:rPr>
          <w:spacing w:val="-2"/>
          <w:lang w:val="lt-LT"/>
        </w:rPr>
        <w:t xml:space="preserve"> „</w:t>
      </w:r>
      <w:r>
        <w:rPr>
          <w:spacing w:val="-2"/>
          <w:lang w:val="lt-LT"/>
        </w:rPr>
        <w:t>Jonavos autobusai</w:t>
      </w:r>
      <w:r w:rsidRPr="00EA4B19">
        <w:rPr>
          <w:spacing w:val="-2"/>
          <w:lang w:val="lt-LT"/>
        </w:rPr>
        <w:t xml:space="preserve">“ </w:t>
      </w:r>
    </w:p>
    <w:p w14:paraId="673ADA95" w14:textId="77777777" w:rsidR="00776647" w:rsidRPr="00776647" w:rsidRDefault="00776647" w:rsidP="00776647">
      <w:pPr>
        <w:tabs>
          <w:tab w:val="left" w:pos="851"/>
        </w:tabs>
        <w:snapToGrid w:val="0"/>
        <w:jc w:val="both"/>
        <w:rPr>
          <w:spacing w:val="-2"/>
          <w:sz w:val="22"/>
          <w:szCs w:val="22"/>
          <w:lang w:val="lt-LT"/>
        </w:rPr>
      </w:pPr>
      <w:r w:rsidRPr="00EA4B19">
        <w:rPr>
          <w:spacing w:val="-2"/>
          <w:lang w:val="lt-LT"/>
        </w:rPr>
        <w:tab/>
      </w:r>
      <w:r w:rsidRPr="00EA4B19">
        <w:rPr>
          <w:spacing w:val="-2"/>
          <w:lang w:val="lt-LT"/>
        </w:rPr>
        <w:tab/>
      </w:r>
      <w:r w:rsidRPr="00EA4B19">
        <w:rPr>
          <w:spacing w:val="-2"/>
          <w:lang w:val="lt-LT"/>
        </w:rPr>
        <w:tab/>
      </w:r>
      <w:r w:rsidRPr="00776647">
        <w:rPr>
          <w:spacing w:val="-2"/>
          <w:sz w:val="22"/>
          <w:szCs w:val="22"/>
          <w:lang w:val="lt-LT"/>
        </w:rPr>
        <w:t>(Tiekėjo pavadinimas)</w:t>
      </w:r>
    </w:p>
    <w:p w14:paraId="57E074CC" w14:textId="77777777" w:rsidR="00776647" w:rsidRPr="00EA4B19" w:rsidRDefault="00776647" w:rsidP="00776647">
      <w:pPr>
        <w:tabs>
          <w:tab w:val="left" w:pos="851"/>
        </w:tabs>
        <w:snapToGrid w:val="0"/>
        <w:jc w:val="both"/>
        <w:rPr>
          <w:spacing w:val="-2"/>
          <w:lang w:val="lt-LT"/>
        </w:rPr>
      </w:pPr>
    </w:p>
    <w:p w14:paraId="58ED9AD0" w14:textId="52E33B2C" w:rsidR="00776647" w:rsidRPr="00EA4B19" w:rsidRDefault="00776647" w:rsidP="00776647">
      <w:pPr>
        <w:tabs>
          <w:tab w:val="left" w:pos="851"/>
        </w:tabs>
        <w:snapToGrid w:val="0"/>
        <w:jc w:val="both"/>
        <w:rPr>
          <w:spacing w:val="-2"/>
          <w:lang w:val="lt-LT"/>
        </w:rPr>
      </w:pPr>
      <w:r w:rsidRPr="00EA4B19">
        <w:rPr>
          <w:spacing w:val="-2"/>
          <w:lang w:val="lt-LT"/>
        </w:rPr>
        <w:t>vykdomame ________________________________________</w:t>
      </w:r>
      <w:r>
        <w:rPr>
          <w:spacing w:val="-2"/>
          <w:lang w:val="lt-LT"/>
        </w:rPr>
        <w:t xml:space="preserve">______________________________ </w:t>
      </w:r>
    </w:p>
    <w:p w14:paraId="2E58FC33" w14:textId="77777777" w:rsidR="00776647" w:rsidRPr="00776647" w:rsidRDefault="00776647" w:rsidP="00776647">
      <w:pPr>
        <w:snapToGrid w:val="0"/>
        <w:ind w:left="1296" w:firstLine="1296"/>
        <w:jc w:val="both"/>
        <w:rPr>
          <w:spacing w:val="-2"/>
          <w:sz w:val="22"/>
          <w:szCs w:val="22"/>
          <w:lang w:val="lt-LT"/>
        </w:rPr>
      </w:pPr>
      <w:r w:rsidRPr="00EA4B19">
        <w:rPr>
          <w:spacing w:val="-2"/>
          <w:lang w:val="lt-LT"/>
        </w:rPr>
        <w:t xml:space="preserve">           </w:t>
      </w:r>
      <w:r w:rsidRPr="00776647">
        <w:rPr>
          <w:spacing w:val="-2"/>
          <w:sz w:val="22"/>
          <w:szCs w:val="22"/>
          <w:lang w:val="lt-LT"/>
        </w:rPr>
        <w:t xml:space="preserve"> (Pirkimo pavadinimas, numeris, pirkimo būdas)</w:t>
      </w:r>
    </w:p>
    <w:p w14:paraId="26CFF3D1" w14:textId="77777777" w:rsidR="00776647" w:rsidRPr="00EA4B19" w:rsidRDefault="00776647" w:rsidP="00776647">
      <w:pPr>
        <w:snapToGrid w:val="0"/>
        <w:ind w:right="-1" w:firstLine="567"/>
        <w:jc w:val="both"/>
        <w:rPr>
          <w:color w:val="000000"/>
          <w:lang w:val="lt-LT"/>
        </w:rPr>
      </w:pPr>
    </w:p>
    <w:p w14:paraId="068C9460" w14:textId="14AA7CC7" w:rsidR="00776647" w:rsidRDefault="00776647" w:rsidP="00776647">
      <w:pPr>
        <w:snapToGrid w:val="0"/>
        <w:ind w:right="-1" w:firstLine="567"/>
        <w:jc w:val="both"/>
        <w:rPr>
          <w:color w:val="000000"/>
          <w:lang w:val="lt-LT"/>
        </w:rPr>
      </w:pPr>
      <w:r w:rsidRPr="00EA4B19">
        <w:rPr>
          <w:color w:val="000000"/>
          <w:lang w:val="lt-LT"/>
        </w:rPr>
        <w:t xml:space="preserve">Patvirtinu, kad per visą pirkimo sutarties vykdymo laikotarpį </w:t>
      </w:r>
      <w:r>
        <w:rPr>
          <w:color w:val="000000"/>
          <w:lang w:val="lt-LT"/>
        </w:rPr>
        <w:t xml:space="preserve">  </w:t>
      </w:r>
      <w:r w:rsidRPr="00EA4B19">
        <w:rPr>
          <w:color w:val="000000"/>
          <w:lang w:val="lt-LT"/>
        </w:rPr>
        <w:t>__________________________</w:t>
      </w:r>
    </w:p>
    <w:p w14:paraId="0F9BF84E" w14:textId="5A24D5A1" w:rsidR="00776647" w:rsidRPr="00776647" w:rsidRDefault="00776647" w:rsidP="00776647">
      <w:pPr>
        <w:snapToGrid w:val="0"/>
        <w:ind w:right="-1" w:firstLine="567"/>
        <w:jc w:val="both"/>
        <w:rPr>
          <w:color w:val="000000"/>
          <w:sz w:val="22"/>
          <w:szCs w:val="22"/>
          <w:lang w:val="lt-LT"/>
        </w:rPr>
      </w:pPr>
      <w:r w:rsidRPr="00776647">
        <w:rPr>
          <w:spacing w:val="-2"/>
          <w:sz w:val="22"/>
          <w:szCs w:val="22"/>
          <w:lang w:val="lt-LT"/>
        </w:rPr>
        <w:t>(</w:t>
      </w:r>
      <w:r w:rsidRPr="00776647">
        <w:rPr>
          <w:i/>
          <w:iCs/>
          <w:spacing w:val="-2"/>
          <w:sz w:val="22"/>
          <w:szCs w:val="22"/>
          <w:lang w:val="lt-LT"/>
        </w:rPr>
        <w:t>Subtiekėjo pavadinimas</w:t>
      </w:r>
      <w:r w:rsidRPr="00776647">
        <w:rPr>
          <w:spacing w:val="-2"/>
          <w:sz w:val="22"/>
          <w:szCs w:val="22"/>
          <w:lang w:val="lt-LT"/>
        </w:rPr>
        <w:t xml:space="preserve">)               </w:t>
      </w:r>
    </w:p>
    <w:p w14:paraId="6B819104" w14:textId="77777777" w:rsidR="00776647" w:rsidRDefault="00776647" w:rsidP="00776647">
      <w:pPr>
        <w:snapToGrid w:val="0"/>
        <w:ind w:right="-1"/>
        <w:jc w:val="both"/>
        <w:rPr>
          <w:color w:val="000000"/>
          <w:lang w:val="lt-LT"/>
        </w:rPr>
      </w:pPr>
    </w:p>
    <w:p w14:paraId="33169268" w14:textId="6D917584" w:rsidR="00776647" w:rsidRPr="00776647" w:rsidRDefault="00776647" w:rsidP="00776647">
      <w:pPr>
        <w:snapToGrid w:val="0"/>
        <w:ind w:right="-1"/>
        <w:jc w:val="both"/>
        <w:rPr>
          <w:spacing w:val="-2"/>
          <w:lang w:val="lt-LT"/>
        </w:rPr>
      </w:pPr>
      <w:r w:rsidRPr="00EA4B19">
        <w:rPr>
          <w:color w:val="000000"/>
          <w:lang w:val="lt-LT"/>
        </w:rPr>
        <w:t>ištekliai tiekėjui __________________________bus prieinami.</w:t>
      </w:r>
    </w:p>
    <w:p w14:paraId="03FB5D60" w14:textId="64A54588" w:rsidR="00776647" w:rsidRPr="00EA4B19" w:rsidRDefault="00776647" w:rsidP="00776647">
      <w:pPr>
        <w:snapToGrid w:val="0"/>
        <w:ind w:right="303"/>
        <w:jc w:val="both"/>
        <w:rPr>
          <w:spacing w:val="-2"/>
          <w:lang w:val="lt-LT"/>
        </w:rPr>
      </w:pPr>
      <w:r>
        <w:rPr>
          <w:spacing w:val="-2"/>
          <w:lang w:val="lt-LT"/>
        </w:rPr>
        <w:t xml:space="preserve">                                    </w:t>
      </w:r>
      <w:r w:rsidRPr="00EA4B19">
        <w:rPr>
          <w:spacing w:val="-2"/>
          <w:lang w:val="lt-LT"/>
        </w:rPr>
        <w:t>(</w:t>
      </w:r>
      <w:r w:rsidRPr="00EA4B19">
        <w:rPr>
          <w:i/>
          <w:iCs/>
          <w:spacing w:val="-2"/>
          <w:lang w:val="lt-LT"/>
        </w:rPr>
        <w:t>Tiekėjo pavadinimas</w:t>
      </w:r>
      <w:r w:rsidRPr="00EA4B19">
        <w:rPr>
          <w:spacing w:val="-2"/>
          <w:lang w:val="lt-LT"/>
        </w:rPr>
        <w:t>)</w:t>
      </w:r>
    </w:p>
    <w:p w14:paraId="5D39EB30" w14:textId="77777777" w:rsidR="00776647" w:rsidRPr="00EA4B19" w:rsidRDefault="00776647" w:rsidP="00776647">
      <w:pPr>
        <w:snapToGrid w:val="0"/>
        <w:ind w:right="303"/>
        <w:jc w:val="both"/>
        <w:rPr>
          <w:spacing w:val="-2"/>
          <w:lang w:val="lt-LT"/>
        </w:rPr>
      </w:pPr>
    </w:p>
    <w:p w14:paraId="39959F77" w14:textId="77777777" w:rsidR="00776647" w:rsidRPr="00C3273F" w:rsidRDefault="00776647" w:rsidP="00C3273F">
      <w:pPr>
        <w:autoSpaceDE w:val="0"/>
        <w:autoSpaceDN w:val="0"/>
        <w:adjustRightInd w:val="0"/>
        <w:jc w:val="center"/>
        <w:rPr>
          <w:b/>
          <w:bCs/>
          <w:lang w:val="lt-LT"/>
        </w:rPr>
      </w:pPr>
    </w:p>
    <w:p w14:paraId="5E6AC50B" w14:textId="77777777" w:rsidR="00C3273F" w:rsidRPr="00C3273F" w:rsidRDefault="00C3273F" w:rsidP="00C3273F">
      <w:pPr>
        <w:autoSpaceDE w:val="0"/>
        <w:autoSpaceDN w:val="0"/>
        <w:adjustRightInd w:val="0"/>
        <w:jc w:val="center"/>
        <w:rPr>
          <w:lang w:val="lt-LT"/>
        </w:rPr>
      </w:pPr>
    </w:p>
    <w:p w14:paraId="4FDDC09C" w14:textId="77777777" w:rsidR="00C3273F" w:rsidRPr="00C3273F" w:rsidRDefault="00C3273F" w:rsidP="00C3273F">
      <w:pPr>
        <w:widowControl w:val="0"/>
        <w:tabs>
          <w:tab w:val="left" w:pos="480"/>
        </w:tabs>
        <w:spacing w:before="60" w:after="60"/>
        <w:rPr>
          <w:lang w:val="lt-LT"/>
        </w:rPr>
      </w:pPr>
    </w:p>
    <w:p w14:paraId="0932FCFD" w14:textId="77777777" w:rsidR="00C3273F" w:rsidRPr="00C3273F" w:rsidRDefault="00C3273F" w:rsidP="00C3273F">
      <w:pPr>
        <w:widowControl w:val="0"/>
        <w:tabs>
          <w:tab w:val="left" w:pos="480"/>
        </w:tabs>
        <w:spacing w:before="60" w:after="60"/>
        <w:rPr>
          <w:lang w:val="lt-LT"/>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C3273F" w:rsidRPr="00C3273F" w14:paraId="3FF2719D" w14:textId="77777777" w:rsidTr="0058781A">
        <w:trPr>
          <w:trHeight w:val="285"/>
        </w:trPr>
        <w:tc>
          <w:tcPr>
            <w:tcW w:w="3284" w:type="dxa"/>
            <w:tcBorders>
              <w:top w:val="nil"/>
              <w:left w:val="nil"/>
              <w:bottom w:val="single" w:sz="4" w:space="0" w:color="auto"/>
              <w:right w:val="nil"/>
            </w:tcBorders>
            <w:shd w:val="clear" w:color="auto" w:fill="auto"/>
          </w:tcPr>
          <w:p w14:paraId="042020FF" w14:textId="77777777" w:rsidR="00C3273F" w:rsidRPr="00C3273F" w:rsidRDefault="00C3273F" w:rsidP="00C3273F">
            <w:pPr>
              <w:jc w:val="both"/>
              <w:rPr>
                <w:lang w:val="lt-LT"/>
              </w:rPr>
            </w:pPr>
          </w:p>
        </w:tc>
        <w:tc>
          <w:tcPr>
            <w:tcW w:w="604" w:type="dxa"/>
            <w:shd w:val="clear" w:color="auto" w:fill="auto"/>
          </w:tcPr>
          <w:p w14:paraId="5F9E9B1F" w14:textId="77777777" w:rsidR="00C3273F" w:rsidRPr="00C3273F" w:rsidRDefault="00C3273F" w:rsidP="00C3273F">
            <w:pPr>
              <w:jc w:val="both"/>
              <w:rPr>
                <w:lang w:val="lt-LT"/>
              </w:rPr>
            </w:pPr>
          </w:p>
        </w:tc>
        <w:tc>
          <w:tcPr>
            <w:tcW w:w="1980" w:type="dxa"/>
            <w:tcBorders>
              <w:top w:val="nil"/>
              <w:left w:val="nil"/>
              <w:bottom w:val="single" w:sz="4" w:space="0" w:color="auto"/>
              <w:right w:val="nil"/>
            </w:tcBorders>
            <w:shd w:val="clear" w:color="auto" w:fill="auto"/>
          </w:tcPr>
          <w:p w14:paraId="62B1CED9" w14:textId="77777777" w:rsidR="00C3273F" w:rsidRPr="00C3273F" w:rsidRDefault="00C3273F" w:rsidP="00C3273F">
            <w:pPr>
              <w:jc w:val="both"/>
              <w:rPr>
                <w:lang w:val="lt-LT"/>
              </w:rPr>
            </w:pPr>
          </w:p>
        </w:tc>
        <w:tc>
          <w:tcPr>
            <w:tcW w:w="701" w:type="dxa"/>
            <w:shd w:val="clear" w:color="auto" w:fill="auto"/>
          </w:tcPr>
          <w:p w14:paraId="5A594BD3" w14:textId="77777777" w:rsidR="00C3273F" w:rsidRPr="00C3273F" w:rsidRDefault="00C3273F" w:rsidP="00C3273F">
            <w:pPr>
              <w:jc w:val="both"/>
              <w:rPr>
                <w:lang w:val="lt-LT"/>
              </w:rPr>
            </w:pPr>
          </w:p>
        </w:tc>
        <w:tc>
          <w:tcPr>
            <w:tcW w:w="2611" w:type="dxa"/>
            <w:tcBorders>
              <w:top w:val="nil"/>
              <w:left w:val="nil"/>
              <w:bottom w:val="single" w:sz="4" w:space="0" w:color="auto"/>
              <w:right w:val="nil"/>
            </w:tcBorders>
            <w:shd w:val="clear" w:color="auto" w:fill="auto"/>
          </w:tcPr>
          <w:p w14:paraId="2EBEB432" w14:textId="77777777" w:rsidR="00C3273F" w:rsidRPr="00C3273F" w:rsidRDefault="00C3273F" w:rsidP="00C3273F">
            <w:pPr>
              <w:jc w:val="both"/>
              <w:rPr>
                <w:lang w:val="lt-LT"/>
              </w:rPr>
            </w:pPr>
          </w:p>
        </w:tc>
        <w:tc>
          <w:tcPr>
            <w:tcW w:w="648" w:type="dxa"/>
            <w:shd w:val="clear" w:color="auto" w:fill="auto"/>
          </w:tcPr>
          <w:p w14:paraId="6513B422" w14:textId="77777777" w:rsidR="00C3273F" w:rsidRPr="00C3273F" w:rsidRDefault="00C3273F" w:rsidP="00C3273F">
            <w:pPr>
              <w:jc w:val="both"/>
              <w:rPr>
                <w:lang w:val="lt-LT"/>
              </w:rPr>
            </w:pPr>
          </w:p>
        </w:tc>
      </w:tr>
      <w:tr w:rsidR="00C3273F" w:rsidRPr="00C3273F" w14:paraId="119A022D" w14:textId="77777777" w:rsidTr="0058781A">
        <w:trPr>
          <w:trHeight w:val="186"/>
        </w:trPr>
        <w:tc>
          <w:tcPr>
            <w:tcW w:w="3284" w:type="dxa"/>
            <w:tcBorders>
              <w:top w:val="single" w:sz="4" w:space="0" w:color="auto"/>
              <w:left w:val="nil"/>
              <w:bottom w:val="nil"/>
              <w:right w:val="nil"/>
            </w:tcBorders>
            <w:shd w:val="clear" w:color="auto" w:fill="auto"/>
          </w:tcPr>
          <w:p w14:paraId="52FD7823" w14:textId="77777777" w:rsidR="00C3273F" w:rsidRPr="00776647" w:rsidRDefault="00C3273F" w:rsidP="00C3273F">
            <w:pPr>
              <w:snapToGrid w:val="0"/>
              <w:jc w:val="center"/>
              <w:rPr>
                <w:position w:val="6"/>
                <w:sz w:val="22"/>
                <w:szCs w:val="22"/>
                <w:lang w:val="lt-LT"/>
              </w:rPr>
            </w:pPr>
            <w:r w:rsidRPr="00776647">
              <w:rPr>
                <w:position w:val="6"/>
                <w:sz w:val="22"/>
                <w:szCs w:val="22"/>
                <w:lang w:val="lt-LT"/>
              </w:rPr>
              <w:t>(Subtiekėjo sutikimą sudariusio asmens pareigų pavadinimas)</w:t>
            </w:r>
          </w:p>
        </w:tc>
        <w:tc>
          <w:tcPr>
            <w:tcW w:w="604" w:type="dxa"/>
            <w:shd w:val="clear" w:color="auto" w:fill="auto"/>
          </w:tcPr>
          <w:p w14:paraId="60F6CA54" w14:textId="77777777" w:rsidR="00C3273F" w:rsidRPr="00C3273F" w:rsidRDefault="00C3273F" w:rsidP="00C3273F">
            <w:pPr>
              <w:jc w:val="center"/>
              <w:rPr>
                <w:lang w:val="lt-LT"/>
              </w:rPr>
            </w:pPr>
          </w:p>
        </w:tc>
        <w:tc>
          <w:tcPr>
            <w:tcW w:w="1980" w:type="dxa"/>
            <w:tcBorders>
              <w:top w:val="single" w:sz="4" w:space="0" w:color="auto"/>
              <w:left w:val="nil"/>
              <w:bottom w:val="nil"/>
              <w:right w:val="nil"/>
            </w:tcBorders>
            <w:shd w:val="clear" w:color="auto" w:fill="auto"/>
          </w:tcPr>
          <w:p w14:paraId="76BCDCC4" w14:textId="77777777" w:rsidR="00C3273F" w:rsidRPr="00C3273F" w:rsidRDefault="00C3273F" w:rsidP="00C3273F">
            <w:pPr>
              <w:jc w:val="center"/>
              <w:rPr>
                <w:lang w:val="lt-LT"/>
              </w:rPr>
            </w:pPr>
            <w:r w:rsidRPr="00C3273F">
              <w:rPr>
                <w:position w:val="6"/>
                <w:lang w:val="lt-LT"/>
              </w:rPr>
              <w:t>(Parašas)</w:t>
            </w:r>
          </w:p>
        </w:tc>
        <w:tc>
          <w:tcPr>
            <w:tcW w:w="701" w:type="dxa"/>
            <w:shd w:val="clear" w:color="auto" w:fill="auto"/>
          </w:tcPr>
          <w:p w14:paraId="466E4CC1" w14:textId="77777777" w:rsidR="00C3273F" w:rsidRPr="00C3273F" w:rsidRDefault="00C3273F" w:rsidP="00C3273F">
            <w:pPr>
              <w:jc w:val="center"/>
              <w:rPr>
                <w:lang w:val="lt-LT"/>
              </w:rPr>
            </w:pPr>
          </w:p>
        </w:tc>
        <w:tc>
          <w:tcPr>
            <w:tcW w:w="2611" w:type="dxa"/>
            <w:tcBorders>
              <w:top w:val="single" w:sz="4" w:space="0" w:color="auto"/>
              <w:left w:val="nil"/>
              <w:bottom w:val="nil"/>
              <w:right w:val="nil"/>
            </w:tcBorders>
            <w:shd w:val="clear" w:color="auto" w:fill="auto"/>
          </w:tcPr>
          <w:p w14:paraId="10836434" w14:textId="77777777" w:rsidR="00C3273F" w:rsidRPr="00C3273F" w:rsidRDefault="00C3273F" w:rsidP="00C3273F">
            <w:pPr>
              <w:jc w:val="center"/>
              <w:rPr>
                <w:lang w:val="lt-LT"/>
              </w:rPr>
            </w:pPr>
            <w:r w:rsidRPr="00C3273F">
              <w:rPr>
                <w:position w:val="6"/>
                <w:lang w:val="lt-LT"/>
              </w:rPr>
              <w:t>(Vardas ir pavardė)</w:t>
            </w:r>
          </w:p>
        </w:tc>
        <w:tc>
          <w:tcPr>
            <w:tcW w:w="648" w:type="dxa"/>
            <w:shd w:val="clear" w:color="auto" w:fill="auto"/>
          </w:tcPr>
          <w:p w14:paraId="1BA7DB6F" w14:textId="77777777" w:rsidR="00C3273F" w:rsidRPr="00C3273F" w:rsidRDefault="00C3273F" w:rsidP="00C3273F">
            <w:pPr>
              <w:jc w:val="center"/>
              <w:rPr>
                <w:lang w:val="lt-LT"/>
              </w:rPr>
            </w:pPr>
          </w:p>
        </w:tc>
      </w:tr>
    </w:tbl>
    <w:p w14:paraId="5C522B73" w14:textId="77777777" w:rsidR="00C3273F" w:rsidRPr="00C3273F" w:rsidRDefault="00C3273F" w:rsidP="00C3273F">
      <w:pPr>
        <w:widowControl w:val="0"/>
        <w:tabs>
          <w:tab w:val="left" w:pos="480"/>
        </w:tabs>
        <w:spacing w:before="60" w:after="60"/>
        <w:rPr>
          <w:lang w:val="lt-LT"/>
        </w:rPr>
      </w:pPr>
    </w:p>
    <w:p w14:paraId="0EAF3873" w14:textId="77777777" w:rsidR="00E06D6B" w:rsidRDefault="00E06D6B">
      <w:pPr>
        <w:rPr>
          <w:bCs/>
          <w:lang w:val="lt-LT"/>
        </w:rPr>
      </w:pPr>
    </w:p>
    <w:p w14:paraId="49769F30" w14:textId="50810931" w:rsidR="00E06D6B" w:rsidRDefault="00E06D6B">
      <w:pPr>
        <w:rPr>
          <w:bCs/>
          <w:lang w:val="lt-LT"/>
        </w:rPr>
        <w:sectPr w:rsidR="00E06D6B" w:rsidSect="00424217">
          <w:headerReference w:type="even" r:id="rId19"/>
          <w:headerReference w:type="default" r:id="rId20"/>
          <w:footerReference w:type="even" r:id="rId21"/>
          <w:footerReference w:type="default" r:id="rId22"/>
          <w:headerReference w:type="first" r:id="rId23"/>
          <w:footerReference w:type="first" r:id="rId24"/>
          <w:pgSz w:w="11907" w:h="16839" w:code="9"/>
          <w:pgMar w:top="0" w:right="708" w:bottom="1418" w:left="1701" w:header="567" w:footer="567" w:gutter="0"/>
          <w:pgNumType w:start="1"/>
          <w:cols w:space="708"/>
          <w:titlePg/>
          <w:docGrid w:linePitch="360"/>
        </w:sectPr>
      </w:pPr>
      <w:r>
        <w:rPr>
          <w:bCs/>
          <w:lang w:val="lt-LT"/>
        </w:rPr>
        <w:br w:type="page"/>
      </w:r>
    </w:p>
    <w:p w14:paraId="53005581" w14:textId="30990F37" w:rsidR="00E06D6B" w:rsidRDefault="00E06D6B">
      <w:pPr>
        <w:rPr>
          <w:bCs/>
          <w:lang w:val="lt-LT"/>
        </w:rPr>
      </w:pPr>
    </w:p>
    <w:p w14:paraId="3AECFF58" w14:textId="4928E947" w:rsidR="00E06D6B" w:rsidRPr="00E06D6B" w:rsidRDefault="00E06D6B" w:rsidP="00E06D6B">
      <w:pPr>
        <w:keepNext/>
        <w:keepLines/>
        <w:suppressAutoHyphens/>
        <w:autoSpaceDN w:val="0"/>
        <w:jc w:val="right"/>
        <w:textAlignment w:val="baseline"/>
        <w:outlineLvl w:val="1"/>
        <w:rPr>
          <w:rFonts w:eastAsia="Calibri"/>
          <w:sz w:val="22"/>
          <w:szCs w:val="22"/>
          <w:lang w:val="lt-LT"/>
        </w:rPr>
      </w:pPr>
      <w:r w:rsidRPr="00E06D6B">
        <w:rPr>
          <w:rFonts w:eastAsia="Calibri"/>
          <w:sz w:val="22"/>
          <w:szCs w:val="22"/>
          <w:lang w:val="lt-LT"/>
        </w:rPr>
        <w:t xml:space="preserve">Specialiųjų pirkimo sąlygų 8 priedas </w:t>
      </w:r>
    </w:p>
    <w:p w14:paraId="310CA0D2" w14:textId="77777777" w:rsidR="00E06D6B" w:rsidRPr="00E06D6B" w:rsidRDefault="00E06D6B" w:rsidP="00E06D6B">
      <w:pPr>
        <w:keepNext/>
        <w:keepLines/>
        <w:suppressAutoHyphens/>
        <w:autoSpaceDN w:val="0"/>
        <w:spacing w:line="259" w:lineRule="auto"/>
        <w:jc w:val="right"/>
        <w:textAlignment w:val="baseline"/>
        <w:outlineLvl w:val="1"/>
        <w:rPr>
          <w:rFonts w:eastAsia="Calibri"/>
          <w:sz w:val="22"/>
          <w:szCs w:val="22"/>
          <w:lang w:val="lt-LT"/>
        </w:rPr>
      </w:pPr>
    </w:p>
    <w:p w14:paraId="6D5E74D9" w14:textId="77777777" w:rsidR="00E06D6B" w:rsidRPr="00A84992" w:rsidRDefault="00E06D6B" w:rsidP="00E06D6B">
      <w:pPr>
        <w:keepNext/>
        <w:keepLines/>
        <w:suppressAutoHyphens/>
        <w:autoSpaceDN w:val="0"/>
        <w:jc w:val="right"/>
        <w:textAlignment w:val="baseline"/>
        <w:outlineLvl w:val="1"/>
        <w:rPr>
          <w:rFonts w:eastAsia="Calibri"/>
        </w:rPr>
      </w:pPr>
    </w:p>
    <w:p w14:paraId="5BB59CF8" w14:textId="77777777" w:rsidR="00E06D6B" w:rsidRPr="00501F41" w:rsidRDefault="00E06D6B" w:rsidP="00E06D6B">
      <w:pPr>
        <w:shd w:val="clear" w:color="auto" w:fill="FFFFFF"/>
        <w:autoSpaceDN w:val="0"/>
        <w:jc w:val="center"/>
        <w:rPr>
          <w:b/>
          <w:bCs/>
        </w:rPr>
      </w:pPr>
      <w:r w:rsidRPr="00501F41">
        <w:rPr>
          <w:b/>
          <w:bCs/>
        </w:rPr>
        <w:t>KVALIFIKACIJO</w:t>
      </w:r>
      <w:r>
        <w:rPr>
          <w:b/>
          <w:bCs/>
        </w:rPr>
        <w:t>S</w:t>
      </w:r>
      <w:r w:rsidRPr="00501F41">
        <w:rPr>
          <w:b/>
          <w:bCs/>
        </w:rPr>
        <w:t xml:space="preserve"> REIKALAVIMŲ ATITIKTIES DEKLARACIJA</w:t>
      </w:r>
    </w:p>
    <w:p w14:paraId="6153C4C3" w14:textId="77777777" w:rsidR="00E06D6B" w:rsidRPr="00501F41" w:rsidRDefault="00E06D6B" w:rsidP="00E06D6B"/>
    <w:p w14:paraId="65B0518B" w14:textId="77777777" w:rsidR="00E06D6B" w:rsidRPr="00501F41" w:rsidRDefault="00E06D6B" w:rsidP="00E06D6B">
      <w:pPr>
        <w:tabs>
          <w:tab w:val="right" w:leader="underscore" w:pos="9638"/>
        </w:tabs>
        <w:autoSpaceDN w:val="0"/>
        <w:snapToGrid w:val="0"/>
        <w:jc w:val="both"/>
      </w:pPr>
    </w:p>
    <w:tbl>
      <w:tblPr>
        <w:tblStyle w:val="TableGrid1"/>
        <w:tblpPr w:leftFromText="180" w:rightFromText="180" w:vertAnchor="text" w:tblpX="43" w:tblpY="1"/>
        <w:tblOverlap w:val="never"/>
        <w:tblW w:w="15582" w:type="dxa"/>
        <w:tblLayout w:type="fixed"/>
        <w:tblLook w:val="04A0" w:firstRow="1" w:lastRow="0" w:firstColumn="1" w:lastColumn="0" w:noHBand="0" w:noVBand="1"/>
      </w:tblPr>
      <w:tblGrid>
        <w:gridCol w:w="695"/>
        <w:gridCol w:w="2882"/>
        <w:gridCol w:w="3152"/>
        <w:gridCol w:w="4011"/>
        <w:gridCol w:w="1146"/>
        <w:gridCol w:w="1003"/>
        <w:gridCol w:w="1003"/>
        <w:gridCol w:w="1690"/>
      </w:tblGrid>
      <w:tr w:rsidR="00E06D6B" w:rsidRPr="00501F41" w14:paraId="082D8ACF" w14:textId="77777777" w:rsidTr="00A5568E">
        <w:trPr>
          <w:trHeight w:val="144"/>
        </w:trPr>
        <w:tc>
          <w:tcPr>
            <w:tcW w:w="695" w:type="dxa"/>
            <w:vMerge w:val="restart"/>
            <w:tcBorders>
              <w:top w:val="single" w:sz="4" w:space="0" w:color="auto"/>
              <w:bottom w:val="single" w:sz="4" w:space="0" w:color="auto"/>
            </w:tcBorders>
            <w:vAlign w:val="center"/>
          </w:tcPr>
          <w:p w14:paraId="38352022" w14:textId="77777777" w:rsidR="00E06D6B" w:rsidRPr="00E06D6B" w:rsidRDefault="00E06D6B" w:rsidP="00E06D6B">
            <w:pPr>
              <w:tabs>
                <w:tab w:val="left" w:pos="567"/>
              </w:tabs>
              <w:ind w:left="-9" w:firstLine="9"/>
              <w:jc w:val="center"/>
              <w:rPr>
                <w:rFonts w:ascii="Times New Roman" w:hAnsi="Times New Roman"/>
                <w:b/>
                <w:bCs/>
                <w:iCs/>
                <w:sz w:val="22"/>
                <w:szCs w:val="22"/>
              </w:rPr>
            </w:pPr>
            <w:r w:rsidRPr="00E06D6B">
              <w:rPr>
                <w:rFonts w:ascii="Times New Roman" w:hAnsi="Times New Roman"/>
                <w:b/>
                <w:bCs/>
                <w:iCs/>
                <w:sz w:val="22"/>
                <w:szCs w:val="22"/>
              </w:rPr>
              <w:t>Eil.</w:t>
            </w:r>
          </w:p>
          <w:p w14:paraId="691E7BA3" w14:textId="77777777" w:rsidR="00E06D6B" w:rsidRPr="00E06D6B" w:rsidRDefault="00E06D6B" w:rsidP="00E06D6B">
            <w:pPr>
              <w:tabs>
                <w:tab w:val="left" w:pos="567"/>
              </w:tabs>
              <w:jc w:val="center"/>
              <w:rPr>
                <w:rFonts w:ascii="Times New Roman" w:hAnsi="Times New Roman"/>
                <w:b/>
                <w:bCs/>
                <w:iCs/>
                <w:sz w:val="22"/>
                <w:szCs w:val="22"/>
              </w:rPr>
            </w:pPr>
            <w:r w:rsidRPr="00E06D6B">
              <w:rPr>
                <w:rFonts w:ascii="Times New Roman" w:hAnsi="Times New Roman"/>
                <w:b/>
                <w:bCs/>
                <w:iCs/>
                <w:sz w:val="22"/>
                <w:szCs w:val="22"/>
              </w:rPr>
              <w:t>Nr.</w:t>
            </w:r>
          </w:p>
        </w:tc>
        <w:tc>
          <w:tcPr>
            <w:tcW w:w="2882" w:type="dxa"/>
            <w:vMerge w:val="restart"/>
            <w:tcBorders>
              <w:top w:val="single" w:sz="4" w:space="0" w:color="auto"/>
              <w:bottom w:val="single" w:sz="4" w:space="0" w:color="auto"/>
            </w:tcBorders>
            <w:vAlign w:val="center"/>
          </w:tcPr>
          <w:p w14:paraId="5179FA66" w14:textId="77777777" w:rsidR="00E06D6B" w:rsidRPr="00E06D6B" w:rsidRDefault="00E06D6B" w:rsidP="00E06D6B">
            <w:pPr>
              <w:tabs>
                <w:tab w:val="left" w:pos="567"/>
              </w:tabs>
              <w:jc w:val="center"/>
              <w:rPr>
                <w:rFonts w:ascii="Times New Roman" w:hAnsi="Times New Roman"/>
                <w:b/>
                <w:bCs/>
                <w:iCs/>
                <w:sz w:val="22"/>
                <w:szCs w:val="22"/>
              </w:rPr>
            </w:pPr>
            <w:proofErr w:type="spellStart"/>
            <w:r w:rsidRPr="00E06D6B">
              <w:rPr>
                <w:rFonts w:ascii="Times New Roman" w:hAnsi="Times New Roman"/>
                <w:b/>
                <w:bCs/>
                <w:iCs/>
                <w:sz w:val="22"/>
                <w:szCs w:val="22"/>
              </w:rPr>
              <w:t>Kvalifikacijos</w:t>
            </w:r>
            <w:proofErr w:type="spellEnd"/>
            <w:r w:rsidRPr="00E06D6B">
              <w:rPr>
                <w:rFonts w:ascii="Times New Roman" w:hAnsi="Times New Roman"/>
                <w:b/>
                <w:bCs/>
                <w:iCs/>
                <w:sz w:val="22"/>
                <w:szCs w:val="22"/>
              </w:rPr>
              <w:t xml:space="preserve"> </w:t>
            </w:r>
            <w:proofErr w:type="spellStart"/>
            <w:r w:rsidRPr="00E06D6B">
              <w:rPr>
                <w:rFonts w:ascii="Times New Roman" w:hAnsi="Times New Roman"/>
                <w:b/>
                <w:bCs/>
                <w:iCs/>
                <w:sz w:val="22"/>
                <w:szCs w:val="22"/>
              </w:rPr>
              <w:t>reikalavimas</w:t>
            </w:r>
            <w:proofErr w:type="spellEnd"/>
          </w:p>
        </w:tc>
        <w:tc>
          <w:tcPr>
            <w:tcW w:w="3152" w:type="dxa"/>
            <w:vMerge w:val="restart"/>
            <w:tcBorders>
              <w:top w:val="single" w:sz="4" w:space="0" w:color="auto"/>
              <w:bottom w:val="single" w:sz="4" w:space="0" w:color="auto"/>
            </w:tcBorders>
            <w:vAlign w:val="center"/>
          </w:tcPr>
          <w:p w14:paraId="4F880142" w14:textId="77777777" w:rsidR="00E06D6B" w:rsidRPr="00E06D6B" w:rsidRDefault="00E06D6B" w:rsidP="00E06D6B">
            <w:pPr>
              <w:tabs>
                <w:tab w:val="left" w:pos="851"/>
              </w:tabs>
              <w:ind w:left="142"/>
              <w:jc w:val="center"/>
              <w:rPr>
                <w:rFonts w:ascii="Times New Roman" w:hAnsi="Times New Roman"/>
                <w:b/>
                <w:iCs/>
                <w:sz w:val="22"/>
                <w:szCs w:val="22"/>
              </w:rPr>
            </w:pPr>
            <w:proofErr w:type="spellStart"/>
            <w:r w:rsidRPr="00E06D6B">
              <w:rPr>
                <w:rFonts w:ascii="Times New Roman" w:hAnsi="Times New Roman"/>
                <w:b/>
                <w:iCs/>
                <w:sz w:val="22"/>
                <w:szCs w:val="22"/>
              </w:rPr>
              <w:t>Pateikiami</w:t>
            </w:r>
            <w:proofErr w:type="spellEnd"/>
            <w:r w:rsidRPr="00E06D6B">
              <w:rPr>
                <w:rFonts w:ascii="Times New Roman" w:hAnsi="Times New Roman"/>
                <w:b/>
                <w:iCs/>
                <w:sz w:val="22"/>
                <w:szCs w:val="22"/>
              </w:rPr>
              <w:t xml:space="preserve"> </w:t>
            </w:r>
            <w:proofErr w:type="spellStart"/>
            <w:r w:rsidRPr="00E06D6B">
              <w:rPr>
                <w:rFonts w:ascii="Times New Roman" w:hAnsi="Times New Roman"/>
                <w:b/>
                <w:iCs/>
                <w:sz w:val="22"/>
                <w:szCs w:val="22"/>
              </w:rPr>
              <w:t>dokumentai</w:t>
            </w:r>
            <w:proofErr w:type="spellEnd"/>
          </w:p>
          <w:p w14:paraId="2FA51187" w14:textId="77777777" w:rsidR="00E06D6B" w:rsidRPr="00E06D6B" w:rsidRDefault="00E06D6B" w:rsidP="00E06D6B">
            <w:pPr>
              <w:tabs>
                <w:tab w:val="left" w:pos="851"/>
              </w:tabs>
              <w:ind w:left="142"/>
              <w:rPr>
                <w:rFonts w:ascii="Times New Roman" w:hAnsi="Times New Roman"/>
                <w:bCs/>
                <w:i/>
                <w:sz w:val="22"/>
                <w:szCs w:val="22"/>
              </w:rPr>
            </w:pPr>
          </w:p>
        </w:tc>
        <w:tc>
          <w:tcPr>
            <w:tcW w:w="4011" w:type="dxa"/>
            <w:vMerge w:val="restart"/>
            <w:tcBorders>
              <w:top w:val="single" w:sz="4" w:space="0" w:color="auto"/>
              <w:left w:val="single" w:sz="4" w:space="0" w:color="auto"/>
              <w:bottom w:val="single" w:sz="4" w:space="0" w:color="auto"/>
            </w:tcBorders>
          </w:tcPr>
          <w:p w14:paraId="6A9E25A2" w14:textId="77777777" w:rsidR="00E06D6B" w:rsidRPr="00E06D6B" w:rsidRDefault="00E06D6B" w:rsidP="00E06D6B">
            <w:pPr>
              <w:tabs>
                <w:tab w:val="left" w:pos="851"/>
              </w:tabs>
              <w:ind w:left="142" w:hanging="142"/>
              <w:jc w:val="center"/>
              <w:rPr>
                <w:rFonts w:ascii="Times New Roman" w:hAnsi="Times New Roman"/>
                <w:b/>
                <w:bCs/>
                <w:iCs/>
                <w:sz w:val="22"/>
                <w:szCs w:val="22"/>
              </w:rPr>
            </w:pPr>
          </w:p>
          <w:p w14:paraId="50169D87" w14:textId="77777777" w:rsidR="00E06D6B" w:rsidRPr="00E06D6B" w:rsidRDefault="00E06D6B" w:rsidP="00E06D6B">
            <w:pPr>
              <w:tabs>
                <w:tab w:val="left" w:pos="851"/>
              </w:tabs>
              <w:ind w:left="142" w:hanging="142"/>
              <w:jc w:val="center"/>
              <w:rPr>
                <w:rFonts w:ascii="Times New Roman" w:hAnsi="Times New Roman"/>
                <w:b/>
                <w:bCs/>
                <w:iCs/>
                <w:sz w:val="22"/>
                <w:szCs w:val="22"/>
              </w:rPr>
            </w:pPr>
          </w:p>
          <w:p w14:paraId="0EA6308B" w14:textId="77777777" w:rsidR="00E06D6B" w:rsidRPr="00E06D6B" w:rsidRDefault="00E06D6B" w:rsidP="00E06D6B">
            <w:pPr>
              <w:tabs>
                <w:tab w:val="left" w:pos="851"/>
              </w:tabs>
              <w:ind w:left="142" w:hanging="142"/>
              <w:jc w:val="center"/>
              <w:rPr>
                <w:rFonts w:ascii="Times New Roman" w:hAnsi="Times New Roman"/>
                <w:b/>
                <w:bCs/>
                <w:iCs/>
                <w:sz w:val="22"/>
                <w:szCs w:val="22"/>
              </w:rPr>
            </w:pPr>
          </w:p>
          <w:p w14:paraId="18A0F893" w14:textId="77777777" w:rsidR="00E06D6B" w:rsidRPr="00E06D6B" w:rsidRDefault="00E06D6B" w:rsidP="00E06D6B">
            <w:pPr>
              <w:tabs>
                <w:tab w:val="left" w:pos="851"/>
              </w:tabs>
              <w:ind w:left="142" w:hanging="142"/>
              <w:jc w:val="center"/>
              <w:rPr>
                <w:rFonts w:ascii="Times New Roman" w:hAnsi="Times New Roman"/>
                <w:b/>
                <w:iCs/>
                <w:sz w:val="22"/>
                <w:szCs w:val="22"/>
              </w:rPr>
            </w:pPr>
            <w:proofErr w:type="spellStart"/>
            <w:r w:rsidRPr="00E06D6B">
              <w:rPr>
                <w:rFonts w:ascii="Times New Roman" w:hAnsi="Times New Roman"/>
                <w:b/>
                <w:bCs/>
                <w:iCs/>
                <w:sz w:val="22"/>
                <w:szCs w:val="22"/>
              </w:rPr>
              <w:t>Kvalifikacinį</w:t>
            </w:r>
            <w:proofErr w:type="spellEnd"/>
            <w:r w:rsidRPr="00E06D6B">
              <w:rPr>
                <w:rFonts w:ascii="Times New Roman" w:hAnsi="Times New Roman"/>
                <w:b/>
                <w:bCs/>
                <w:iCs/>
                <w:sz w:val="22"/>
                <w:szCs w:val="22"/>
              </w:rPr>
              <w:t xml:space="preserve"> </w:t>
            </w:r>
            <w:proofErr w:type="spellStart"/>
            <w:r w:rsidRPr="00E06D6B">
              <w:rPr>
                <w:rFonts w:ascii="Times New Roman" w:hAnsi="Times New Roman"/>
                <w:b/>
                <w:bCs/>
                <w:iCs/>
                <w:sz w:val="22"/>
                <w:szCs w:val="22"/>
              </w:rPr>
              <w:t>reikalavimą</w:t>
            </w:r>
            <w:proofErr w:type="spellEnd"/>
            <w:r w:rsidRPr="00E06D6B">
              <w:rPr>
                <w:rFonts w:ascii="Times New Roman" w:hAnsi="Times New Roman"/>
                <w:b/>
                <w:bCs/>
                <w:iCs/>
                <w:sz w:val="22"/>
                <w:szCs w:val="22"/>
              </w:rPr>
              <w:t xml:space="preserve"> </w:t>
            </w:r>
            <w:proofErr w:type="spellStart"/>
            <w:r w:rsidRPr="00E06D6B">
              <w:rPr>
                <w:rFonts w:ascii="Times New Roman" w:hAnsi="Times New Roman"/>
                <w:b/>
                <w:bCs/>
                <w:iCs/>
                <w:sz w:val="22"/>
                <w:szCs w:val="22"/>
              </w:rPr>
              <w:t>turi</w:t>
            </w:r>
            <w:proofErr w:type="spellEnd"/>
            <w:r w:rsidRPr="00E06D6B">
              <w:rPr>
                <w:rFonts w:ascii="Times New Roman" w:hAnsi="Times New Roman"/>
                <w:b/>
                <w:bCs/>
                <w:iCs/>
                <w:sz w:val="22"/>
                <w:szCs w:val="22"/>
              </w:rPr>
              <w:t xml:space="preserve"> </w:t>
            </w:r>
            <w:proofErr w:type="spellStart"/>
            <w:r w:rsidRPr="00E06D6B">
              <w:rPr>
                <w:rFonts w:ascii="Times New Roman" w:hAnsi="Times New Roman"/>
                <w:b/>
                <w:bCs/>
                <w:iCs/>
                <w:sz w:val="22"/>
                <w:szCs w:val="22"/>
              </w:rPr>
              <w:t>atitikti</w:t>
            </w:r>
            <w:proofErr w:type="spellEnd"/>
            <w:r w:rsidRPr="00E06D6B">
              <w:rPr>
                <w:rFonts w:ascii="Times New Roman" w:hAnsi="Times New Roman"/>
                <w:b/>
                <w:bCs/>
                <w:iCs/>
                <w:sz w:val="22"/>
                <w:szCs w:val="22"/>
              </w:rPr>
              <w:t>:</w:t>
            </w:r>
          </w:p>
          <w:p w14:paraId="726CDC17" w14:textId="77777777" w:rsidR="00E06D6B" w:rsidRPr="00E06D6B" w:rsidRDefault="00E06D6B" w:rsidP="00E06D6B">
            <w:pPr>
              <w:tabs>
                <w:tab w:val="left" w:pos="851"/>
              </w:tabs>
              <w:jc w:val="center"/>
              <w:rPr>
                <w:rFonts w:ascii="Times New Roman" w:hAnsi="Times New Roman"/>
                <w:b/>
                <w:iCs/>
                <w:sz w:val="22"/>
                <w:szCs w:val="22"/>
              </w:rPr>
            </w:pPr>
          </w:p>
          <w:p w14:paraId="55446381" w14:textId="77777777" w:rsidR="00E06D6B" w:rsidRPr="00E06D6B" w:rsidRDefault="00E06D6B" w:rsidP="00E06D6B">
            <w:pPr>
              <w:tabs>
                <w:tab w:val="left" w:pos="851"/>
              </w:tabs>
              <w:rPr>
                <w:rFonts w:ascii="Times New Roman" w:hAnsi="Times New Roman"/>
                <w:b/>
                <w:iCs/>
                <w:sz w:val="22"/>
                <w:szCs w:val="22"/>
              </w:rPr>
            </w:pPr>
          </w:p>
        </w:tc>
        <w:tc>
          <w:tcPr>
            <w:tcW w:w="4842" w:type="dxa"/>
            <w:gridSpan w:val="4"/>
            <w:tcBorders>
              <w:top w:val="single" w:sz="4" w:space="0" w:color="auto"/>
              <w:left w:val="single" w:sz="4" w:space="0" w:color="auto"/>
              <w:bottom w:val="single" w:sz="4" w:space="0" w:color="auto"/>
            </w:tcBorders>
            <w:vAlign w:val="center"/>
          </w:tcPr>
          <w:p w14:paraId="3BAA1D29" w14:textId="77777777" w:rsidR="00E06D6B" w:rsidRPr="00E06D6B" w:rsidRDefault="00E06D6B" w:rsidP="00E06D6B">
            <w:pPr>
              <w:tabs>
                <w:tab w:val="left" w:pos="851"/>
              </w:tabs>
              <w:ind w:left="142" w:hanging="142"/>
              <w:jc w:val="center"/>
              <w:rPr>
                <w:rFonts w:ascii="Times New Roman" w:hAnsi="Times New Roman"/>
                <w:b/>
                <w:bCs/>
                <w:iCs/>
                <w:sz w:val="22"/>
                <w:szCs w:val="22"/>
              </w:rPr>
            </w:pPr>
            <w:proofErr w:type="spellStart"/>
            <w:r w:rsidRPr="00E06D6B">
              <w:rPr>
                <w:rFonts w:ascii="Times New Roman" w:hAnsi="Times New Roman"/>
                <w:b/>
                <w:bCs/>
                <w:iCs/>
                <w:sz w:val="22"/>
                <w:szCs w:val="22"/>
              </w:rPr>
              <w:t>Kvalifikacijos</w:t>
            </w:r>
            <w:proofErr w:type="spellEnd"/>
            <w:r w:rsidRPr="00E06D6B">
              <w:rPr>
                <w:rFonts w:ascii="Times New Roman" w:hAnsi="Times New Roman"/>
                <w:b/>
                <w:bCs/>
                <w:iCs/>
                <w:sz w:val="22"/>
                <w:szCs w:val="22"/>
              </w:rPr>
              <w:t xml:space="preserve"> </w:t>
            </w:r>
            <w:proofErr w:type="spellStart"/>
            <w:r w:rsidRPr="00E06D6B">
              <w:rPr>
                <w:rFonts w:ascii="Times New Roman" w:hAnsi="Times New Roman"/>
                <w:b/>
                <w:bCs/>
                <w:iCs/>
                <w:sz w:val="22"/>
                <w:szCs w:val="22"/>
              </w:rPr>
              <w:t>reikalavimą</w:t>
            </w:r>
            <w:proofErr w:type="spellEnd"/>
            <w:r w:rsidRPr="00E06D6B">
              <w:rPr>
                <w:rFonts w:ascii="Times New Roman" w:hAnsi="Times New Roman"/>
                <w:b/>
                <w:bCs/>
                <w:iCs/>
                <w:sz w:val="22"/>
                <w:szCs w:val="22"/>
              </w:rPr>
              <w:t xml:space="preserve"> </w:t>
            </w:r>
            <w:proofErr w:type="spellStart"/>
            <w:r w:rsidRPr="00E06D6B">
              <w:rPr>
                <w:rFonts w:ascii="Times New Roman" w:hAnsi="Times New Roman"/>
                <w:b/>
                <w:bCs/>
                <w:iCs/>
                <w:sz w:val="22"/>
                <w:szCs w:val="22"/>
              </w:rPr>
              <w:t>atitinka</w:t>
            </w:r>
            <w:proofErr w:type="spellEnd"/>
            <w:r w:rsidRPr="00E06D6B">
              <w:rPr>
                <w:rFonts w:ascii="Times New Roman" w:hAnsi="Times New Roman"/>
                <w:b/>
                <w:bCs/>
                <w:iCs/>
                <w:sz w:val="22"/>
                <w:szCs w:val="22"/>
              </w:rPr>
              <w:t>:</w:t>
            </w:r>
          </w:p>
        </w:tc>
      </w:tr>
      <w:tr w:rsidR="00E06D6B" w:rsidRPr="00AD3E21" w14:paraId="5F1446AF" w14:textId="77777777" w:rsidTr="00DE0F35">
        <w:trPr>
          <w:trHeight w:val="1242"/>
        </w:trPr>
        <w:tc>
          <w:tcPr>
            <w:tcW w:w="695" w:type="dxa"/>
            <w:vMerge/>
            <w:tcBorders>
              <w:top w:val="single" w:sz="4" w:space="0" w:color="auto"/>
            </w:tcBorders>
          </w:tcPr>
          <w:p w14:paraId="5632E3AA" w14:textId="77777777" w:rsidR="00E06D6B" w:rsidRPr="00E06D6B" w:rsidRDefault="00E06D6B" w:rsidP="00E06D6B">
            <w:pPr>
              <w:tabs>
                <w:tab w:val="left" w:pos="567"/>
              </w:tabs>
              <w:rPr>
                <w:rFonts w:ascii="Times New Roman" w:hAnsi="Times New Roman"/>
                <w:bCs/>
                <w:iCs/>
                <w:sz w:val="22"/>
                <w:szCs w:val="22"/>
              </w:rPr>
            </w:pPr>
          </w:p>
        </w:tc>
        <w:tc>
          <w:tcPr>
            <w:tcW w:w="2882" w:type="dxa"/>
            <w:vMerge/>
            <w:tcBorders>
              <w:top w:val="single" w:sz="4" w:space="0" w:color="auto"/>
            </w:tcBorders>
          </w:tcPr>
          <w:p w14:paraId="7954E0FF" w14:textId="77777777" w:rsidR="00E06D6B" w:rsidRPr="00E06D6B" w:rsidRDefault="00E06D6B" w:rsidP="00E06D6B">
            <w:pPr>
              <w:tabs>
                <w:tab w:val="left" w:pos="567"/>
              </w:tabs>
              <w:jc w:val="center"/>
              <w:rPr>
                <w:rFonts w:ascii="Times New Roman" w:hAnsi="Times New Roman"/>
                <w:b/>
                <w:bCs/>
                <w:iCs/>
                <w:sz w:val="22"/>
                <w:szCs w:val="22"/>
              </w:rPr>
            </w:pPr>
          </w:p>
        </w:tc>
        <w:tc>
          <w:tcPr>
            <w:tcW w:w="3152" w:type="dxa"/>
            <w:vMerge/>
            <w:tcBorders>
              <w:top w:val="single" w:sz="4" w:space="0" w:color="auto"/>
            </w:tcBorders>
          </w:tcPr>
          <w:p w14:paraId="48489A96" w14:textId="77777777" w:rsidR="00E06D6B" w:rsidRPr="00E06D6B" w:rsidRDefault="00E06D6B" w:rsidP="00E06D6B">
            <w:pPr>
              <w:tabs>
                <w:tab w:val="left" w:pos="851"/>
              </w:tabs>
              <w:ind w:left="142"/>
              <w:jc w:val="center"/>
              <w:rPr>
                <w:rFonts w:ascii="Times New Roman" w:hAnsi="Times New Roman"/>
                <w:b/>
                <w:iCs/>
                <w:sz w:val="22"/>
                <w:szCs w:val="22"/>
              </w:rPr>
            </w:pPr>
          </w:p>
        </w:tc>
        <w:tc>
          <w:tcPr>
            <w:tcW w:w="4011" w:type="dxa"/>
            <w:vMerge/>
            <w:tcBorders>
              <w:top w:val="single" w:sz="4" w:space="0" w:color="auto"/>
              <w:left w:val="single" w:sz="4" w:space="0" w:color="auto"/>
            </w:tcBorders>
          </w:tcPr>
          <w:p w14:paraId="245F4163" w14:textId="77777777" w:rsidR="00E06D6B" w:rsidRPr="00E06D6B" w:rsidRDefault="00E06D6B" w:rsidP="00E06D6B">
            <w:pPr>
              <w:tabs>
                <w:tab w:val="left" w:pos="851"/>
              </w:tabs>
              <w:ind w:left="142" w:hanging="142"/>
              <w:jc w:val="center"/>
              <w:rPr>
                <w:rFonts w:ascii="Times New Roman" w:hAnsi="Times New Roman"/>
                <w:b/>
                <w:iCs/>
                <w:sz w:val="22"/>
                <w:szCs w:val="22"/>
              </w:rPr>
            </w:pPr>
          </w:p>
        </w:tc>
        <w:tc>
          <w:tcPr>
            <w:tcW w:w="2149" w:type="dxa"/>
            <w:gridSpan w:val="2"/>
            <w:tcBorders>
              <w:top w:val="single" w:sz="4" w:space="0" w:color="auto"/>
              <w:bottom w:val="single" w:sz="4" w:space="0" w:color="auto"/>
            </w:tcBorders>
            <w:vAlign w:val="center"/>
          </w:tcPr>
          <w:p w14:paraId="755C4515" w14:textId="77777777" w:rsidR="00E06D6B" w:rsidRPr="00E06D6B" w:rsidRDefault="00E06D6B" w:rsidP="00E06D6B">
            <w:pPr>
              <w:jc w:val="center"/>
              <w:rPr>
                <w:rFonts w:ascii="Times New Roman" w:hAnsi="Times New Roman"/>
                <w:b/>
                <w:bCs/>
                <w:iCs/>
                <w:sz w:val="22"/>
                <w:szCs w:val="22"/>
              </w:rPr>
            </w:pPr>
            <w:proofErr w:type="spellStart"/>
            <w:r w:rsidRPr="00E06D6B">
              <w:rPr>
                <w:rFonts w:ascii="Times New Roman" w:hAnsi="Times New Roman"/>
                <w:b/>
                <w:bCs/>
                <w:iCs/>
                <w:sz w:val="22"/>
                <w:szCs w:val="22"/>
              </w:rPr>
              <w:t>Tiekėjas</w:t>
            </w:r>
            <w:proofErr w:type="spellEnd"/>
            <w:r w:rsidRPr="00E06D6B">
              <w:rPr>
                <w:rFonts w:ascii="Times New Roman" w:hAnsi="Times New Roman"/>
                <w:b/>
                <w:bCs/>
                <w:iCs/>
                <w:sz w:val="22"/>
                <w:szCs w:val="22"/>
              </w:rPr>
              <w:t xml:space="preserve"> </w:t>
            </w:r>
            <w:proofErr w:type="spellStart"/>
            <w:r w:rsidRPr="00E06D6B">
              <w:rPr>
                <w:rFonts w:ascii="Times New Roman" w:hAnsi="Times New Roman"/>
                <w:b/>
                <w:bCs/>
                <w:iCs/>
                <w:sz w:val="22"/>
                <w:szCs w:val="22"/>
              </w:rPr>
              <w:t>arba</w:t>
            </w:r>
            <w:proofErr w:type="spellEnd"/>
            <w:r w:rsidRPr="00E06D6B">
              <w:rPr>
                <w:rFonts w:ascii="Times New Roman" w:hAnsi="Times New Roman"/>
                <w:b/>
                <w:bCs/>
                <w:iCs/>
                <w:sz w:val="22"/>
                <w:szCs w:val="22"/>
              </w:rPr>
              <w:t xml:space="preserve"> </w:t>
            </w:r>
            <w:proofErr w:type="spellStart"/>
            <w:r w:rsidRPr="00E06D6B">
              <w:rPr>
                <w:rFonts w:ascii="Times New Roman" w:hAnsi="Times New Roman"/>
                <w:b/>
                <w:bCs/>
                <w:iCs/>
                <w:sz w:val="22"/>
                <w:szCs w:val="22"/>
              </w:rPr>
              <w:t>ūkio</w:t>
            </w:r>
            <w:proofErr w:type="spellEnd"/>
            <w:r w:rsidRPr="00E06D6B">
              <w:rPr>
                <w:rFonts w:ascii="Times New Roman" w:hAnsi="Times New Roman"/>
                <w:b/>
                <w:bCs/>
                <w:iCs/>
                <w:sz w:val="22"/>
                <w:szCs w:val="22"/>
              </w:rPr>
              <w:t xml:space="preserve"> </w:t>
            </w:r>
            <w:proofErr w:type="spellStart"/>
            <w:r w:rsidRPr="00E06D6B">
              <w:rPr>
                <w:rFonts w:ascii="Times New Roman" w:hAnsi="Times New Roman"/>
                <w:b/>
                <w:bCs/>
                <w:iCs/>
                <w:sz w:val="22"/>
                <w:szCs w:val="22"/>
              </w:rPr>
              <w:t>subjektų</w:t>
            </w:r>
            <w:proofErr w:type="spellEnd"/>
            <w:r w:rsidRPr="00E06D6B">
              <w:rPr>
                <w:rFonts w:ascii="Times New Roman" w:hAnsi="Times New Roman"/>
                <w:b/>
                <w:bCs/>
                <w:iCs/>
                <w:sz w:val="22"/>
                <w:szCs w:val="22"/>
              </w:rPr>
              <w:t xml:space="preserve"> </w:t>
            </w:r>
            <w:proofErr w:type="spellStart"/>
            <w:r w:rsidRPr="00E06D6B">
              <w:rPr>
                <w:rFonts w:ascii="Times New Roman" w:hAnsi="Times New Roman"/>
                <w:b/>
                <w:bCs/>
                <w:iCs/>
                <w:sz w:val="22"/>
                <w:szCs w:val="22"/>
              </w:rPr>
              <w:t>grupė</w:t>
            </w:r>
            <w:proofErr w:type="spellEnd"/>
            <w:r w:rsidRPr="00E06D6B">
              <w:rPr>
                <w:rFonts w:ascii="Times New Roman" w:hAnsi="Times New Roman"/>
                <w:b/>
                <w:bCs/>
                <w:iCs/>
                <w:sz w:val="22"/>
                <w:szCs w:val="22"/>
              </w:rPr>
              <w:t xml:space="preserve">, </w:t>
            </w:r>
            <w:r w:rsidRPr="00E06D6B">
              <w:rPr>
                <w:rFonts w:ascii="Times New Roman" w:hAnsi="Times New Roman"/>
                <w:color w:val="000000"/>
                <w:sz w:val="22"/>
                <w:szCs w:val="22"/>
              </w:rPr>
              <w:t xml:space="preserve"> </w:t>
            </w:r>
            <w:proofErr w:type="spellStart"/>
            <w:r w:rsidRPr="00E06D6B">
              <w:rPr>
                <w:rFonts w:ascii="Times New Roman" w:hAnsi="Times New Roman"/>
                <w:b/>
                <w:bCs/>
                <w:iCs/>
                <w:sz w:val="22"/>
                <w:szCs w:val="22"/>
              </w:rPr>
              <w:t>veikianti</w:t>
            </w:r>
            <w:proofErr w:type="spellEnd"/>
            <w:r w:rsidRPr="00E06D6B">
              <w:rPr>
                <w:rFonts w:ascii="Times New Roman" w:hAnsi="Times New Roman"/>
                <w:b/>
                <w:bCs/>
                <w:iCs/>
                <w:sz w:val="22"/>
                <w:szCs w:val="22"/>
              </w:rPr>
              <w:t xml:space="preserve"> </w:t>
            </w:r>
            <w:proofErr w:type="spellStart"/>
            <w:r w:rsidRPr="00E06D6B">
              <w:rPr>
                <w:rFonts w:ascii="Times New Roman" w:hAnsi="Times New Roman"/>
                <w:b/>
                <w:bCs/>
                <w:iCs/>
                <w:sz w:val="22"/>
                <w:szCs w:val="22"/>
              </w:rPr>
              <w:t>jungtinės</w:t>
            </w:r>
            <w:proofErr w:type="spellEnd"/>
            <w:r w:rsidRPr="00E06D6B">
              <w:rPr>
                <w:rFonts w:ascii="Times New Roman" w:hAnsi="Times New Roman"/>
                <w:b/>
                <w:bCs/>
                <w:iCs/>
                <w:sz w:val="22"/>
                <w:szCs w:val="22"/>
              </w:rPr>
              <w:t xml:space="preserve"> </w:t>
            </w:r>
            <w:proofErr w:type="spellStart"/>
            <w:r w:rsidRPr="00E06D6B">
              <w:rPr>
                <w:rFonts w:ascii="Times New Roman" w:hAnsi="Times New Roman"/>
                <w:b/>
                <w:bCs/>
                <w:iCs/>
                <w:sz w:val="22"/>
                <w:szCs w:val="22"/>
              </w:rPr>
              <w:t>veiklos</w:t>
            </w:r>
            <w:proofErr w:type="spellEnd"/>
            <w:r w:rsidRPr="00E06D6B">
              <w:rPr>
                <w:rFonts w:ascii="Times New Roman" w:hAnsi="Times New Roman"/>
                <w:b/>
                <w:bCs/>
                <w:iCs/>
                <w:sz w:val="22"/>
                <w:szCs w:val="22"/>
              </w:rPr>
              <w:t xml:space="preserve"> </w:t>
            </w:r>
            <w:proofErr w:type="spellStart"/>
            <w:r w:rsidRPr="00E06D6B">
              <w:rPr>
                <w:rFonts w:ascii="Times New Roman" w:hAnsi="Times New Roman"/>
                <w:b/>
                <w:bCs/>
                <w:iCs/>
                <w:sz w:val="22"/>
                <w:szCs w:val="22"/>
              </w:rPr>
              <w:t>sutarties</w:t>
            </w:r>
            <w:proofErr w:type="spellEnd"/>
            <w:r w:rsidRPr="00E06D6B">
              <w:rPr>
                <w:rFonts w:ascii="Times New Roman" w:hAnsi="Times New Roman"/>
                <w:b/>
                <w:bCs/>
                <w:iCs/>
                <w:sz w:val="22"/>
                <w:szCs w:val="22"/>
              </w:rPr>
              <w:t xml:space="preserve"> </w:t>
            </w:r>
            <w:proofErr w:type="spellStart"/>
            <w:r w:rsidRPr="00E06D6B">
              <w:rPr>
                <w:rFonts w:ascii="Times New Roman" w:hAnsi="Times New Roman"/>
                <w:b/>
                <w:bCs/>
                <w:iCs/>
                <w:sz w:val="22"/>
                <w:szCs w:val="22"/>
              </w:rPr>
              <w:t>pagrindu</w:t>
            </w:r>
            <w:proofErr w:type="spellEnd"/>
            <w:r w:rsidRPr="00E06D6B">
              <w:rPr>
                <w:rFonts w:ascii="Times New Roman" w:hAnsi="Times New Roman"/>
                <w:color w:val="000000"/>
                <w:sz w:val="22"/>
                <w:szCs w:val="22"/>
              </w:rPr>
              <w:t xml:space="preserve"> </w:t>
            </w:r>
          </w:p>
          <w:p w14:paraId="6FD339D3" w14:textId="77777777" w:rsidR="00E06D6B" w:rsidRPr="00E06D6B" w:rsidRDefault="00E06D6B" w:rsidP="00E06D6B">
            <w:pPr>
              <w:jc w:val="center"/>
              <w:rPr>
                <w:rFonts w:ascii="Times New Roman" w:hAnsi="Times New Roman"/>
                <w:sz w:val="22"/>
                <w:szCs w:val="22"/>
              </w:rPr>
            </w:pPr>
          </w:p>
        </w:tc>
        <w:tc>
          <w:tcPr>
            <w:tcW w:w="2693" w:type="dxa"/>
            <w:gridSpan w:val="2"/>
            <w:tcBorders>
              <w:top w:val="single" w:sz="4" w:space="0" w:color="auto"/>
              <w:left w:val="single" w:sz="4" w:space="0" w:color="auto"/>
              <w:bottom w:val="single" w:sz="4" w:space="0" w:color="auto"/>
            </w:tcBorders>
          </w:tcPr>
          <w:p w14:paraId="155E55F5" w14:textId="77777777" w:rsidR="00E06D6B" w:rsidRPr="002F38DF" w:rsidRDefault="00E06D6B" w:rsidP="00E06D6B">
            <w:pPr>
              <w:jc w:val="center"/>
              <w:rPr>
                <w:rFonts w:ascii="Times New Roman" w:hAnsi="Times New Roman"/>
                <w:b/>
                <w:bCs/>
                <w:iCs/>
                <w:sz w:val="22"/>
                <w:szCs w:val="22"/>
                <w:lang w:val="pt-BR"/>
              </w:rPr>
            </w:pPr>
            <w:r w:rsidRPr="002F38DF">
              <w:rPr>
                <w:rFonts w:ascii="Times New Roman" w:hAnsi="Times New Roman"/>
                <w:b/>
                <w:bCs/>
                <w:iCs/>
                <w:sz w:val="22"/>
                <w:szCs w:val="22"/>
                <w:lang w:val="pt-BR"/>
              </w:rPr>
              <w:t>Ūkio subjektas, kurio pajėgumais remiamasi</w:t>
            </w:r>
          </w:p>
        </w:tc>
      </w:tr>
      <w:tr w:rsidR="00E06D6B" w:rsidRPr="00501F41" w14:paraId="6E6E194E" w14:textId="77777777" w:rsidTr="00DE0F35">
        <w:trPr>
          <w:trHeight w:val="294"/>
        </w:trPr>
        <w:tc>
          <w:tcPr>
            <w:tcW w:w="695" w:type="dxa"/>
            <w:vMerge/>
          </w:tcPr>
          <w:p w14:paraId="27E887A2" w14:textId="77777777" w:rsidR="00E06D6B" w:rsidRPr="002F38DF" w:rsidRDefault="00E06D6B" w:rsidP="00E06D6B">
            <w:pPr>
              <w:tabs>
                <w:tab w:val="left" w:pos="567"/>
              </w:tabs>
              <w:rPr>
                <w:bCs/>
                <w:iCs/>
                <w:sz w:val="22"/>
                <w:szCs w:val="22"/>
                <w:lang w:val="pt-BR"/>
              </w:rPr>
            </w:pPr>
          </w:p>
        </w:tc>
        <w:tc>
          <w:tcPr>
            <w:tcW w:w="2882" w:type="dxa"/>
            <w:vMerge/>
          </w:tcPr>
          <w:p w14:paraId="1EA82673" w14:textId="77777777" w:rsidR="00E06D6B" w:rsidRPr="002F38DF" w:rsidRDefault="00E06D6B" w:rsidP="00E06D6B">
            <w:pPr>
              <w:tabs>
                <w:tab w:val="left" w:pos="567"/>
              </w:tabs>
              <w:jc w:val="center"/>
              <w:rPr>
                <w:b/>
                <w:bCs/>
                <w:iCs/>
                <w:sz w:val="22"/>
                <w:szCs w:val="22"/>
                <w:lang w:val="pt-BR"/>
              </w:rPr>
            </w:pPr>
          </w:p>
        </w:tc>
        <w:tc>
          <w:tcPr>
            <w:tcW w:w="3152" w:type="dxa"/>
            <w:vMerge/>
          </w:tcPr>
          <w:p w14:paraId="33D7C007" w14:textId="77777777" w:rsidR="00E06D6B" w:rsidRPr="002F38DF" w:rsidRDefault="00E06D6B" w:rsidP="00E06D6B">
            <w:pPr>
              <w:tabs>
                <w:tab w:val="left" w:pos="851"/>
              </w:tabs>
              <w:ind w:left="142"/>
              <w:jc w:val="center"/>
              <w:rPr>
                <w:b/>
                <w:iCs/>
                <w:sz w:val="22"/>
                <w:szCs w:val="22"/>
                <w:lang w:val="pt-BR"/>
              </w:rPr>
            </w:pPr>
          </w:p>
        </w:tc>
        <w:tc>
          <w:tcPr>
            <w:tcW w:w="4011" w:type="dxa"/>
            <w:vMerge/>
            <w:tcBorders>
              <w:left w:val="single" w:sz="4" w:space="0" w:color="auto"/>
            </w:tcBorders>
          </w:tcPr>
          <w:p w14:paraId="76EE937F" w14:textId="77777777" w:rsidR="00E06D6B" w:rsidRPr="002F38DF" w:rsidRDefault="00E06D6B" w:rsidP="00E06D6B">
            <w:pPr>
              <w:tabs>
                <w:tab w:val="left" w:pos="851"/>
              </w:tabs>
              <w:ind w:left="142" w:hanging="142"/>
              <w:jc w:val="center"/>
              <w:rPr>
                <w:b/>
                <w:bCs/>
                <w:iCs/>
                <w:sz w:val="22"/>
                <w:szCs w:val="22"/>
                <w:lang w:val="pt-BR"/>
              </w:rPr>
            </w:pPr>
          </w:p>
        </w:tc>
        <w:tc>
          <w:tcPr>
            <w:tcW w:w="1146" w:type="dxa"/>
            <w:tcBorders>
              <w:top w:val="single" w:sz="4" w:space="0" w:color="auto"/>
              <w:right w:val="single" w:sz="4" w:space="0" w:color="auto"/>
            </w:tcBorders>
            <w:vAlign w:val="center"/>
          </w:tcPr>
          <w:p w14:paraId="399D6FDD" w14:textId="77777777" w:rsidR="00E06D6B" w:rsidRPr="00752C83" w:rsidRDefault="00E06D6B" w:rsidP="00E06D6B">
            <w:pPr>
              <w:jc w:val="center"/>
              <w:rPr>
                <w:rFonts w:ascii="Times New Roman" w:hAnsi="Times New Roman"/>
                <w:b/>
                <w:bCs/>
                <w:iCs/>
                <w:sz w:val="22"/>
                <w:szCs w:val="22"/>
              </w:rPr>
            </w:pPr>
            <w:r w:rsidRPr="00752C83">
              <w:rPr>
                <w:rFonts w:ascii="Times New Roman" w:hAnsi="Times New Roman"/>
                <w:b/>
                <w:iCs/>
                <w:sz w:val="22"/>
                <w:szCs w:val="22"/>
              </w:rPr>
              <w:t>Taip</w:t>
            </w:r>
          </w:p>
        </w:tc>
        <w:tc>
          <w:tcPr>
            <w:tcW w:w="1003" w:type="dxa"/>
            <w:tcBorders>
              <w:top w:val="single" w:sz="4" w:space="0" w:color="auto"/>
              <w:left w:val="single" w:sz="4" w:space="0" w:color="auto"/>
            </w:tcBorders>
            <w:vAlign w:val="center"/>
          </w:tcPr>
          <w:p w14:paraId="67D94D5F" w14:textId="77777777" w:rsidR="00E06D6B" w:rsidRPr="00752C83" w:rsidRDefault="00E06D6B" w:rsidP="00E06D6B">
            <w:pPr>
              <w:jc w:val="center"/>
              <w:rPr>
                <w:rFonts w:ascii="Times New Roman" w:hAnsi="Times New Roman"/>
                <w:b/>
                <w:bCs/>
                <w:iCs/>
                <w:sz w:val="22"/>
                <w:szCs w:val="22"/>
              </w:rPr>
            </w:pPr>
            <w:r w:rsidRPr="00752C83">
              <w:rPr>
                <w:rFonts w:ascii="Times New Roman" w:hAnsi="Times New Roman"/>
                <w:b/>
                <w:iCs/>
                <w:sz w:val="22"/>
                <w:szCs w:val="22"/>
              </w:rPr>
              <w:t>Ne</w:t>
            </w:r>
          </w:p>
        </w:tc>
        <w:tc>
          <w:tcPr>
            <w:tcW w:w="1003" w:type="dxa"/>
            <w:tcBorders>
              <w:top w:val="single" w:sz="4" w:space="0" w:color="auto"/>
              <w:left w:val="single" w:sz="4" w:space="0" w:color="auto"/>
            </w:tcBorders>
            <w:vAlign w:val="center"/>
          </w:tcPr>
          <w:p w14:paraId="167A186C" w14:textId="77777777" w:rsidR="00E06D6B" w:rsidRPr="00752C83" w:rsidRDefault="00E06D6B" w:rsidP="00E06D6B">
            <w:pPr>
              <w:jc w:val="center"/>
              <w:rPr>
                <w:rFonts w:ascii="Times New Roman" w:hAnsi="Times New Roman"/>
                <w:b/>
                <w:iCs/>
                <w:sz w:val="22"/>
                <w:szCs w:val="22"/>
              </w:rPr>
            </w:pPr>
            <w:r w:rsidRPr="00752C83">
              <w:rPr>
                <w:rFonts w:ascii="Times New Roman" w:hAnsi="Times New Roman"/>
                <w:b/>
                <w:iCs/>
                <w:sz w:val="22"/>
                <w:szCs w:val="22"/>
              </w:rPr>
              <w:t>Taip</w:t>
            </w:r>
          </w:p>
        </w:tc>
        <w:tc>
          <w:tcPr>
            <w:tcW w:w="1690" w:type="dxa"/>
            <w:tcBorders>
              <w:top w:val="single" w:sz="4" w:space="0" w:color="auto"/>
              <w:left w:val="single" w:sz="4" w:space="0" w:color="auto"/>
            </w:tcBorders>
            <w:vAlign w:val="center"/>
          </w:tcPr>
          <w:p w14:paraId="650791B7" w14:textId="77777777" w:rsidR="00E06D6B" w:rsidRPr="00752C83" w:rsidRDefault="00E06D6B" w:rsidP="00E06D6B">
            <w:pPr>
              <w:jc w:val="center"/>
              <w:rPr>
                <w:rFonts w:ascii="Times New Roman" w:hAnsi="Times New Roman"/>
                <w:b/>
                <w:iCs/>
                <w:sz w:val="22"/>
                <w:szCs w:val="22"/>
              </w:rPr>
            </w:pPr>
            <w:r w:rsidRPr="00752C83">
              <w:rPr>
                <w:rFonts w:ascii="Times New Roman" w:hAnsi="Times New Roman"/>
                <w:b/>
                <w:iCs/>
                <w:sz w:val="22"/>
                <w:szCs w:val="22"/>
              </w:rPr>
              <w:t>Ne</w:t>
            </w:r>
          </w:p>
        </w:tc>
      </w:tr>
      <w:tr w:rsidR="00E06D6B" w:rsidRPr="00501F41" w14:paraId="406DD8E6" w14:textId="77777777" w:rsidTr="00DE0F35">
        <w:trPr>
          <w:trHeight w:val="469"/>
        </w:trPr>
        <w:tc>
          <w:tcPr>
            <w:tcW w:w="15582" w:type="dxa"/>
            <w:gridSpan w:val="8"/>
            <w:shd w:val="clear" w:color="auto" w:fill="auto"/>
          </w:tcPr>
          <w:p w14:paraId="10CDC0E5" w14:textId="77777777" w:rsidR="00E06D6B" w:rsidRPr="00E06D6B" w:rsidRDefault="00E06D6B" w:rsidP="00E06D6B">
            <w:pPr>
              <w:jc w:val="center"/>
              <w:rPr>
                <w:rFonts w:ascii="Times New Roman" w:hAnsi="Times New Roman"/>
                <w:sz w:val="22"/>
                <w:szCs w:val="22"/>
              </w:rPr>
            </w:pPr>
            <w:proofErr w:type="spellStart"/>
            <w:r w:rsidRPr="00E06D6B">
              <w:rPr>
                <w:rFonts w:ascii="Times New Roman" w:eastAsia="Arial Unicode MS" w:hAnsi="Times New Roman"/>
                <w:b/>
                <w:bCs/>
                <w:sz w:val="22"/>
                <w:szCs w:val="22"/>
                <w:lang w:eastAsia="zh-CN"/>
              </w:rPr>
              <w:t>Teisė</w:t>
            </w:r>
            <w:proofErr w:type="spellEnd"/>
            <w:r w:rsidRPr="00E06D6B">
              <w:rPr>
                <w:rFonts w:ascii="Times New Roman" w:eastAsia="Arial Unicode MS" w:hAnsi="Times New Roman"/>
                <w:b/>
                <w:bCs/>
                <w:sz w:val="22"/>
                <w:szCs w:val="22"/>
                <w:lang w:eastAsia="zh-CN"/>
              </w:rPr>
              <w:t xml:space="preserve"> </w:t>
            </w:r>
            <w:proofErr w:type="spellStart"/>
            <w:r w:rsidRPr="00E06D6B">
              <w:rPr>
                <w:rFonts w:ascii="Times New Roman" w:eastAsia="Arial Unicode MS" w:hAnsi="Times New Roman"/>
                <w:b/>
                <w:bCs/>
                <w:sz w:val="22"/>
                <w:szCs w:val="22"/>
                <w:lang w:eastAsia="zh-CN"/>
              </w:rPr>
              <w:t>verstis</w:t>
            </w:r>
            <w:proofErr w:type="spellEnd"/>
            <w:r w:rsidRPr="00E06D6B">
              <w:rPr>
                <w:rFonts w:ascii="Times New Roman" w:eastAsia="Arial Unicode MS" w:hAnsi="Times New Roman"/>
                <w:b/>
                <w:bCs/>
                <w:sz w:val="22"/>
                <w:szCs w:val="22"/>
                <w:lang w:eastAsia="zh-CN"/>
              </w:rPr>
              <w:t xml:space="preserve"> </w:t>
            </w:r>
            <w:proofErr w:type="spellStart"/>
            <w:r w:rsidRPr="00E06D6B">
              <w:rPr>
                <w:rFonts w:ascii="Times New Roman" w:eastAsia="Arial Unicode MS" w:hAnsi="Times New Roman"/>
                <w:b/>
                <w:bCs/>
                <w:sz w:val="22"/>
                <w:szCs w:val="22"/>
                <w:lang w:eastAsia="zh-CN"/>
              </w:rPr>
              <w:t>veikla</w:t>
            </w:r>
            <w:proofErr w:type="spellEnd"/>
          </w:p>
        </w:tc>
      </w:tr>
      <w:tr w:rsidR="00E06D6B" w:rsidRPr="00501F41" w14:paraId="4956B446" w14:textId="77777777" w:rsidTr="00DE0F35">
        <w:trPr>
          <w:trHeight w:val="1044"/>
        </w:trPr>
        <w:tc>
          <w:tcPr>
            <w:tcW w:w="695" w:type="dxa"/>
            <w:shd w:val="clear" w:color="auto" w:fill="auto"/>
          </w:tcPr>
          <w:p w14:paraId="5126C2E0" w14:textId="77777777" w:rsidR="00E06D6B" w:rsidRPr="00501F41" w:rsidRDefault="00E06D6B" w:rsidP="00E06D6B">
            <w:pPr>
              <w:jc w:val="both"/>
              <w:rPr>
                <w:bCs/>
                <w:iCs/>
                <w:sz w:val="22"/>
                <w:szCs w:val="22"/>
              </w:rPr>
            </w:pPr>
            <w:r w:rsidRPr="00501F41">
              <w:rPr>
                <w:bCs/>
                <w:iCs/>
                <w:sz w:val="22"/>
                <w:szCs w:val="22"/>
              </w:rPr>
              <w:t>1.</w:t>
            </w:r>
          </w:p>
        </w:tc>
        <w:tc>
          <w:tcPr>
            <w:tcW w:w="2882" w:type="dxa"/>
          </w:tcPr>
          <w:p w14:paraId="570EE49D" w14:textId="77777777" w:rsidR="00E06D6B" w:rsidRPr="00E06D6B" w:rsidRDefault="00E06D6B" w:rsidP="00752C83">
            <w:pPr>
              <w:rPr>
                <w:rFonts w:ascii="Times New Roman" w:eastAsia="Arial Unicode MS" w:hAnsi="Times New Roman"/>
                <w:sz w:val="22"/>
                <w:szCs w:val="22"/>
              </w:rPr>
            </w:pPr>
            <w:proofErr w:type="spellStart"/>
            <w:r w:rsidRPr="00E06D6B">
              <w:rPr>
                <w:rFonts w:ascii="Times New Roman" w:eastAsia="Arial Unicode MS" w:hAnsi="Times New Roman"/>
                <w:sz w:val="22"/>
                <w:szCs w:val="22"/>
              </w:rPr>
              <w:t>Tiekėjui</w:t>
            </w:r>
            <w:proofErr w:type="spellEnd"/>
            <w:r w:rsidRPr="00E06D6B">
              <w:rPr>
                <w:rFonts w:ascii="Times New Roman" w:eastAsia="Arial Unicode MS" w:hAnsi="Times New Roman"/>
                <w:sz w:val="22"/>
                <w:szCs w:val="22"/>
              </w:rPr>
              <w:t xml:space="preserve"> </w:t>
            </w:r>
            <w:proofErr w:type="spellStart"/>
            <w:r w:rsidRPr="00E06D6B">
              <w:rPr>
                <w:rFonts w:ascii="Times New Roman" w:eastAsia="Arial Unicode MS" w:hAnsi="Times New Roman"/>
                <w:sz w:val="22"/>
                <w:szCs w:val="22"/>
              </w:rPr>
              <w:t>turi</w:t>
            </w:r>
            <w:proofErr w:type="spellEnd"/>
            <w:r w:rsidRPr="00E06D6B">
              <w:rPr>
                <w:rFonts w:ascii="Times New Roman" w:eastAsia="Arial Unicode MS" w:hAnsi="Times New Roman"/>
                <w:sz w:val="22"/>
                <w:szCs w:val="22"/>
              </w:rPr>
              <w:t xml:space="preserve"> </w:t>
            </w:r>
            <w:proofErr w:type="spellStart"/>
            <w:r w:rsidRPr="00E06D6B">
              <w:rPr>
                <w:rFonts w:ascii="Times New Roman" w:eastAsia="Arial Unicode MS" w:hAnsi="Times New Roman"/>
                <w:sz w:val="22"/>
                <w:szCs w:val="22"/>
              </w:rPr>
              <w:t>būti</w:t>
            </w:r>
            <w:proofErr w:type="spellEnd"/>
            <w:r w:rsidRPr="00E06D6B">
              <w:rPr>
                <w:rFonts w:ascii="Times New Roman" w:eastAsia="Arial Unicode MS" w:hAnsi="Times New Roman"/>
                <w:sz w:val="22"/>
                <w:szCs w:val="22"/>
              </w:rPr>
              <w:t xml:space="preserve"> </w:t>
            </w:r>
            <w:proofErr w:type="spellStart"/>
            <w:r w:rsidRPr="00E06D6B">
              <w:rPr>
                <w:rFonts w:ascii="Times New Roman" w:eastAsia="Arial Unicode MS" w:hAnsi="Times New Roman"/>
                <w:sz w:val="22"/>
                <w:szCs w:val="22"/>
              </w:rPr>
              <w:t>suteikta</w:t>
            </w:r>
            <w:proofErr w:type="spellEnd"/>
            <w:r w:rsidRPr="00E06D6B">
              <w:rPr>
                <w:rFonts w:ascii="Times New Roman" w:eastAsia="Arial Unicode MS" w:hAnsi="Times New Roman"/>
                <w:sz w:val="22"/>
                <w:szCs w:val="22"/>
              </w:rPr>
              <w:t xml:space="preserve"> </w:t>
            </w:r>
            <w:proofErr w:type="spellStart"/>
            <w:r w:rsidRPr="00E06D6B">
              <w:rPr>
                <w:rFonts w:ascii="Times New Roman" w:eastAsia="Arial Unicode MS" w:hAnsi="Times New Roman"/>
                <w:sz w:val="22"/>
                <w:szCs w:val="22"/>
              </w:rPr>
              <w:t>teisė</w:t>
            </w:r>
            <w:proofErr w:type="spellEnd"/>
            <w:r w:rsidRPr="00E06D6B">
              <w:rPr>
                <w:rFonts w:ascii="Times New Roman" w:eastAsia="Arial Unicode MS" w:hAnsi="Times New Roman"/>
                <w:sz w:val="22"/>
                <w:szCs w:val="22"/>
              </w:rPr>
              <w:t xml:space="preserve"> </w:t>
            </w:r>
            <w:proofErr w:type="spellStart"/>
            <w:r w:rsidRPr="00E06D6B">
              <w:rPr>
                <w:rFonts w:ascii="Times New Roman" w:eastAsia="Arial Unicode MS" w:hAnsi="Times New Roman"/>
                <w:sz w:val="22"/>
                <w:szCs w:val="22"/>
              </w:rPr>
              <w:t>vykdyti</w:t>
            </w:r>
            <w:proofErr w:type="spellEnd"/>
            <w:r w:rsidRPr="00E06D6B">
              <w:rPr>
                <w:rFonts w:ascii="Times New Roman" w:eastAsia="Arial Unicode MS" w:hAnsi="Times New Roman"/>
                <w:sz w:val="22"/>
                <w:szCs w:val="22"/>
              </w:rPr>
              <w:t xml:space="preserve"> </w:t>
            </w:r>
            <w:proofErr w:type="spellStart"/>
            <w:r w:rsidRPr="00E06D6B">
              <w:rPr>
                <w:rFonts w:ascii="Times New Roman" w:eastAsia="Arial Unicode MS" w:hAnsi="Times New Roman"/>
                <w:sz w:val="22"/>
                <w:szCs w:val="22"/>
              </w:rPr>
              <w:t>Elektros</w:t>
            </w:r>
            <w:proofErr w:type="spellEnd"/>
            <w:r w:rsidRPr="00E06D6B">
              <w:rPr>
                <w:rFonts w:ascii="Times New Roman" w:eastAsia="Arial Unicode MS" w:hAnsi="Times New Roman"/>
                <w:sz w:val="22"/>
                <w:szCs w:val="22"/>
              </w:rPr>
              <w:t xml:space="preserve"> </w:t>
            </w:r>
            <w:proofErr w:type="spellStart"/>
            <w:r w:rsidRPr="00E06D6B">
              <w:rPr>
                <w:rFonts w:ascii="Times New Roman" w:eastAsia="Arial Unicode MS" w:hAnsi="Times New Roman"/>
                <w:sz w:val="22"/>
                <w:szCs w:val="22"/>
              </w:rPr>
              <w:t>tinklo</w:t>
            </w:r>
            <w:proofErr w:type="spellEnd"/>
            <w:r w:rsidRPr="00E06D6B">
              <w:rPr>
                <w:rFonts w:ascii="Times New Roman" w:eastAsia="Arial Unicode MS" w:hAnsi="Times New Roman"/>
                <w:sz w:val="22"/>
                <w:szCs w:val="22"/>
              </w:rPr>
              <w:t xml:space="preserve"> </w:t>
            </w:r>
            <w:proofErr w:type="spellStart"/>
            <w:r w:rsidRPr="00E06D6B">
              <w:rPr>
                <w:rFonts w:ascii="Times New Roman" w:eastAsia="Arial Unicode MS" w:hAnsi="Times New Roman"/>
                <w:sz w:val="22"/>
                <w:szCs w:val="22"/>
              </w:rPr>
              <w:t>ir</w:t>
            </w:r>
            <w:proofErr w:type="spellEnd"/>
            <w:r w:rsidRPr="00E06D6B">
              <w:rPr>
                <w:rFonts w:ascii="Times New Roman" w:eastAsia="Arial Unicode MS" w:hAnsi="Times New Roman"/>
                <w:sz w:val="22"/>
                <w:szCs w:val="22"/>
              </w:rPr>
              <w:t xml:space="preserve"> </w:t>
            </w:r>
            <w:proofErr w:type="spellStart"/>
            <w:r w:rsidRPr="00E06D6B">
              <w:rPr>
                <w:rFonts w:ascii="Times New Roman" w:eastAsia="Arial Unicode MS" w:hAnsi="Times New Roman"/>
                <w:sz w:val="22"/>
                <w:szCs w:val="22"/>
              </w:rPr>
              <w:t>įrenginių</w:t>
            </w:r>
            <w:proofErr w:type="spellEnd"/>
            <w:r w:rsidRPr="00E06D6B">
              <w:rPr>
                <w:rFonts w:ascii="Times New Roman" w:eastAsia="Arial Unicode MS" w:hAnsi="Times New Roman"/>
                <w:sz w:val="22"/>
                <w:szCs w:val="22"/>
              </w:rPr>
              <w:t xml:space="preserve"> </w:t>
            </w:r>
            <w:proofErr w:type="spellStart"/>
            <w:r w:rsidRPr="00E06D6B">
              <w:rPr>
                <w:rFonts w:ascii="Times New Roman" w:eastAsia="Arial Unicode MS" w:hAnsi="Times New Roman"/>
                <w:sz w:val="22"/>
                <w:szCs w:val="22"/>
              </w:rPr>
              <w:t>iki</w:t>
            </w:r>
            <w:proofErr w:type="spellEnd"/>
            <w:r w:rsidRPr="00E06D6B">
              <w:rPr>
                <w:rFonts w:ascii="Times New Roman" w:eastAsia="Arial Unicode MS" w:hAnsi="Times New Roman"/>
                <w:sz w:val="22"/>
                <w:szCs w:val="22"/>
              </w:rPr>
              <w:t xml:space="preserve"> 1000 V</w:t>
            </w:r>
          </w:p>
          <w:p w14:paraId="716541AF" w14:textId="77777777" w:rsidR="00E06D6B" w:rsidRPr="002F38DF" w:rsidRDefault="00E06D6B" w:rsidP="00752C83">
            <w:pPr>
              <w:rPr>
                <w:rFonts w:ascii="Times New Roman" w:eastAsia="Arial Unicode MS" w:hAnsi="Times New Roman"/>
                <w:sz w:val="22"/>
                <w:szCs w:val="22"/>
                <w:lang w:val="pt-BR"/>
              </w:rPr>
            </w:pPr>
            <w:r w:rsidRPr="002F38DF">
              <w:rPr>
                <w:rFonts w:ascii="Times New Roman" w:eastAsia="Arial Unicode MS" w:hAnsi="Times New Roman"/>
                <w:sz w:val="22"/>
                <w:szCs w:val="22"/>
                <w:lang w:val="pt-BR"/>
              </w:rPr>
              <w:t>eksploatavimo darbus (išskyrus oro</w:t>
            </w:r>
          </w:p>
          <w:p w14:paraId="5495D0EE" w14:textId="77777777" w:rsidR="00E06D6B" w:rsidRPr="002F38DF" w:rsidRDefault="00E06D6B" w:rsidP="00752C83">
            <w:pPr>
              <w:rPr>
                <w:rFonts w:ascii="Times New Roman" w:eastAsia="Arial Unicode MS" w:hAnsi="Times New Roman"/>
                <w:sz w:val="22"/>
                <w:szCs w:val="22"/>
                <w:lang w:val="pt-BR"/>
              </w:rPr>
            </w:pPr>
            <w:r w:rsidRPr="002F38DF">
              <w:rPr>
                <w:rFonts w:ascii="Times New Roman" w:eastAsia="Arial Unicode MS" w:hAnsi="Times New Roman"/>
                <w:sz w:val="22"/>
                <w:szCs w:val="22"/>
                <w:lang w:val="pt-BR"/>
              </w:rPr>
              <w:t>linijas) (pagal LR Energetikos įstatymo 22 str.)</w:t>
            </w:r>
          </w:p>
          <w:p w14:paraId="127D2C21" w14:textId="77777777" w:rsidR="00E06D6B" w:rsidRPr="002F38DF" w:rsidRDefault="00E06D6B" w:rsidP="00E06D6B">
            <w:pPr>
              <w:autoSpaceDE w:val="0"/>
              <w:autoSpaceDN w:val="0"/>
              <w:jc w:val="both"/>
              <w:rPr>
                <w:rFonts w:ascii="Times New Roman" w:hAnsi="Times New Roman"/>
                <w:color w:val="000000" w:themeColor="text1"/>
                <w:sz w:val="22"/>
                <w:szCs w:val="22"/>
                <w:lang w:val="pt-BR"/>
              </w:rPr>
            </w:pPr>
          </w:p>
        </w:tc>
        <w:tc>
          <w:tcPr>
            <w:tcW w:w="3152" w:type="dxa"/>
          </w:tcPr>
          <w:p w14:paraId="6712B684" w14:textId="77777777" w:rsidR="00E06D6B" w:rsidRPr="002F38DF" w:rsidRDefault="00E06D6B" w:rsidP="00E06D6B">
            <w:pPr>
              <w:pBdr>
                <w:top w:val="none" w:sz="0" w:space="0" w:color="000000"/>
                <w:left w:val="none" w:sz="0" w:space="0" w:color="000000"/>
                <w:bottom w:val="none" w:sz="0" w:space="0" w:color="000000"/>
                <w:right w:val="none" w:sz="0" w:space="0" w:color="000000"/>
              </w:pBdr>
              <w:suppressAutoHyphens/>
              <w:jc w:val="both"/>
              <w:rPr>
                <w:rFonts w:ascii="Times New Roman" w:eastAsia="Arial Unicode MS" w:hAnsi="Times New Roman"/>
                <w:sz w:val="22"/>
                <w:szCs w:val="22"/>
                <w:lang w:val="pt-BR" w:eastAsia="zh-CN"/>
              </w:rPr>
            </w:pPr>
            <w:r w:rsidRPr="002F38DF">
              <w:rPr>
                <w:rFonts w:ascii="Times New Roman" w:eastAsia="Arial Unicode MS" w:hAnsi="Times New Roman"/>
                <w:sz w:val="22"/>
                <w:szCs w:val="22"/>
                <w:lang w:val="pt-BR" w:eastAsia="zh-CN"/>
              </w:rPr>
              <w:t>Pateikti:</w:t>
            </w:r>
          </w:p>
          <w:p w14:paraId="53F0DF90" w14:textId="77777777" w:rsidR="00E06D6B" w:rsidRPr="002F38DF" w:rsidRDefault="00E06D6B" w:rsidP="00E06D6B">
            <w:pPr>
              <w:tabs>
                <w:tab w:val="left" w:pos="320"/>
              </w:tabs>
              <w:jc w:val="both"/>
              <w:rPr>
                <w:rFonts w:ascii="Times New Roman" w:eastAsia="Arial Unicode MS" w:hAnsi="Times New Roman"/>
                <w:sz w:val="22"/>
                <w:szCs w:val="22"/>
                <w:lang w:val="pt-BR"/>
              </w:rPr>
            </w:pPr>
            <w:r w:rsidRPr="002F38DF">
              <w:rPr>
                <w:rFonts w:ascii="Times New Roman" w:eastAsia="Arial Unicode MS" w:hAnsi="Times New Roman"/>
                <w:sz w:val="22"/>
                <w:szCs w:val="22"/>
                <w:lang w:val="pt-BR"/>
              </w:rPr>
              <w:t>1.Valstybinės energetikos inspekcijos prie Lietuvos Respublikos energetikos ministerijos arba Valstybinės energetikos reguliavimo tarybos atestatą (-us).</w:t>
            </w:r>
          </w:p>
          <w:p w14:paraId="5ABD6995" w14:textId="77777777" w:rsidR="00E06D6B" w:rsidRPr="002F38DF" w:rsidRDefault="00E06D6B" w:rsidP="00E06D6B">
            <w:pPr>
              <w:pBdr>
                <w:top w:val="none" w:sz="0" w:space="0" w:color="000000"/>
                <w:left w:val="none" w:sz="0" w:space="0" w:color="000000"/>
                <w:bottom w:val="none" w:sz="0" w:space="0" w:color="000000"/>
                <w:right w:val="none" w:sz="0" w:space="0" w:color="000000"/>
              </w:pBdr>
              <w:suppressAutoHyphens/>
              <w:jc w:val="both"/>
              <w:rPr>
                <w:rFonts w:ascii="Times New Roman" w:eastAsia="Arial Unicode MS" w:hAnsi="Times New Roman"/>
                <w:b/>
                <w:bCs/>
                <w:i/>
                <w:iCs/>
                <w:sz w:val="22"/>
                <w:szCs w:val="22"/>
                <w:lang w:val="pt-BR" w:eastAsia="zh-CN"/>
              </w:rPr>
            </w:pPr>
            <w:r w:rsidRPr="002F38DF">
              <w:rPr>
                <w:rFonts w:ascii="Times New Roman" w:eastAsia="Arial Unicode MS" w:hAnsi="Times New Roman"/>
                <w:sz w:val="22"/>
                <w:szCs w:val="22"/>
                <w:lang w:val="pt-BR"/>
              </w:rPr>
              <w:t>P</w:t>
            </w:r>
            <w:r w:rsidRPr="002F38DF">
              <w:rPr>
                <w:rFonts w:ascii="Times New Roman" w:eastAsia="Arial Unicode MS" w:hAnsi="Times New Roman"/>
                <w:b/>
                <w:bCs/>
                <w:i/>
                <w:iCs/>
                <w:sz w:val="22"/>
                <w:szCs w:val="22"/>
                <w:lang w:val="pt-BR" w:eastAsia="zh-CN"/>
              </w:rPr>
              <w:t>astaba:</w:t>
            </w:r>
          </w:p>
          <w:p w14:paraId="2F8863E7" w14:textId="77777777" w:rsidR="00E06D6B" w:rsidRPr="002F38DF" w:rsidRDefault="00E06D6B" w:rsidP="00E06D6B">
            <w:pPr>
              <w:pBdr>
                <w:top w:val="none" w:sz="0" w:space="0" w:color="000000"/>
                <w:left w:val="none" w:sz="0" w:space="0" w:color="000000"/>
                <w:bottom w:val="none" w:sz="0" w:space="0" w:color="000000"/>
                <w:right w:val="none" w:sz="0" w:space="0" w:color="000000"/>
              </w:pBdr>
              <w:suppressAutoHyphens/>
              <w:jc w:val="both"/>
              <w:rPr>
                <w:rFonts w:ascii="Times New Roman" w:hAnsi="Times New Roman"/>
                <w:i/>
                <w:sz w:val="22"/>
                <w:szCs w:val="22"/>
                <w:lang w:val="pt-BR"/>
              </w:rPr>
            </w:pPr>
            <w:r w:rsidRPr="002F38DF">
              <w:rPr>
                <w:rFonts w:ascii="Times New Roman" w:hAnsi="Times New Roman"/>
                <w:sz w:val="22"/>
                <w:szCs w:val="22"/>
                <w:lang w:val="pt-BR"/>
              </w:rPr>
              <w:t>1. Jeigu kvalifikacijos atestato galiojimo laikotarpis pasibaigtų sutarčiai nepasibaigus, jis turi būti pratęstas ir galioti visą sutarties vykdymo laikotarpį.</w:t>
            </w:r>
          </w:p>
          <w:p w14:paraId="1E6D688A" w14:textId="77777777" w:rsidR="00E06D6B" w:rsidRPr="002F38DF" w:rsidRDefault="00E06D6B" w:rsidP="00E06D6B">
            <w:pPr>
              <w:tabs>
                <w:tab w:val="left" w:pos="320"/>
              </w:tabs>
              <w:jc w:val="both"/>
              <w:rPr>
                <w:rFonts w:ascii="Times New Roman" w:eastAsia="Arial Unicode MS" w:hAnsi="Times New Roman"/>
                <w:sz w:val="22"/>
                <w:szCs w:val="22"/>
                <w:lang w:val="pt-BR"/>
              </w:rPr>
            </w:pPr>
          </w:p>
          <w:p w14:paraId="665044E1" w14:textId="77777777" w:rsidR="00E06D6B" w:rsidRPr="002F38DF" w:rsidRDefault="00E06D6B" w:rsidP="00E06D6B">
            <w:pPr>
              <w:rPr>
                <w:rFonts w:ascii="Times New Roman" w:eastAsia="Arial Unicode MS" w:hAnsi="Times New Roman"/>
                <w:bCs/>
                <w:iCs/>
                <w:sz w:val="22"/>
                <w:szCs w:val="22"/>
                <w:lang w:val="pt-BR" w:eastAsia="zh-CN"/>
              </w:rPr>
            </w:pPr>
            <w:r w:rsidRPr="002F38DF">
              <w:rPr>
                <w:rFonts w:ascii="Times New Roman" w:hAnsi="Times New Roman"/>
                <w:bCs/>
                <w:i/>
                <w:color w:val="000000"/>
                <w:sz w:val="22"/>
                <w:szCs w:val="22"/>
                <w:lang w:val="pt-BR" w:eastAsia="zh-CN"/>
              </w:rPr>
              <w:t>CVP IS priemonėmis pateikiamos skaitmeninės dokumentų kopijos</w:t>
            </w:r>
            <w:r w:rsidRPr="002F38DF">
              <w:rPr>
                <w:rFonts w:ascii="Times New Roman" w:eastAsia="Arial Unicode MS" w:hAnsi="Times New Roman"/>
                <w:bCs/>
                <w:iCs/>
                <w:sz w:val="22"/>
                <w:szCs w:val="22"/>
                <w:lang w:val="pt-BR" w:eastAsia="zh-CN"/>
              </w:rPr>
              <w:t>.</w:t>
            </w:r>
          </w:p>
          <w:p w14:paraId="306F6845" w14:textId="77777777" w:rsidR="00E06D6B" w:rsidRPr="002F38DF" w:rsidRDefault="00E06D6B" w:rsidP="00E06D6B">
            <w:pPr>
              <w:tabs>
                <w:tab w:val="left" w:pos="286"/>
              </w:tabs>
              <w:jc w:val="both"/>
              <w:rPr>
                <w:rFonts w:ascii="Times New Roman" w:hAnsi="Times New Roman"/>
                <w:color w:val="000000" w:themeColor="text1"/>
                <w:sz w:val="22"/>
                <w:szCs w:val="22"/>
                <w:lang w:val="pt-BR"/>
              </w:rPr>
            </w:pPr>
          </w:p>
        </w:tc>
        <w:tc>
          <w:tcPr>
            <w:tcW w:w="4011" w:type="dxa"/>
          </w:tcPr>
          <w:p w14:paraId="3CFFF48F" w14:textId="77777777" w:rsidR="00E06D6B" w:rsidRPr="002F38DF" w:rsidRDefault="00E06D6B" w:rsidP="00E06D6B">
            <w:pPr>
              <w:autoSpaceDE w:val="0"/>
              <w:autoSpaceDN w:val="0"/>
              <w:adjustRightInd w:val="0"/>
              <w:jc w:val="both"/>
              <w:rPr>
                <w:rFonts w:ascii="Times New Roman" w:hAnsi="Times New Roman"/>
                <w:color w:val="2B2E2F"/>
                <w:sz w:val="22"/>
                <w:szCs w:val="22"/>
                <w:lang w:val="pt-BR"/>
              </w:rPr>
            </w:pPr>
            <w:r w:rsidRPr="002F38DF">
              <w:rPr>
                <w:rFonts w:ascii="Times New Roman" w:eastAsia="Arial Unicode MS" w:hAnsi="Times New Roman"/>
                <w:sz w:val="22"/>
                <w:szCs w:val="22"/>
                <w:lang w:val="pt-BR" w:eastAsia="zh-CN"/>
              </w:rPr>
              <w:t xml:space="preserve">Tiekėjas arba ūkio subjektų grupės partneris (-iai) </w:t>
            </w:r>
            <w:r w:rsidRPr="002F38DF">
              <w:rPr>
                <w:rFonts w:ascii="Times New Roman" w:eastAsia="Arial Unicode MS" w:hAnsi="Times New Roman"/>
                <w:noProof/>
                <w:sz w:val="22"/>
                <w:szCs w:val="22"/>
                <w:lang w:val="pt-BR" w:eastAsia="zh-CN"/>
              </w:rPr>
              <w:t>(j</w:t>
            </w:r>
            <w:r w:rsidRPr="002F38DF">
              <w:rPr>
                <w:rFonts w:ascii="Times New Roman" w:eastAsia="Arial Unicode MS" w:hAnsi="Times New Roman"/>
                <w:i/>
                <w:iCs/>
                <w:color w:val="000000"/>
                <w:sz w:val="22"/>
                <w:szCs w:val="22"/>
                <w:bdr w:val="nil"/>
                <w:lang w:val="pt-BR"/>
              </w:rPr>
              <w:t xml:space="preserve">ei pasiūlymas teikiamas ūkio subjektų grupės jungtinės veiklos sutarties pagrindu) </w:t>
            </w:r>
            <w:r w:rsidRPr="002F38DF">
              <w:rPr>
                <w:rFonts w:ascii="Times New Roman" w:hAnsi="Times New Roman"/>
                <w:color w:val="2B2E2F"/>
                <w:sz w:val="22"/>
                <w:szCs w:val="22"/>
                <w:lang w:val="pt-BR"/>
              </w:rPr>
              <w:t>pagal jų prisiimamus įsipareigojimus pirkimo sutarčiai vykdyti;</w:t>
            </w:r>
          </w:p>
          <w:p w14:paraId="76B6455E" w14:textId="77777777" w:rsidR="00E06D6B" w:rsidRPr="002F38DF" w:rsidRDefault="00E06D6B" w:rsidP="00E06D6B">
            <w:pPr>
              <w:suppressAutoHyphens/>
              <w:jc w:val="both"/>
              <w:rPr>
                <w:rFonts w:ascii="Times New Roman" w:hAnsi="Times New Roman"/>
                <w:sz w:val="22"/>
                <w:szCs w:val="22"/>
                <w:lang w:val="pt-BR"/>
              </w:rPr>
            </w:pPr>
            <w:r w:rsidRPr="002F38DF">
              <w:rPr>
                <w:rFonts w:ascii="Times New Roman" w:eastAsia="Arial Unicode MS" w:hAnsi="Times New Roman"/>
                <w:sz w:val="22"/>
                <w:szCs w:val="22"/>
                <w:lang w:val="pt-BR" w:eastAsia="zh-CN"/>
              </w:rPr>
              <w:t>kitas ūkio subjektas, kurio pajėgumais remiasi tiekėjas, jeigu tiekėjas įrodys, kad šio subjekto ištekliai jam bus prieinami. Tiekėjas gali remtis kitų ūkio subjektų pajėgumais tik tuo atveju, jeigu tie subjektai patys atliks darbus, kuriems reikia jų turimų pajėgumų</w:t>
            </w:r>
            <w:r w:rsidRPr="002F38DF">
              <w:rPr>
                <w:rFonts w:ascii="Times New Roman" w:eastAsia="Helvetica Neue UltraLight" w:hAnsi="Times New Roman"/>
                <w:i/>
                <w:color w:val="000000" w:themeColor="text1"/>
                <w:sz w:val="22"/>
                <w:szCs w:val="22"/>
                <w:lang w:val="pt-BR" w:eastAsia="zh-CN"/>
              </w:rPr>
              <w:t>.</w:t>
            </w:r>
          </w:p>
        </w:tc>
        <w:tc>
          <w:tcPr>
            <w:tcW w:w="1146" w:type="dxa"/>
            <w:vAlign w:val="center"/>
          </w:tcPr>
          <w:sdt>
            <w:sdtPr>
              <w:id w:val="1693648165"/>
              <w14:checkbox>
                <w14:checked w14:val="0"/>
                <w14:checkedState w14:val="2612" w14:font="MS Gothic"/>
                <w14:uncheckedState w14:val="2610" w14:font="MS Gothic"/>
              </w14:checkbox>
            </w:sdtPr>
            <w:sdtContent>
              <w:p w14:paraId="49902C5F" w14:textId="057C58DF" w:rsidR="00E06D6B" w:rsidRPr="00E06D6B" w:rsidRDefault="00F97149" w:rsidP="00E06D6B">
                <w:pPr>
                  <w:jc w:val="center"/>
                  <w:rPr>
                    <w:rFonts w:ascii="Times New Roman" w:hAnsi="Times New Roman"/>
                    <w:sz w:val="22"/>
                    <w:szCs w:val="22"/>
                  </w:rPr>
                </w:pPr>
                <w:r w:rsidRPr="00F97149">
                  <w:rPr>
                    <w:rFonts w:hint="eastAsia"/>
                  </w:rPr>
                  <w:t>☐</w:t>
                </w:r>
              </w:p>
            </w:sdtContent>
          </w:sdt>
          <w:p w14:paraId="3B0310B4" w14:textId="77777777" w:rsidR="00E06D6B" w:rsidRPr="00E06D6B" w:rsidRDefault="00E06D6B" w:rsidP="00E06D6B">
            <w:pPr>
              <w:jc w:val="center"/>
              <w:rPr>
                <w:rFonts w:ascii="Times New Roman" w:hAnsi="Times New Roman"/>
                <w:sz w:val="22"/>
                <w:szCs w:val="22"/>
              </w:rPr>
            </w:pPr>
          </w:p>
        </w:tc>
        <w:tc>
          <w:tcPr>
            <w:tcW w:w="1003" w:type="dxa"/>
            <w:vAlign w:val="center"/>
          </w:tcPr>
          <w:sdt>
            <w:sdtPr>
              <w:id w:val="-1363121459"/>
              <w14:checkbox>
                <w14:checked w14:val="0"/>
                <w14:checkedState w14:val="2612" w14:font="MS Gothic"/>
                <w14:uncheckedState w14:val="2610" w14:font="MS Gothic"/>
              </w14:checkbox>
            </w:sdtPr>
            <w:sdtContent>
              <w:p w14:paraId="7FA49B35" w14:textId="77777777" w:rsidR="00E06D6B" w:rsidRPr="00E06D6B" w:rsidRDefault="00E06D6B" w:rsidP="00E06D6B">
                <w:pPr>
                  <w:jc w:val="center"/>
                  <w:rPr>
                    <w:rFonts w:ascii="Times New Roman" w:hAnsi="Times New Roman"/>
                    <w:sz w:val="22"/>
                    <w:szCs w:val="22"/>
                  </w:rPr>
                </w:pPr>
                <w:r w:rsidRPr="00E06D6B">
                  <w:rPr>
                    <w:rFonts w:ascii="MS Gothic" w:eastAsia="MS Gothic" w:hAnsi="MS Gothic" w:cs="MS Gothic" w:hint="eastAsia"/>
                    <w:sz w:val="22"/>
                    <w:szCs w:val="22"/>
                  </w:rPr>
                  <w:t>☐</w:t>
                </w:r>
              </w:p>
            </w:sdtContent>
          </w:sdt>
          <w:p w14:paraId="68E34DF1" w14:textId="77777777" w:rsidR="00E06D6B" w:rsidRPr="00E06D6B" w:rsidRDefault="00E06D6B" w:rsidP="00E06D6B">
            <w:pPr>
              <w:jc w:val="center"/>
              <w:rPr>
                <w:rFonts w:ascii="Times New Roman" w:hAnsi="Times New Roman"/>
                <w:sz w:val="22"/>
                <w:szCs w:val="22"/>
              </w:rPr>
            </w:pPr>
          </w:p>
        </w:tc>
        <w:sdt>
          <w:sdtPr>
            <w:id w:val="-1761900885"/>
            <w14:checkbox>
              <w14:checked w14:val="0"/>
              <w14:checkedState w14:val="2612" w14:font="MS Gothic"/>
              <w14:uncheckedState w14:val="2610" w14:font="MS Gothic"/>
            </w14:checkbox>
          </w:sdtPr>
          <w:sdtContent>
            <w:tc>
              <w:tcPr>
                <w:tcW w:w="1003" w:type="dxa"/>
                <w:tcBorders>
                  <w:left w:val="single" w:sz="4" w:space="0" w:color="auto"/>
                </w:tcBorders>
                <w:vAlign w:val="center"/>
              </w:tcPr>
              <w:p w14:paraId="733202F8" w14:textId="77777777" w:rsidR="00E06D6B" w:rsidRPr="00E06D6B" w:rsidRDefault="00E06D6B" w:rsidP="00E06D6B">
                <w:pPr>
                  <w:jc w:val="center"/>
                  <w:rPr>
                    <w:rFonts w:ascii="Times New Roman" w:hAnsi="Times New Roman"/>
                    <w:sz w:val="22"/>
                    <w:szCs w:val="22"/>
                  </w:rPr>
                </w:pPr>
                <w:r w:rsidRPr="00E06D6B">
                  <w:rPr>
                    <w:rFonts w:ascii="MS Gothic" w:eastAsia="MS Gothic" w:hAnsi="MS Gothic" w:cs="MS Gothic" w:hint="eastAsia"/>
                    <w:sz w:val="22"/>
                    <w:szCs w:val="22"/>
                  </w:rPr>
                  <w:t>☐</w:t>
                </w:r>
              </w:p>
            </w:tc>
          </w:sdtContent>
        </w:sdt>
        <w:sdt>
          <w:sdtPr>
            <w:id w:val="-1215581135"/>
            <w14:checkbox>
              <w14:checked w14:val="0"/>
              <w14:checkedState w14:val="2612" w14:font="MS Gothic"/>
              <w14:uncheckedState w14:val="2610" w14:font="MS Gothic"/>
            </w14:checkbox>
          </w:sdtPr>
          <w:sdtContent>
            <w:tc>
              <w:tcPr>
                <w:tcW w:w="1690" w:type="dxa"/>
                <w:tcBorders>
                  <w:left w:val="single" w:sz="4" w:space="0" w:color="auto"/>
                </w:tcBorders>
                <w:vAlign w:val="center"/>
              </w:tcPr>
              <w:p w14:paraId="60A8DDED" w14:textId="77777777" w:rsidR="00E06D6B" w:rsidRPr="00501F41" w:rsidRDefault="00E06D6B" w:rsidP="00E06D6B">
                <w:pPr>
                  <w:jc w:val="center"/>
                  <w:rPr>
                    <w:sz w:val="22"/>
                    <w:szCs w:val="22"/>
                  </w:rPr>
                </w:pPr>
                <w:r w:rsidRPr="00501F41">
                  <w:rPr>
                    <w:rFonts w:ascii="Segoe UI Symbol" w:eastAsia="MS Gothic" w:hAnsi="Segoe UI Symbol" w:cs="Segoe UI Symbol"/>
                    <w:sz w:val="22"/>
                    <w:szCs w:val="22"/>
                  </w:rPr>
                  <w:t>☐</w:t>
                </w:r>
              </w:p>
            </w:tc>
          </w:sdtContent>
        </w:sdt>
      </w:tr>
      <w:tr w:rsidR="00E06D6B" w:rsidRPr="00501F41" w14:paraId="4E226FD9" w14:textId="77777777" w:rsidTr="00DE0F35">
        <w:trPr>
          <w:trHeight w:val="552"/>
        </w:trPr>
        <w:tc>
          <w:tcPr>
            <w:tcW w:w="15582" w:type="dxa"/>
            <w:gridSpan w:val="8"/>
            <w:shd w:val="clear" w:color="auto" w:fill="auto"/>
          </w:tcPr>
          <w:p w14:paraId="1E4EBFD7" w14:textId="77777777" w:rsidR="00E06D6B" w:rsidRPr="003D733A" w:rsidRDefault="00E06D6B" w:rsidP="00E06D6B">
            <w:pPr>
              <w:jc w:val="center"/>
              <w:rPr>
                <w:rFonts w:ascii="Times New Roman" w:hAnsi="Times New Roman"/>
                <w:b/>
                <w:sz w:val="22"/>
                <w:szCs w:val="22"/>
              </w:rPr>
            </w:pPr>
            <w:proofErr w:type="spellStart"/>
            <w:r w:rsidRPr="003D733A">
              <w:rPr>
                <w:rFonts w:ascii="Times New Roman" w:eastAsia="Helvetica Neue UltraLight" w:hAnsi="Times New Roman"/>
                <w:b/>
                <w:bCs/>
                <w:color w:val="000000"/>
                <w:sz w:val="22"/>
                <w:szCs w:val="22"/>
                <w:lang w:eastAsia="zh-CN"/>
              </w:rPr>
              <w:lastRenderedPageBreak/>
              <w:t>Techninis</w:t>
            </w:r>
            <w:proofErr w:type="spellEnd"/>
            <w:r w:rsidRPr="003D733A">
              <w:rPr>
                <w:rFonts w:ascii="Times New Roman" w:eastAsia="Helvetica Neue UltraLight" w:hAnsi="Times New Roman"/>
                <w:b/>
                <w:bCs/>
                <w:color w:val="000000"/>
                <w:sz w:val="22"/>
                <w:szCs w:val="22"/>
                <w:lang w:eastAsia="zh-CN"/>
              </w:rPr>
              <w:t xml:space="preserve"> </w:t>
            </w:r>
            <w:proofErr w:type="spellStart"/>
            <w:r w:rsidRPr="003D733A">
              <w:rPr>
                <w:rFonts w:ascii="Times New Roman" w:eastAsia="Helvetica Neue UltraLight" w:hAnsi="Times New Roman"/>
                <w:b/>
                <w:bCs/>
                <w:color w:val="000000"/>
                <w:sz w:val="22"/>
                <w:szCs w:val="22"/>
                <w:lang w:eastAsia="zh-CN"/>
              </w:rPr>
              <w:t>ir</w:t>
            </w:r>
            <w:proofErr w:type="spellEnd"/>
            <w:r w:rsidRPr="003D733A">
              <w:rPr>
                <w:rFonts w:ascii="Times New Roman" w:eastAsia="Helvetica Neue UltraLight" w:hAnsi="Times New Roman"/>
                <w:b/>
                <w:bCs/>
                <w:color w:val="000000"/>
                <w:sz w:val="22"/>
                <w:szCs w:val="22"/>
                <w:lang w:eastAsia="zh-CN"/>
              </w:rPr>
              <w:t xml:space="preserve"> </w:t>
            </w:r>
            <w:proofErr w:type="spellStart"/>
            <w:r w:rsidRPr="003D733A">
              <w:rPr>
                <w:rFonts w:ascii="Times New Roman" w:eastAsia="Helvetica Neue UltraLight" w:hAnsi="Times New Roman"/>
                <w:b/>
                <w:bCs/>
                <w:color w:val="000000"/>
                <w:sz w:val="22"/>
                <w:szCs w:val="22"/>
                <w:lang w:eastAsia="zh-CN"/>
              </w:rPr>
              <w:t>profesinis</w:t>
            </w:r>
            <w:proofErr w:type="spellEnd"/>
            <w:r w:rsidRPr="003D733A">
              <w:rPr>
                <w:rFonts w:ascii="Times New Roman" w:eastAsia="Helvetica Neue UltraLight" w:hAnsi="Times New Roman"/>
                <w:b/>
                <w:bCs/>
                <w:color w:val="000000"/>
                <w:sz w:val="22"/>
                <w:szCs w:val="22"/>
                <w:lang w:eastAsia="zh-CN"/>
              </w:rPr>
              <w:t xml:space="preserve"> </w:t>
            </w:r>
            <w:proofErr w:type="spellStart"/>
            <w:r w:rsidRPr="003D733A">
              <w:rPr>
                <w:rFonts w:ascii="Times New Roman" w:eastAsia="Helvetica Neue UltraLight" w:hAnsi="Times New Roman"/>
                <w:b/>
                <w:bCs/>
                <w:color w:val="000000"/>
                <w:sz w:val="22"/>
                <w:szCs w:val="22"/>
                <w:lang w:eastAsia="zh-CN"/>
              </w:rPr>
              <w:t>pajėgumas</w:t>
            </w:r>
            <w:proofErr w:type="spellEnd"/>
          </w:p>
        </w:tc>
      </w:tr>
      <w:tr w:rsidR="00E06D6B" w:rsidRPr="00AD3E21" w14:paraId="65F26915" w14:textId="77777777" w:rsidTr="00DE0F35">
        <w:trPr>
          <w:trHeight w:val="2781"/>
        </w:trPr>
        <w:tc>
          <w:tcPr>
            <w:tcW w:w="695" w:type="dxa"/>
            <w:shd w:val="clear" w:color="auto" w:fill="auto"/>
          </w:tcPr>
          <w:p w14:paraId="1A29C262" w14:textId="77777777" w:rsidR="00E06D6B" w:rsidRPr="00501F41" w:rsidRDefault="00E06D6B" w:rsidP="00E06D6B">
            <w:pPr>
              <w:jc w:val="both"/>
              <w:rPr>
                <w:bCs/>
                <w:iCs/>
                <w:sz w:val="22"/>
                <w:szCs w:val="22"/>
              </w:rPr>
            </w:pPr>
            <w:r w:rsidRPr="00501F41">
              <w:rPr>
                <w:bCs/>
                <w:iCs/>
                <w:sz w:val="22"/>
                <w:szCs w:val="22"/>
              </w:rPr>
              <w:t>2.</w:t>
            </w:r>
          </w:p>
        </w:tc>
        <w:tc>
          <w:tcPr>
            <w:tcW w:w="2882" w:type="dxa"/>
          </w:tcPr>
          <w:p w14:paraId="4F12E851" w14:textId="77777777" w:rsidR="00E06D6B" w:rsidRPr="00B83C96" w:rsidRDefault="00E06D6B" w:rsidP="00E06D6B">
            <w:pPr>
              <w:jc w:val="both"/>
              <w:rPr>
                <w:rFonts w:ascii="Times New Roman" w:eastAsia="Arial Unicode MS" w:hAnsi="Times New Roman"/>
                <w:i/>
                <w:iCs/>
                <w:sz w:val="22"/>
                <w:szCs w:val="22"/>
                <w:lang w:val="fr-FR"/>
              </w:rPr>
            </w:pPr>
          </w:p>
          <w:p w14:paraId="2367468A" w14:textId="77777777" w:rsidR="00E06D6B" w:rsidRPr="00B83C96" w:rsidRDefault="00E06D6B" w:rsidP="00E06D6B">
            <w:pPr>
              <w:jc w:val="both"/>
              <w:rPr>
                <w:rFonts w:ascii="Times New Roman" w:eastAsia="Arial Unicode MS" w:hAnsi="Times New Roman"/>
                <w:sz w:val="22"/>
                <w:szCs w:val="22"/>
                <w:lang w:val="fr-FR"/>
              </w:rPr>
            </w:pPr>
            <w:proofErr w:type="spellStart"/>
            <w:r w:rsidRPr="00B83C96">
              <w:rPr>
                <w:rFonts w:ascii="Times New Roman" w:eastAsia="Arial Unicode MS" w:hAnsi="Times New Roman"/>
                <w:sz w:val="22"/>
                <w:szCs w:val="22"/>
                <w:lang w:val="fr-FR"/>
              </w:rPr>
              <w:t>Tiekėjas</w:t>
            </w:r>
            <w:proofErr w:type="spellEnd"/>
            <w:r w:rsidRPr="00B83C96">
              <w:rPr>
                <w:rFonts w:ascii="Times New Roman" w:eastAsia="Arial Unicode MS" w:hAnsi="Times New Roman"/>
                <w:sz w:val="22"/>
                <w:szCs w:val="22"/>
                <w:lang w:val="fr-FR"/>
              </w:rPr>
              <w:t xml:space="preserve"> </w:t>
            </w:r>
            <w:proofErr w:type="spellStart"/>
            <w:r w:rsidRPr="00B83C96">
              <w:rPr>
                <w:rFonts w:ascii="Times New Roman" w:eastAsia="Arial Unicode MS" w:hAnsi="Times New Roman"/>
                <w:sz w:val="22"/>
                <w:szCs w:val="22"/>
                <w:lang w:val="fr-FR"/>
              </w:rPr>
              <w:t>turi</w:t>
            </w:r>
            <w:proofErr w:type="spellEnd"/>
            <w:r w:rsidRPr="00B83C96">
              <w:rPr>
                <w:rFonts w:ascii="Times New Roman" w:eastAsia="Arial Unicode MS" w:hAnsi="Times New Roman"/>
                <w:sz w:val="22"/>
                <w:szCs w:val="22"/>
                <w:lang w:val="fr-FR"/>
              </w:rPr>
              <w:t xml:space="preserve"> </w:t>
            </w:r>
            <w:proofErr w:type="spellStart"/>
            <w:r w:rsidRPr="00B83C96">
              <w:rPr>
                <w:rFonts w:ascii="Times New Roman" w:eastAsia="Arial Unicode MS" w:hAnsi="Times New Roman"/>
                <w:sz w:val="22"/>
                <w:szCs w:val="22"/>
                <w:lang w:val="fr-FR"/>
              </w:rPr>
              <w:t>pasiūlyti</w:t>
            </w:r>
            <w:proofErr w:type="spellEnd"/>
            <w:r w:rsidRPr="00B83C96">
              <w:rPr>
                <w:rFonts w:ascii="Times New Roman" w:eastAsia="Arial Unicode MS" w:hAnsi="Times New Roman"/>
                <w:sz w:val="22"/>
                <w:szCs w:val="22"/>
                <w:lang w:val="fr-FR"/>
              </w:rPr>
              <w:t xml:space="preserve"> ne </w:t>
            </w:r>
            <w:proofErr w:type="spellStart"/>
            <w:r w:rsidRPr="00B83C96">
              <w:rPr>
                <w:rFonts w:ascii="Times New Roman" w:eastAsia="Arial Unicode MS" w:hAnsi="Times New Roman"/>
                <w:sz w:val="22"/>
                <w:szCs w:val="22"/>
                <w:lang w:val="fr-FR"/>
              </w:rPr>
              <w:t>mažiau</w:t>
            </w:r>
            <w:proofErr w:type="spellEnd"/>
            <w:r w:rsidRPr="00B83C96">
              <w:rPr>
                <w:rFonts w:ascii="Times New Roman" w:eastAsia="Arial Unicode MS" w:hAnsi="Times New Roman"/>
                <w:sz w:val="22"/>
                <w:szCs w:val="22"/>
                <w:lang w:val="fr-FR"/>
              </w:rPr>
              <w:t xml:space="preserve"> </w:t>
            </w:r>
            <w:proofErr w:type="spellStart"/>
            <w:r w:rsidRPr="00B83C96">
              <w:rPr>
                <w:rFonts w:ascii="Times New Roman" w:eastAsia="Arial Unicode MS" w:hAnsi="Times New Roman"/>
                <w:sz w:val="22"/>
                <w:szCs w:val="22"/>
                <w:lang w:val="fr-FR"/>
              </w:rPr>
              <w:t>kaip</w:t>
            </w:r>
            <w:proofErr w:type="spellEnd"/>
            <w:r w:rsidRPr="00B83C96">
              <w:rPr>
                <w:rFonts w:ascii="Times New Roman" w:eastAsia="Arial Unicode MS" w:hAnsi="Times New Roman"/>
                <w:sz w:val="22"/>
                <w:szCs w:val="22"/>
                <w:lang w:val="fr-FR"/>
              </w:rPr>
              <w:t xml:space="preserve"> po 1 </w:t>
            </w:r>
          </w:p>
          <w:p w14:paraId="4C09F12D" w14:textId="77777777" w:rsidR="00E06D6B" w:rsidRPr="00B83C96" w:rsidRDefault="00E06D6B" w:rsidP="00E06D6B">
            <w:pPr>
              <w:jc w:val="both"/>
              <w:rPr>
                <w:rFonts w:ascii="Times New Roman" w:eastAsia="Arial Unicode MS" w:hAnsi="Times New Roman"/>
                <w:sz w:val="22"/>
                <w:szCs w:val="22"/>
                <w:lang w:val="fr-FR"/>
              </w:rPr>
            </w:pPr>
            <w:r w:rsidRPr="00B83C96">
              <w:rPr>
                <w:rFonts w:ascii="Times New Roman" w:eastAsia="Arial Unicode MS" w:hAnsi="Times New Roman"/>
                <w:sz w:val="22"/>
                <w:szCs w:val="22"/>
                <w:lang w:val="fr-FR"/>
              </w:rPr>
              <w:t>(</w:t>
            </w:r>
            <w:proofErr w:type="spellStart"/>
            <w:r w:rsidRPr="00B83C96">
              <w:rPr>
                <w:rFonts w:ascii="Times New Roman" w:eastAsia="Arial Unicode MS" w:hAnsi="Times New Roman"/>
                <w:sz w:val="22"/>
                <w:szCs w:val="22"/>
                <w:lang w:val="fr-FR"/>
              </w:rPr>
              <w:t>vieną</w:t>
            </w:r>
            <w:proofErr w:type="spellEnd"/>
            <w:r w:rsidRPr="00B83C96">
              <w:rPr>
                <w:rFonts w:ascii="Times New Roman" w:eastAsia="Arial Unicode MS" w:hAnsi="Times New Roman"/>
                <w:sz w:val="22"/>
                <w:szCs w:val="22"/>
                <w:lang w:val="fr-FR"/>
              </w:rPr>
              <w:t xml:space="preserve">) </w:t>
            </w:r>
            <w:proofErr w:type="spellStart"/>
            <w:r w:rsidRPr="00B83C96">
              <w:rPr>
                <w:rFonts w:ascii="Times New Roman" w:eastAsia="Arial Unicode MS" w:hAnsi="Times New Roman"/>
                <w:sz w:val="22"/>
                <w:szCs w:val="22"/>
                <w:lang w:val="fr-FR"/>
              </w:rPr>
              <w:t>elektrotechnikos</w:t>
            </w:r>
            <w:proofErr w:type="spellEnd"/>
            <w:r w:rsidRPr="00B83C96">
              <w:rPr>
                <w:rFonts w:ascii="Times New Roman" w:eastAsia="Arial Unicode MS" w:hAnsi="Times New Roman"/>
                <w:sz w:val="22"/>
                <w:szCs w:val="22"/>
                <w:lang w:val="fr-FR"/>
              </w:rPr>
              <w:t xml:space="preserve"> </w:t>
            </w:r>
            <w:proofErr w:type="spellStart"/>
            <w:r w:rsidRPr="00B83C96">
              <w:rPr>
                <w:rFonts w:ascii="Times New Roman" w:eastAsia="Arial Unicode MS" w:hAnsi="Times New Roman"/>
                <w:sz w:val="22"/>
                <w:szCs w:val="22"/>
                <w:lang w:val="fr-FR"/>
              </w:rPr>
              <w:t>darbuotoją</w:t>
            </w:r>
            <w:proofErr w:type="spellEnd"/>
            <w:r w:rsidRPr="00B83C96">
              <w:rPr>
                <w:rFonts w:ascii="Times New Roman" w:eastAsia="Arial Unicode MS" w:hAnsi="Times New Roman"/>
                <w:sz w:val="22"/>
                <w:szCs w:val="22"/>
                <w:lang w:val="fr-FR"/>
              </w:rPr>
              <w:t xml:space="preserve">(-us) </w:t>
            </w:r>
            <w:proofErr w:type="spellStart"/>
            <w:r w:rsidRPr="00B83C96">
              <w:rPr>
                <w:rFonts w:ascii="Times New Roman" w:eastAsia="Arial Unicode MS" w:hAnsi="Times New Roman"/>
                <w:sz w:val="22"/>
                <w:szCs w:val="22"/>
                <w:lang w:val="fr-FR"/>
              </w:rPr>
              <w:t>kiekvienai</w:t>
            </w:r>
            <w:proofErr w:type="spellEnd"/>
            <w:r w:rsidRPr="00B83C96">
              <w:rPr>
                <w:rFonts w:ascii="Times New Roman" w:eastAsia="Arial Unicode MS" w:hAnsi="Times New Roman"/>
                <w:sz w:val="22"/>
                <w:szCs w:val="22"/>
                <w:lang w:val="fr-FR"/>
              </w:rPr>
              <w:t xml:space="preserve"> </w:t>
            </w:r>
            <w:proofErr w:type="spellStart"/>
            <w:r w:rsidRPr="00B83C96">
              <w:rPr>
                <w:rFonts w:ascii="Times New Roman" w:eastAsia="Arial Unicode MS" w:hAnsi="Times New Roman"/>
                <w:sz w:val="22"/>
                <w:szCs w:val="22"/>
                <w:lang w:val="fr-FR"/>
              </w:rPr>
              <w:t>pozicijai</w:t>
            </w:r>
            <w:proofErr w:type="spellEnd"/>
            <w:r w:rsidRPr="00B83C96">
              <w:rPr>
                <w:rFonts w:ascii="Times New Roman" w:eastAsia="Arial Unicode MS" w:hAnsi="Times New Roman"/>
                <w:sz w:val="22"/>
                <w:szCs w:val="22"/>
                <w:lang w:val="fr-FR"/>
              </w:rPr>
              <w:t>:</w:t>
            </w:r>
          </w:p>
        </w:tc>
        <w:tc>
          <w:tcPr>
            <w:tcW w:w="3152" w:type="dxa"/>
            <w:vMerge w:val="restart"/>
          </w:tcPr>
          <w:p w14:paraId="34762B68" w14:textId="77777777" w:rsidR="00E06D6B" w:rsidRPr="00B83C96" w:rsidRDefault="00E06D6B" w:rsidP="00E06D6B">
            <w:pPr>
              <w:pBdr>
                <w:top w:val="none" w:sz="0" w:space="0" w:color="000000"/>
                <w:left w:val="none" w:sz="0" w:space="0" w:color="000000"/>
                <w:bottom w:val="none" w:sz="0" w:space="0" w:color="000000"/>
                <w:right w:val="none" w:sz="0" w:space="0" w:color="000000"/>
              </w:pBdr>
              <w:suppressAutoHyphens/>
              <w:jc w:val="both"/>
              <w:rPr>
                <w:rFonts w:ascii="Times New Roman" w:eastAsia="Arial Unicode MS" w:hAnsi="Times New Roman"/>
                <w:sz w:val="22"/>
                <w:szCs w:val="22"/>
                <w:lang w:val="fr-FR" w:eastAsia="zh-CN"/>
              </w:rPr>
            </w:pPr>
            <w:proofErr w:type="spellStart"/>
            <w:r w:rsidRPr="00B83C96">
              <w:rPr>
                <w:rFonts w:ascii="Times New Roman" w:eastAsia="Arial Unicode MS" w:hAnsi="Times New Roman"/>
                <w:sz w:val="22"/>
                <w:szCs w:val="22"/>
                <w:lang w:val="fr-FR" w:eastAsia="zh-CN"/>
              </w:rPr>
              <w:t>Pateikti</w:t>
            </w:r>
            <w:proofErr w:type="spellEnd"/>
            <w:r w:rsidRPr="00B83C96">
              <w:rPr>
                <w:rFonts w:ascii="Times New Roman" w:eastAsia="Arial Unicode MS" w:hAnsi="Times New Roman"/>
                <w:sz w:val="22"/>
                <w:szCs w:val="22"/>
                <w:lang w:val="fr-FR" w:eastAsia="zh-CN"/>
              </w:rPr>
              <w:t>:</w:t>
            </w:r>
          </w:p>
          <w:p w14:paraId="2FB0847D" w14:textId="77777777" w:rsidR="00E06D6B" w:rsidRPr="00B83C96" w:rsidRDefault="00E06D6B" w:rsidP="00E06D6B">
            <w:pPr>
              <w:tabs>
                <w:tab w:val="left" w:pos="320"/>
              </w:tabs>
              <w:jc w:val="both"/>
              <w:rPr>
                <w:rFonts w:ascii="Times New Roman" w:eastAsia="Arial Unicode MS" w:hAnsi="Times New Roman"/>
                <w:sz w:val="22"/>
                <w:szCs w:val="22"/>
                <w:lang w:val="fr-FR"/>
              </w:rPr>
            </w:pPr>
            <w:proofErr w:type="spellStart"/>
            <w:r w:rsidRPr="00B83C96">
              <w:rPr>
                <w:rFonts w:ascii="Times New Roman" w:eastAsia="Arial Unicode MS" w:hAnsi="Times New Roman"/>
                <w:sz w:val="22"/>
                <w:szCs w:val="22"/>
                <w:lang w:val="fr-FR"/>
              </w:rPr>
              <w:t>Siūlomų</w:t>
            </w:r>
            <w:proofErr w:type="spellEnd"/>
            <w:r w:rsidRPr="00B83C96">
              <w:rPr>
                <w:rFonts w:ascii="Times New Roman" w:eastAsia="Arial Unicode MS" w:hAnsi="Times New Roman"/>
                <w:sz w:val="22"/>
                <w:szCs w:val="22"/>
                <w:lang w:val="fr-FR"/>
              </w:rPr>
              <w:t xml:space="preserve"> </w:t>
            </w:r>
            <w:proofErr w:type="spellStart"/>
            <w:r w:rsidRPr="00B83C96">
              <w:rPr>
                <w:rFonts w:ascii="Times New Roman" w:eastAsia="Arial Unicode MS" w:hAnsi="Times New Roman"/>
                <w:sz w:val="22"/>
                <w:szCs w:val="22"/>
                <w:lang w:val="fr-FR"/>
              </w:rPr>
              <w:t>darbuotojų</w:t>
            </w:r>
            <w:proofErr w:type="spellEnd"/>
            <w:r w:rsidRPr="00B83C96">
              <w:rPr>
                <w:rFonts w:ascii="Times New Roman" w:eastAsia="Arial Unicode MS" w:hAnsi="Times New Roman"/>
                <w:sz w:val="22"/>
                <w:szCs w:val="22"/>
                <w:lang w:val="fr-FR"/>
              </w:rPr>
              <w:t xml:space="preserve"> </w:t>
            </w:r>
            <w:proofErr w:type="spellStart"/>
            <w:r w:rsidRPr="00B83C96">
              <w:rPr>
                <w:rFonts w:ascii="Times New Roman" w:eastAsia="Arial Unicode MS" w:hAnsi="Times New Roman"/>
                <w:sz w:val="22"/>
                <w:szCs w:val="22"/>
                <w:lang w:val="fr-FR"/>
              </w:rPr>
              <w:t>sąrašą</w:t>
            </w:r>
            <w:proofErr w:type="spellEnd"/>
            <w:r w:rsidRPr="00B83C96">
              <w:rPr>
                <w:rFonts w:ascii="Times New Roman" w:eastAsia="Arial Unicode MS" w:hAnsi="Times New Roman"/>
                <w:sz w:val="22"/>
                <w:szCs w:val="22"/>
                <w:lang w:val="fr-FR"/>
              </w:rPr>
              <w:t xml:space="preserve"> </w:t>
            </w:r>
            <w:proofErr w:type="spellStart"/>
            <w:r w:rsidRPr="00B83C96">
              <w:rPr>
                <w:rFonts w:ascii="Times New Roman" w:eastAsia="Arial Unicode MS" w:hAnsi="Times New Roman"/>
                <w:sz w:val="22"/>
                <w:szCs w:val="22"/>
                <w:lang w:val="fr-FR"/>
              </w:rPr>
              <w:t>bei</w:t>
            </w:r>
            <w:proofErr w:type="spellEnd"/>
            <w:r w:rsidRPr="00B83C96">
              <w:rPr>
                <w:rFonts w:ascii="Times New Roman" w:eastAsia="Arial Unicode MS" w:hAnsi="Times New Roman"/>
                <w:sz w:val="22"/>
                <w:szCs w:val="22"/>
                <w:lang w:val="fr-FR"/>
              </w:rPr>
              <w:t xml:space="preserve"> </w:t>
            </w:r>
            <w:proofErr w:type="spellStart"/>
            <w:r w:rsidRPr="00B83C96">
              <w:rPr>
                <w:rFonts w:ascii="Times New Roman" w:eastAsia="Arial Unicode MS" w:hAnsi="Times New Roman"/>
                <w:sz w:val="22"/>
                <w:szCs w:val="22"/>
                <w:lang w:val="fr-FR"/>
              </w:rPr>
              <w:t>sertifikavimo</w:t>
            </w:r>
            <w:proofErr w:type="spellEnd"/>
            <w:r w:rsidRPr="00B83C96">
              <w:rPr>
                <w:rFonts w:ascii="Times New Roman" w:eastAsia="Arial Unicode MS" w:hAnsi="Times New Roman"/>
                <w:sz w:val="22"/>
                <w:szCs w:val="22"/>
                <w:lang w:val="fr-FR"/>
              </w:rPr>
              <w:t xml:space="preserve"> </w:t>
            </w:r>
            <w:proofErr w:type="spellStart"/>
            <w:r w:rsidRPr="00B83C96">
              <w:rPr>
                <w:rFonts w:ascii="Times New Roman" w:eastAsia="Arial Unicode MS" w:hAnsi="Times New Roman"/>
                <w:sz w:val="22"/>
                <w:szCs w:val="22"/>
                <w:lang w:val="fr-FR"/>
              </w:rPr>
              <w:t>įstaigos</w:t>
            </w:r>
            <w:proofErr w:type="spellEnd"/>
            <w:r w:rsidRPr="00B83C96">
              <w:rPr>
                <w:rFonts w:ascii="Times New Roman" w:eastAsia="Arial Unicode MS" w:hAnsi="Times New Roman"/>
                <w:sz w:val="22"/>
                <w:szCs w:val="22"/>
                <w:lang w:val="fr-FR"/>
              </w:rPr>
              <w:t xml:space="preserve"> </w:t>
            </w:r>
            <w:proofErr w:type="spellStart"/>
            <w:r w:rsidRPr="00B83C96">
              <w:rPr>
                <w:rFonts w:ascii="Times New Roman" w:eastAsia="Arial Unicode MS" w:hAnsi="Times New Roman"/>
                <w:sz w:val="22"/>
                <w:szCs w:val="22"/>
                <w:lang w:val="fr-FR"/>
              </w:rPr>
              <w:t>išduotus</w:t>
            </w:r>
            <w:proofErr w:type="spellEnd"/>
            <w:r w:rsidRPr="00B83C96">
              <w:rPr>
                <w:rFonts w:ascii="Times New Roman" w:eastAsia="Arial Unicode MS" w:hAnsi="Times New Roman"/>
                <w:sz w:val="22"/>
                <w:szCs w:val="22"/>
                <w:lang w:val="fr-FR"/>
              </w:rPr>
              <w:t xml:space="preserve"> </w:t>
            </w:r>
            <w:proofErr w:type="spellStart"/>
            <w:r w:rsidRPr="00B83C96">
              <w:rPr>
                <w:rFonts w:ascii="Times New Roman" w:eastAsia="Arial Unicode MS" w:hAnsi="Times New Roman"/>
                <w:sz w:val="22"/>
                <w:szCs w:val="22"/>
                <w:lang w:val="fr-FR"/>
              </w:rPr>
              <w:t>galiojančius</w:t>
            </w:r>
            <w:proofErr w:type="spellEnd"/>
            <w:r w:rsidRPr="00B83C96">
              <w:rPr>
                <w:rFonts w:ascii="Times New Roman" w:eastAsia="Arial Unicode MS" w:hAnsi="Times New Roman"/>
                <w:sz w:val="22"/>
                <w:szCs w:val="22"/>
                <w:lang w:val="fr-FR"/>
              </w:rPr>
              <w:t xml:space="preserve"> </w:t>
            </w:r>
            <w:proofErr w:type="spellStart"/>
            <w:r w:rsidRPr="00B83C96">
              <w:rPr>
                <w:rFonts w:ascii="Times New Roman" w:eastAsia="Arial Unicode MS" w:hAnsi="Times New Roman"/>
                <w:sz w:val="22"/>
                <w:szCs w:val="22"/>
                <w:lang w:val="fr-FR"/>
              </w:rPr>
              <w:t>energetikos</w:t>
            </w:r>
            <w:proofErr w:type="spellEnd"/>
            <w:r w:rsidRPr="00B83C96">
              <w:rPr>
                <w:rFonts w:ascii="Times New Roman" w:eastAsia="Arial Unicode MS" w:hAnsi="Times New Roman"/>
                <w:sz w:val="22"/>
                <w:szCs w:val="22"/>
                <w:lang w:val="fr-FR"/>
              </w:rPr>
              <w:t xml:space="preserve"> </w:t>
            </w:r>
            <w:proofErr w:type="spellStart"/>
            <w:r w:rsidRPr="00B83C96">
              <w:rPr>
                <w:rFonts w:ascii="Times New Roman" w:eastAsia="Arial Unicode MS" w:hAnsi="Times New Roman"/>
                <w:sz w:val="22"/>
                <w:szCs w:val="22"/>
                <w:lang w:val="fr-FR"/>
              </w:rPr>
              <w:t>darbuotojų</w:t>
            </w:r>
            <w:proofErr w:type="spellEnd"/>
            <w:r w:rsidRPr="00B83C96">
              <w:rPr>
                <w:rFonts w:ascii="Times New Roman" w:eastAsia="Arial Unicode MS" w:hAnsi="Times New Roman"/>
                <w:sz w:val="22"/>
                <w:szCs w:val="22"/>
                <w:lang w:val="fr-FR"/>
              </w:rPr>
              <w:t xml:space="preserve"> </w:t>
            </w:r>
            <w:proofErr w:type="spellStart"/>
            <w:r w:rsidRPr="00B83C96">
              <w:rPr>
                <w:rFonts w:ascii="Times New Roman" w:eastAsia="Arial Unicode MS" w:hAnsi="Times New Roman"/>
                <w:sz w:val="22"/>
                <w:szCs w:val="22"/>
                <w:lang w:val="fr-FR"/>
              </w:rPr>
              <w:t>pažymėjimus</w:t>
            </w:r>
            <w:proofErr w:type="spellEnd"/>
            <w:r w:rsidRPr="00B83C96">
              <w:rPr>
                <w:rFonts w:ascii="Times New Roman" w:eastAsia="Arial Unicode MS" w:hAnsi="Times New Roman"/>
                <w:sz w:val="22"/>
                <w:szCs w:val="22"/>
                <w:lang w:val="fr-FR"/>
              </w:rPr>
              <w:t xml:space="preserve">, </w:t>
            </w:r>
            <w:proofErr w:type="spellStart"/>
            <w:r w:rsidRPr="00B83C96">
              <w:rPr>
                <w:rFonts w:ascii="Times New Roman" w:eastAsia="Arial Unicode MS" w:hAnsi="Times New Roman"/>
                <w:sz w:val="22"/>
                <w:szCs w:val="22"/>
                <w:lang w:val="fr-FR"/>
              </w:rPr>
              <w:t>suteikiančius</w:t>
            </w:r>
            <w:proofErr w:type="spellEnd"/>
            <w:r w:rsidRPr="00B83C96">
              <w:rPr>
                <w:rFonts w:ascii="Times New Roman" w:eastAsia="Arial Unicode MS" w:hAnsi="Times New Roman"/>
                <w:sz w:val="22"/>
                <w:szCs w:val="22"/>
                <w:lang w:val="fr-FR"/>
              </w:rPr>
              <w:t xml:space="preserve"> </w:t>
            </w:r>
            <w:proofErr w:type="spellStart"/>
            <w:r w:rsidRPr="00B83C96">
              <w:rPr>
                <w:rFonts w:ascii="Times New Roman" w:eastAsia="Arial Unicode MS" w:hAnsi="Times New Roman"/>
                <w:sz w:val="22"/>
                <w:szCs w:val="22"/>
                <w:lang w:val="fr-FR"/>
              </w:rPr>
              <w:t>teisę</w:t>
            </w:r>
            <w:proofErr w:type="spellEnd"/>
            <w:r w:rsidRPr="00B83C96">
              <w:rPr>
                <w:rFonts w:ascii="Times New Roman" w:eastAsia="Arial Unicode MS" w:hAnsi="Times New Roman"/>
                <w:sz w:val="22"/>
                <w:szCs w:val="22"/>
                <w:lang w:val="fr-FR"/>
              </w:rPr>
              <w:t xml:space="preserve"> </w:t>
            </w:r>
            <w:proofErr w:type="spellStart"/>
            <w:r w:rsidRPr="00B83C96">
              <w:rPr>
                <w:rFonts w:ascii="Times New Roman" w:eastAsia="Arial Unicode MS" w:hAnsi="Times New Roman"/>
                <w:sz w:val="22"/>
                <w:szCs w:val="22"/>
                <w:lang w:val="fr-FR"/>
              </w:rPr>
              <w:t>vykdyti</w:t>
            </w:r>
            <w:proofErr w:type="spellEnd"/>
            <w:r w:rsidRPr="00B83C96">
              <w:rPr>
                <w:rFonts w:ascii="Times New Roman" w:eastAsia="Arial Unicode MS" w:hAnsi="Times New Roman"/>
                <w:sz w:val="22"/>
                <w:szCs w:val="22"/>
                <w:lang w:val="fr-FR"/>
              </w:rPr>
              <w:t xml:space="preserve"> </w:t>
            </w:r>
            <w:proofErr w:type="spellStart"/>
            <w:r w:rsidRPr="00B83C96">
              <w:rPr>
                <w:rFonts w:ascii="Times New Roman" w:eastAsia="Arial Unicode MS" w:hAnsi="Times New Roman"/>
                <w:sz w:val="22"/>
                <w:szCs w:val="22"/>
                <w:lang w:val="fr-FR"/>
              </w:rPr>
              <w:t>šiame</w:t>
            </w:r>
            <w:proofErr w:type="spellEnd"/>
            <w:r w:rsidRPr="00B83C96">
              <w:rPr>
                <w:rFonts w:ascii="Times New Roman" w:eastAsia="Arial Unicode MS" w:hAnsi="Times New Roman"/>
                <w:sz w:val="22"/>
                <w:szCs w:val="22"/>
                <w:lang w:val="fr-FR"/>
              </w:rPr>
              <w:t xml:space="preserve"> </w:t>
            </w:r>
            <w:proofErr w:type="spellStart"/>
            <w:r w:rsidRPr="00B83C96">
              <w:rPr>
                <w:rFonts w:ascii="Times New Roman" w:eastAsia="Arial Unicode MS" w:hAnsi="Times New Roman"/>
                <w:sz w:val="22"/>
                <w:szCs w:val="22"/>
                <w:lang w:val="fr-FR"/>
              </w:rPr>
              <w:t>punkte</w:t>
            </w:r>
            <w:proofErr w:type="spellEnd"/>
            <w:r w:rsidRPr="00B83C96">
              <w:rPr>
                <w:rFonts w:ascii="Times New Roman" w:eastAsia="Arial Unicode MS" w:hAnsi="Times New Roman"/>
                <w:sz w:val="22"/>
                <w:szCs w:val="22"/>
                <w:lang w:val="fr-FR"/>
              </w:rPr>
              <w:t xml:space="preserve"> </w:t>
            </w:r>
            <w:proofErr w:type="spellStart"/>
            <w:r w:rsidRPr="00B83C96">
              <w:rPr>
                <w:rFonts w:ascii="Times New Roman" w:eastAsia="Arial Unicode MS" w:hAnsi="Times New Roman"/>
                <w:sz w:val="22"/>
                <w:szCs w:val="22"/>
                <w:lang w:val="fr-FR"/>
              </w:rPr>
              <w:t>nurodytą</w:t>
            </w:r>
            <w:proofErr w:type="spellEnd"/>
            <w:r w:rsidRPr="00B83C96">
              <w:rPr>
                <w:rFonts w:ascii="Times New Roman" w:eastAsia="Arial Unicode MS" w:hAnsi="Times New Roman"/>
                <w:sz w:val="22"/>
                <w:szCs w:val="22"/>
                <w:lang w:val="fr-FR"/>
              </w:rPr>
              <w:t xml:space="preserve"> </w:t>
            </w:r>
            <w:proofErr w:type="spellStart"/>
            <w:r w:rsidRPr="00B83C96">
              <w:rPr>
                <w:rFonts w:ascii="Times New Roman" w:eastAsia="Arial Unicode MS" w:hAnsi="Times New Roman"/>
                <w:sz w:val="22"/>
                <w:szCs w:val="22"/>
                <w:lang w:val="fr-FR"/>
              </w:rPr>
              <w:t>veiklą</w:t>
            </w:r>
            <w:proofErr w:type="spellEnd"/>
            <w:r w:rsidRPr="00B83C96">
              <w:rPr>
                <w:rFonts w:ascii="Times New Roman" w:eastAsia="Arial Unicode MS" w:hAnsi="Times New Roman"/>
                <w:sz w:val="22"/>
                <w:szCs w:val="22"/>
                <w:lang w:val="fr-FR"/>
              </w:rPr>
              <w:t>;</w:t>
            </w:r>
          </w:p>
          <w:p w14:paraId="21D7765F" w14:textId="77777777" w:rsidR="00E06D6B" w:rsidRPr="00B83C96" w:rsidRDefault="00E06D6B" w:rsidP="00E06D6B">
            <w:pPr>
              <w:tabs>
                <w:tab w:val="left" w:pos="320"/>
              </w:tabs>
              <w:rPr>
                <w:rFonts w:ascii="Times New Roman" w:eastAsia="Arial Unicode MS" w:hAnsi="Times New Roman"/>
                <w:sz w:val="22"/>
                <w:szCs w:val="22"/>
                <w:lang w:val="fr-FR"/>
              </w:rPr>
            </w:pPr>
          </w:p>
          <w:p w14:paraId="61E4CE83" w14:textId="77777777" w:rsidR="00E06D6B" w:rsidRPr="00B83C96" w:rsidRDefault="00E06D6B" w:rsidP="00E06D6B">
            <w:pPr>
              <w:tabs>
                <w:tab w:val="left" w:pos="320"/>
              </w:tabs>
              <w:jc w:val="both"/>
              <w:rPr>
                <w:rFonts w:ascii="Times New Roman" w:eastAsia="Arial Unicode MS" w:hAnsi="Times New Roman"/>
                <w:sz w:val="22"/>
                <w:szCs w:val="22"/>
                <w:lang w:val="fr-FR"/>
              </w:rPr>
            </w:pPr>
            <w:proofErr w:type="spellStart"/>
            <w:r w:rsidRPr="00B83C96">
              <w:rPr>
                <w:rFonts w:ascii="Times New Roman" w:eastAsia="Arial Unicode MS" w:hAnsi="Times New Roman"/>
                <w:sz w:val="22"/>
                <w:szCs w:val="22"/>
                <w:lang w:val="fr-FR"/>
              </w:rPr>
              <w:t>Jei</w:t>
            </w:r>
            <w:proofErr w:type="spellEnd"/>
            <w:r w:rsidRPr="00B83C96">
              <w:rPr>
                <w:rFonts w:ascii="Times New Roman" w:eastAsia="Arial Unicode MS" w:hAnsi="Times New Roman"/>
                <w:sz w:val="22"/>
                <w:szCs w:val="22"/>
                <w:lang w:val="fr-FR"/>
              </w:rPr>
              <w:t xml:space="preserve"> </w:t>
            </w:r>
            <w:proofErr w:type="spellStart"/>
            <w:r w:rsidRPr="00B83C96">
              <w:rPr>
                <w:rFonts w:ascii="Times New Roman" w:eastAsia="Arial Unicode MS" w:hAnsi="Times New Roman"/>
                <w:sz w:val="22"/>
                <w:szCs w:val="22"/>
                <w:lang w:val="fr-FR"/>
              </w:rPr>
              <w:t>siūlomi</w:t>
            </w:r>
            <w:proofErr w:type="spellEnd"/>
            <w:r w:rsidRPr="00B83C96">
              <w:rPr>
                <w:rFonts w:ascii="Times New Roman" w:eastAsia="Arial Unicode MS" w:hAnsi="Times New Roman"/>
                <w:sz w:val="22"/>
                <w:szCs w:val="22"/>
                <w:lang w:val="fr-FR"/>
              </w:rPr>
              <w:t xml:space="preserve"> </w:t>
            </w:r>
            <w:proofErr w:type="spellStart"/>
            <w:r w:rsidRPr="00B83C96">
              <w:rPr>
                <w:rFonts w:ascii="Times New Roman" w:eastAsia="Arial Unicode MS" w:hAnsi="Times New Roman"/>
                <w:sz w:val="22"/>
                <w:szCs w:val="22"/>
                <w:lang w:val="fr-FR"/>
              </w:rPr>
              <w:t>specialistai</w:t>
            </w:r>
            <w:proofErr w:type="spellEnd"/>
            <w:r w:rsidRPr="00B83C96">
              <w:rPr>
                <w:rFonts w:ascii="Times New Roman" w:eastAsia="Arial Unicode MS" w:hAnsi="Times New Roman"/>
                <w:sz w:val="22"/>
                <w:szCs w:val="22"/>
                <w:lang w:val="fr-FR"/>
              </w:rPr>
              <w:t xml:space="preserve"> (</w:t>
            </w:r>
            <w:proofErr w:type="spellStart"/>
            <w:r w:rsidRPr="00B83C96">
              <w:rPr>
                <w:rFonts w:ascii="Times New Roman" w:eastAsia="Arial Unicode MS" w:hAnsi="Times New Roman"/>
                <w:sz w:val="22"/>
                <w:szCs w:val="22"/>
                <w:lang w:val="fr-FR"/>
              </w:rPr>
              <w:t>darbuotojai</w:t>
            </w:r>
            <w:proofErr w:type="spellEnd"/>
            <w:r w:rsidRPr="00B83C96">
              <w:rPr>
                <w:rFonts w:ascii="Times New Roman" w:eastAsia="Arial Unicode MS" w:hAnsi="Times New Roman"/>
                <w:sz w:val="22"/>
                <w:szCs w:val="22"/>
                <w:lang w:val="fr-FR"/>
              </w:rPr>
              <w:t xml:space="preserve">) </w:t>
            </w:r>
            <w:proofErr w:type="spellStart"/>
            <w:r w:rsidRPr="00B83C96">
              <w:rPr>
                <w:rFonts w:ascii="Times New Roman" w:eastAsia="Arial Unicode MS" w:hAnsi="Times New Roman"/>
                <w:sz w:val="22"/>
                <w:szCs w:val="22"/>
                <w:lang w:val="fr-FR"/>
              </w:rPr>
              <w:t>nesusiję</w:t>
            </w:r>
            <w:proofErr w:type="spellEnd"/>
            <w:r w:rsidRPr="00B83C96">
              <w:rPr>
                <w:rFonts w:ascii="Times New Roman" w:eastAsia="Arial Unicode MS" w:hAnsi="Times New Roman"/>
                <w:sz w:val="22"/>
                <w:szCs w:val="22"/>
                <w:lang w:val="fr-FR"/>
              </w:rPr>
              <w:t xml:space="preserve"> su </w:t>
            </w:r>
            <w:proofErr w:type="spellStart"/>
            <w:r w:rsidRPr="00B83C96">
              <w:rPr>
                <w:rFonts w:ascii="Times New Roman" w:eastAsia="Arial Unicode MS" w:hAnsi="Times New Roman"/>
                <w:sz w:val="22"/>
                <w:szCs w:val="22"/>
                <w:lang w:val="fr-FR"/>
              </w:rPr>
              <w:t>Tiekėju</w:t>
            </w:r>
            <w:proofErr w:type="spellEnd"/>
            <w:r w:rsidRPr="00B83C96">
              <w:rPr>
                <w:rFonts w:ascii="Times New Roman" w:eastAsia="Arial Unicode MS" w:hAnsi="Times New Roman"/>
                <w:sz w:val="22"/>
                <w:szCs w:val="22"/>
                <w:lang w:val="fr-FR"/>
              </w:rPr>
              <w:t xml:space="preserve"> (</w:t>
            </w:r>
            <w:proofErr w:type="spellStart"/>
            <w:r w:rsidRPr="00B83C96">
              <w:rPr>
                <w:rFonts w:ascii="Times New Roman" w:eastAsia="Arial Unicode MS" w:hAnsi="Times New Roman"/>
                <w:sz w:val="22"/>
                <w:szCs w:val="22"/>
                <w:lang w:val="fr-FR"/>
              </w:rPr>
              <w:t>subtiekėju</w:t>
            </w:r>
            <w:proofErr w:type="spellEnd"/>
            <w:r w:rsidRPr="00B83C96">
              <w:rPr>
                <w:rFonts w:ascii="Times New Roman" w:eastAsia="Arial Unicode MS" w:hAnsi="Times New Roman"/>
                <w:sz w:val="22"/>
                <w:szCs w:val="22"/>
                <w:lang w:val="fr-FR"/>
              </w:rPr>
              <w:t xml:space="preserve">) darbo </w:t>
            </w:r>
            <w:proofErr w:type="spellStart"/>
            <w:r w:rsidRPr="00B83C96">
              <w:rPr>
                <w:rFonts w:ascii="Times New Roman" w:eastAsia="Arial Unicode MS" w:hAnsi="Times New Roman"/>
                <w:sz w:val="22"/>
                <w:szCs w:val="22"/>
                <w:lang w:val="fr-FR"/>
              </w:rPr>
              <w:t>sutartimis</w:t>
            </w:r>
            <w:proofErr w:type="spellEnd"/>
            <w:r w:rsidRPr="00B83C96">
              <w:rPr>
                <w:rFonts w:ascii="Times New Roman" w:eastAsia="Arial Unicode MS" w:hAnsi="Times New Roman"/>
                <w:sz w:val="22"/>
                <w:szCs w:val="22"/>
                <w:lang w:val="fr-FR"/>
              </w:rPr>
              <w:t xml:space="preserve">, </w:t>
            </w:r>
            <w:proofErr w:type="spellStart"/>
            <w:r w:rsidRPr="00B83C96">
              <w:rPr>
                <w:rFonts w:ascii="Times New Roman" w:eastAsia="Arial Unicode MS" w:hAnsi="Times New Roman"/>
                <w:sz w:val="22"/>
                <w:szCs w:val="22"/>
                <w:lang w:val="fr-FR"/>
              </w:rPr>
              <w:t>pateikiami</w:t>
            </w:r>
            <w:proofErr w:type="spellEnd"/>
            <w:r w:rsidRPr="00B83C96">
              <w:rPr>
                <w:rFonts w:ascii="Times New Roman" w:eastAsia="Arial Unicode MS" w:hAnsi="Times New Roman"/>
                <w:sz w:val="22"/>
                <w:szCs w:val="22"/>
                <w:lang w:val="fr-FR"/>
              </w:rPr>
              <w:t xml:space="preserve"> </w:t>
            </w:r>
            <w:proofErr w:type="spellStart"/>
            <w:r w:rsidRPr="00B83C96">
              <w:rPr>
                <w:rFonts w:ascii="Times New Roman" w:eastAsia="Arial Unicode MS" w:hAnsi="Times New Roman"/>
                <w:sz w:val="22"/>
                <w:szCs w:val="22"/>
                <w:lang w:val="fr-FR"/>
              </w:rPr>
              <w:t>įrodymai</w:t>
            </w:r>
            <w:proofErr w:type="spellEnd"/>
            <w:r w:rsidRPr="00B83C96">
              <w:rPr>
                <w:rFonts w:ascii="Times New Roman" w:eastAsia="Arial Unicode MS" w:hAnsi="Times New Roman"/>
                <w:sz w:val="22"/>
                <w:szCs w:val="22"/>
                <w:lang w:val="fr-FR"/>
              </w:rPr>
              <w:t xml:space="preserve">, </w:t>
            </w:r>
            <w:proofErr w:type="spellStart"/>
            <w:r w:rsidRPr="00B83C96">
              <w:rPr>
                <w:rFonts w:ascii="Times New Roman" w:eastAsia="Arial Unicode MS" w:hAnsi="Times New Roman"/>
                <w:sz w:val="22"/>
                <w:szCs w:val="22"/>
                <w:lang w:val="fr-FR"/>
              </w:rPr>
              <w:t>kad</w:t>
            </w:r>
            <w:proofErr w:type="spellEnd"/>
            <w:r w:rsidRPr="00B83C96">
              <w:rPr>
                <w:rFonts w:ascii="Times New Roman" w:eastAsia="Arial Unicode MS" w:hAnsi="Times New Roman"/>
                <w:sz w:val="22"/>
                <w:szCs w:val="22"/>
                <w:lang w:val="fr-FR"/>
              </w:rPr>
              <w:t xml:space="preserve"> </w:t>
            </w:r>
            <w:proofErr w:type="spellStart"/>
            <w:r w:rsidRPr="00B83C96">
              <w:rPr>
                <w:rFonts w:ascii="Times New Roman" w:eastAsia="Arial Unicode MS" w:hAnsi="Times New Roman"/>
                <w:sz w:val="22"/>
                <w:szCs w:val="22"/>
                <w:lang w:val="fr-FR"/>
              </w:rPr>
              <w:t>nurodyti</w:t>
            </w:r>
            <w:proofErr w:type="spellEnd"/>
            <w:r w:rsidRPr="00B83C96">
              <w:rPr>
                <w:rFonts w:ascii="Times New Roman" w:eastAsia="Arial Unicode MS" w:hAnsi="Times New Roman"/>
                <w:sz w:val="22"/>
                <w:szCs w:val="22"/>
                <w:lang w:val="fr-FR"/>
              </w:rPr>
              <w:t xml:space="preserve"> </w:t>
            </w:r>
            <w:proofErr w:type="spellStart"/>
            <w:r w:rsidRPr="00B83C96">
              <w:rPr>
                <w:rFonts w:ascii="Times New Roman" w:eastAsia="Arial Unicode MS" w:hAnsi="Times New Roman"/>
                <w:sz w:val="22"/>
                <w:szCs w:val="22"/>
                <w:lang w:val="fr-FR"/>
              </w:rPr>
              <w:t>specialistai</w:t>
            </w:r>
            <w:proofErr w:type="spellEnd"/>
            <w:r w:rsidRPr="00B83C96">
              <w:rPr>
                <w:rFonts w:ascii="Times New Roman" w:eastAsia="Arial Unicode MS" w:hAnsi="Times New Roman"/>
                <w:sz w:val="22"/>
                <w:szCs w:val="22"/>
                <w:lang w:val="fr-FR"/>
              </w:rPr>
              <w:t xml:space="preserve"> </w:t>
            </w:r>
            <w:proofErr w:type="spellStart"/>
            <w:r w:rsidRPr="00B83C96">
              <w:rPr>
                <w:rFonts w:ascii="Times New Roman" w:eastAsia="Arial Unicode MS" w:hAnsi="Times New Roman"/>
                <w:sz w:val="22"/>
                <w:szCs w:val="22"/>
                <w:lang w:val="fr-FR"/>
              </w:rPr>
              <w:t>pirkimo</w:t>
            </w:r>
            <w:proofErr w:type="spellEnd"/>
            <w:r w:rsidRPr="00B83C96">
              <w:rPr>
                <w:rFonts w:ascii="Times New Roman" w:eastAsia="Arial Unicode MS" w:hAnsi="Times New Roman"/>
                <w:sz w:val="22"/>
                <w:szCs w:val="22"/>
                <w:lang w:val="fr-FR"/>
              </w:rPr>
              <w:t xml:space="preserve"> </w:t>
            </w:r>
            <w:proofErr w:type="spellStart"/>
            <w:r w:rsidRPr="00B83C96">
              <w:rPr>
                <w:rFonts w:ascii="Times New Roman" w:eastAsia="Arial Unicode MS" w:hAnsi="Times New Roman"/>
                <w:sz w:val="22"/>
                <w:szCs w:val="22"/>
                <w:lang w:val="fr-FR"/>
              </w:rPr>
              <w:t>sutarties</w:t>
            </w:r>
            <w:proofErr w:type="spellEnd"/>
            <w:r w:rsidRPr="00B83C96">
              <w:rPr>
                <w:rFonts w:ascii="Times New Roman" w:eastAsia="Arial Unicode MS" w:hAnsi="Times New Roman"/>
                <w:sz w:val="22"/>
                <w:szCs w:val="22"/>
                <w:lang w:val="fr-FR"/>
              </w:rPr>
              <w:t xml:space="preserve"> </w:t>
            </w:r>
            <w:proofErr w:type="spellStart"/>
            <w:r w:rsidRPr="00B83C96">
              <w:rPr>
                <w:rFonts w:ascii="Times New Roman" w:eastAsia="Arial Unicode MS" w:hAnsi="Times New Roman"/>
                <w:sz w:val="22"/>
                <w:szCs w:val="22"/>
                <w:lang w:val="fr-FR"/>
              </w:rPr>
              <w:t>vykdymo</w:t>
            </w:r>
            <w:proofErr w:type="spellEnd"/>
            <w:r w:rsidRPr="00B83C96">
              <w:rPr>
                <w:rFonts w:ascii="Times New Roman" w:eastAsia="Arial Unicode MS" w:hAnsi="Times New Roman"/>
                <w:sz w:val="22"/>
                <w:szCs w:val="22"/>
                <w:lang w:val="fr-FR"/>
              </w:rPr>
              <w:t xml:space="preserve"> </w:t>
            </w:r>
            <w:proofErr w:type="spellStart"/>
            <w:r w:rsidRPr="00B83C96">
              <w:rPr>
                <w:rFonts w:ascii="Times New Roman" w:eastAsia="Arial Unicode MS" w:hAnsi="Times New Roman"/>
                <w:sz w:val="22"/>
                <w:szCs w:val="22"/>
                <w:lang w:val="fr-FR"/>
              </w:rPr>
              <w:t>metu</w:t>
            </w:r>
            <w:proofErr w:type="spellEnd"/>
            <w:r w:rsidRPr="00B83C96">
              <w:rPr>
                <w:rFonts w:ascii="Times New Roman" w:eastAsia="Arial Unicode MS" w:hAnsi="Times New Roman"/>
                <w:sz w:val="22"/>
                <w:szCs w:val="22"/>
                <w:lang w:val="fr-FR"/>
              </w:rPr>
              <w:t xml:space="preserve"> bus </w:t>
            </w:r>
            <w:proofErr w:type="spellStart"/>
            <w:r w:rsidRPr="00B83C96">
              <w:rPr>
                <w:rFonts w:ascii="Times New Roman" w:eastAsia="Arial Unicode MS" w:hAnsi="Times New Roman"/>
                <w:sz w:val="22"/>
                <w:szCs w:val="22"/>
                <w:lang w:val="fr-FR"/>
              </w:rPr>
              <w:t>prieinami</w:t>
            </w:r>
            <w:proofErr w:type="spellEnd"/>
            <w:r w:rsidRPr="00B83C96">
              <w:rPr>
                <w:rFonts w:ascii="Times New Roman" w:eastAsia="Arial Unicode MS" w:hAnsi="Times New Roman"/>
                <w:sz w:val="22"/>
                <w:szCs w:val="22"/>
                <w:lang w:val="fr-FR"/>
              </w:rPr>
              <w:t xml:space="preserve"> </w:t>
            </w:r>
            <w:proofErr w:type="spellStart"/>
            <w:r w:rsidRPr="00B83C96">
              <w:rPr>
                <w:rFonts w:ascii="Times New Roman" w:eastAsia="Arial Unicode MS" w:hAnsi="Times New Roman"/>
                <w:sz w:val="22"/>
                <w:szCs w:val="22"/>
                <w:lang w:val="fr-FR"/>
              </w:rPr>
              <w:t>Teikėjui</w:t>
            </w:r>
            <w:proofErr w:type="spellEnd"/>
            <w:r w:rsidRPr="00B83C96">
              <w:rPr>
                <w:rFonts w:ascii="Times New Roman" w:eastAsia="Arial Unicode MS" w:hAnsi="Times New Roman"/>
                <w:sz w:val="22"/>
                <w:szCs w:val="22"/>
                <w:lang w:val="fr-FR"/>
              </w:rPr>
              <w:t xml:space="preserve"> </w:t>
            </w:r>
            <w:proofErr w:type="spellStart"/>
            <w:r w:rsidRPr="00B83C96">
              <w:rPr>
                <w:rFonts w:ascii="Times New Roman" w:eastAsia="Arial Unicode MS" w:hAnsi="Times New Roman"/>
                <w:sz w:val="22"/>
                <w:szCs w:val="22"/>
                <w:lang w:val="fr-FR"/>
              </w:rPr>
              <w:t>ir</w:t>
            </w:r>
            <w:proofErr w:type="spellEnd"/>
            <w:r w:rsidRPr="00B83C96">
              <w:rPr>
                <w:rFonts w:ascii="Times New Roman" w:eastAsia="Arial Unicode MS" w:hAnsi="Times New Roman"/>
                <w:sz w:val="22"/>
                <w:szCs w:val="22"/>
                <w:lang w:val="fr-FR"/>
              </w:rPr>
              <w:t xml:space="preserve"> </w:t>
            </w:r>
            <w:proofErr w:type="spellStart"/>
            <w:r w:rsidRPr="00B83C96">
              <w:rPr>
                <w:rFonts w:ascii="Times New Roman" w:eastAsia="Arial Unicode MS" w:hAnsi="Times New Roman"/>
                <w:sz w:val="22"/>
                <w:szCs w:val="22"/>
                <w:lang w:val="fr-FR"/>
              </w:rPr>
              <w:t>atliks</w:t>
            </w:r>
            <w:proofErr w:type="spellEnd"/>
            <w:r w:rsidRPr="00B83C96">
              <w:rPr>
                <w:rFonts w:ascii="Times New Roman" w:eastAsia="Arial Unicode MS" w:hAnsi="Times New Roman"/>
                <w:sz w:val="22"/>
                <w:szCs w:val="22"/>
                <w:lang w:val="fr-FR"/>
              </w:rPr>
              <w:t xml:space="preserve"> </w:t>
            </w:r>
            <w:proofErr w:type="spellStart"/>
            <w:r w:rsidRPr="00B83C96">
              <w:rPr>
                <w:rFonts w:ascii="Times New Roman" w:eastAsia="Arial Unicode MS" w:hAnsi="Times New Roman"/>
                <w:sz w:val="22"/>
                <w:szCs w:val="22"/>
                <w:lang w:val="fr-FR"/>
              </w:rPr>
              <w:t>funkcijas</w:t>
            </w:r>
            <w:proofErr w:type="spellEnd"/>
            <w:r w:rsidRPr="00B83C96">
              <w:rPr>
                <w:rFonts w:ascii="Times New Roman" w:eastAsia="Arial Unicode MS" w:hAnsi="Times New Roman"/>
                <w:sz w:val="22"/>
                <w:szCs w:val="22"/>
                <w:lang w:val="fr-FR"/>
              </w:rPr>
              <w:t xml:space="preserve">, </w:t>
            </w:r>
            <w:proofErr w:type="spellStart"/>
            <w:r w:rsidRPr="00B83C96">
              <w:rPr>
                <w:rFonts w:ascii="Times New Roman" w:eastAsia="Arial Unicode MS" w:hAnsi="Times New Roman"/>
                <w:sz w:val="22"/>
                <w:szCs w:val="22"/>
                <w:lang w:val="fr-FR"/>
              </w:rPr>
              <w:t>kurioms</w:t>
            </w:r>
            <w:proofErr w:type="spellEnd"/>
            <w:r w:rsidRPr="00B83C96">
              <w:rPr>
                <w:rFonts w:ascii="Times New Roman" w:eastAsia="Arial Unicode MS" w:hAnsi="Times New Roman"/>
                <w:sz w:val="22"/>
                <w:szCs w:val="22"/>
                <w:lang w:val="fr-FR"/>
              </w:rPr>
              <w:t xml:space="preserve"> </w:t>
            </w:r>
            <w:proofErr w:type="spellStart"/>
            <w:r w:rsidRPr="00B83C96">
              <w:rPr>
                <w:rFonts w:ascii="Times New Roman" w:eastAsia="Arial Unicode MS" w:hAnsi="Times New Roman"/>
                <w:sz w:val="22"/>
                <w:szCs w:val="22"/>
                <w:lang w:val="fr-FR"/>
              </w:rPr>
              <w:t>jie</w:t>
            </w:r>
            <w:proofErr w:type="spellEnd"/>
            <w:r w:rsidRPr="00B83C96">
              <w:rPr>
                <w:rFonts w:ascii="Times New Roman" w:eastAsia="Arial Unicode MS" w:hAnsi="Times New Roman"/>
                <w:sz w:val="22"/>
                <w:szCs w:val="22"/>
                <w:lang w:val="fr-FR"/>
              </w:rPr>
              <w:t xml:space="preserve"> </w:t>
            </w:r>
            <w:proofErr w:type="spellStart"/>
            <w:r w:rsidRPr="00B83C96">
              <w:rPr>
                <w:rFonts w:ascii="Times New Roman" w:eastAsia="Arial Unicode MS" w:hAnsi="Times New Roman"/>
                <w:sz w:val="22"/>
                <w:szCs w:val="22"/>
                <w:lang w:val="fr-FR"/>
              </w:rPr>
              <w:t>yra</w:t>
            </w:r>
            <w:proofErr w:type="spellEnd"/>
            <w:r w:rsidRPr="00B83C96">
              <w:rPr>
                <w:rFonts w:ascii="Times New Roman" w:eastAsia="Arial Unicode MS" w:hAnsi="Times New Roman"/>
                <w:sz w:val="22"/>
                <w:szCs w:val="22"/>
                <w:lang w:val="fr-FR"/>
              </w:rPr>
              <w:t xml:space="preserve"> </w:t>
            </w:r>
            <w:proofErr w:type="spellStart"/>
            <w:r w:rsidRPr="00B83C96">
              <w:rPr>
                <w:rFonts w:ascii="Times New Roman" w:eastAsia="Arial Unicode MS" w:hAnsi="Times New Roman"/>
                <w:sz w:val="22"/>
                <w:szCs w:val="22"/>
                <w:lang w:val="fr-FR"/>
              </w:rPr>
              <w:t>siūlomi</w:t>
            </w:r>
            <w:proofErr w:type="spellEnd"/>
            <w:r w:rsidRPr="00B83C96">
              <w:rPr>
                <w:rFonts w:ascii="Times New Roman" w:eastAsia="Arial Unicode MS" w:hAnsi="Times New Roman"/>
                <w:sz w:val="22"/>
                <w:szCs w:val="22"/>
                <w:lang w:val="fr-FR"/>
              </w:rPr>
              <w:t>.</w:t>
            </w:r>
          </w:p>
          <w:p w14:paraId="21D353AE" w14:textId="77777777" w:rsidR="00E06D6B" w:rsidRPr="00B83C96" w:rsidRDefault="00E06D6B" w:rsidP="00E06D6B">
            <w:pPr>
              <w:pBdr>
                <w:top w:val="none" w:sz="0" w:space="0" w:color="000000"/>
                <w:left w:val="none" w:sz="0" w:space="0" w:color="000000"/>
                <w:bottom w:val="none" w:sz="0" w:space="0" w:color="000000"/>
                <w:right w:val="none" w:sz="0" w:space="0" w:color="000000"/>
              </w:pBdr>
              <w:suppressAutoHyphens/>
              <w:jc w:val="both"/>
              <w:rPr>
                <w:rFonts w:ascii="Times New Roman" w:eastAsia="Arial Unicode MS" w:hAnsi="Times New Roman"/>
                <w:b/>
                <w:bCs/>
                <w:i/>
                <w:iCs/>
                <w:sz w:val="22"/>
                <w:szCs w:val="22"/>
                <w:lang w:val="fr-FR" w:eastAsia="zh-CN"/>
              </w:rPr>
            </w:pPr>
            <w:proofErr w:type="spellStart"/>
            <w:r w:rsidRPr="00B83C96">
              <w:rPr>
                <w:rFonts w:ascii="Times New Roman" w:eastAsia="Arial Unicode MS" w:hAnsi="Times New Roman"/>
                <w:sz w:val="22"/>
                <w:szCs w:val="22"/>
                <w:lang w:val="fr-FR"/>
              </w:rPr>
              <w:t>P</w:t>
            </w:r>
            <w:r w:rsidRPr="00B83C96">
              <w:rPr>
                <w:rFonts w:ascii="Times New Roman" w:eastAsia="Arial Unicode MS" w:hAnsi="Times New Roman"/>
                <w:b/>
                <w:bCs/>
                <w:i/>
                <w:iCs/>
                <w:sz w:val="22"/>
                <w:szCs w:val="22"/>
                <w:lang w:val="fr-FR" w:eastAsia="zh-CN"/>
              </w:rPr>
              <w:t>astabos</w:t>
            </w:r>
            <w:proofErr w:type="spellEnd"/>
            <w:r w:rsidRPr="00B83C96">
              <w:rPr>
                <w:rFonts w:ascii="Times New Roman" w:eastAsia="Arial Unicode MS" w:hAnsi="Times New Roman"/>
                <w:b/>
                <w:bCs/>
                <w:i/>
                <w:iCs/>
                <w:sz w:val="22"/>
                <w:szCs w:val="22"/>
                <w:lang w:val="fr-FR" w:eastAsia="zh-CN"/>
              </w:rPr>
              <w:t>:</w:t>
            </w:r>
          </w:p>
          <w:p w14:paraId="433DF6C1" w14:textId="77777777" w:rsidR="00E06D6B" w:rsidRPr="00B83C96" w:rsidRDefault="00E06D6B" w:rsidP="00E06D6B">
            <w:pPr>
              <w:pBdr>
                <w:top w:val="none" w:sz="0" w:space="0" w:color="000000"/>
                <w:left w:val="none" w:sz="0" w:space="0" w:color="000000"/>
                <w:bottom w:val="none" w:sz="0" w:space="0" w:color="000000"/>
                <w:right w:val="none" w:sz="0" w:space="0" w:color="000000"/>
              </w:pBdr>
              <w:suppressAutoHyphens/>
              <w:jc w:val="both"/>
              <w:rPr>
                <w:rFonts w:ascii="Times New Roman" w:hAnsi="Times New Roman"/>
                <w:i/>
                <w:sz w:val="22"/>
                <w:szCs w:val="22"/>
                <w:lang w:val="fr-FR"/>
              </w:rPr>
            </w:pPr>
            <w:r w:rsidRPr="00B83C96">
              <w:rPr>
                <w:rFonts w:ascii="Times New Roman" w:hAnsi="Times New Roman"/>
                <w:sz w:val="22"/>
                <w:szCs w:val="22"/>
                <w:lang w:val="fr-FR"/>
              </w:rPr>
              <w:t xml:space="preserve">1. </w:t>
            </w:r>
            <w:proofErr w:type="spellStart"/>
            <w:r w:rsidRPr="00B83C96">
              <w:rPr>
                <w:rFonts w:ascii="Times New Roman" w:hAnsi="Times New Roman"/>
                <w:sz w:val="22"/>
                <w:szCs w:val="22"/>
                <w:lang w:val="fr-FR"/>
              </w:rPr>
              <w:t>Jeigu</w:t>
            </w:r>
            <w:proofErr w:type="spellEnd"/>
            <w:r w:rsidRPr="00B83C96">
              <w:rPr>
                <w:rFonts w:ascii="Times New Roman" w:hAnsi="Times New Roman"/>
                <w:sz w:val="22"/>
                <w:szCs w:val="22"/>
                <w:lang w:val="fr-FR"/>
              </w:rPr>
              <w:t xml:space="preserve"> </w:t>
            </w:r>
            <w:proofErr w:type="spellStart"/>
            <w:r w:rsidRPr="00B83C96">
              <w:rPr>
                <w:rFonts w:ascii="Times New Roman" w:hAnsi="Times New Roman"/>
                <w:sz w:val="22"/>
                <w:szCs w:val="22"/>
                <w:lang w:val="fr-FR"/>
              </w:rPr>
              <w:t>kvalifikacijos</w:t>
            </w:r>
            <w:proofErr w:type="spellEnd"/>
            <w:r w:rsidRPr="00B83C96">
              <w:rPr>
                <w:rFonts w:ascii="Times New Roman" w:hAnsi="Times New Roman"/>
                <w:sz w:val="22"/>
                <w:szCs w:val="22"/>
                <w:lang w:val="fr-FR"/>
              </w:rPr>
              <w:t xml:space="preserve"> </w:t>
            </w:r>
            <w:proofErr w:type="spellStart"/>
            <w:r w:rsidRPr="00B83C96">
              <w:rPr>
                <w:rFonts w:ascii="Times New Roman" w:hAnsi="Times New Roman"/>
                <w:sz w:val="22"/>
                <w:szCs w:val="22"/>
                <w:lang w:val="fr-FR"/>
              </w:rPr>
              <w:t>atestato</w:t>
            </w:r>
            <w:proofErr w:type="spellEnd"/>
            <w:r w:rsidRPr="00B83C96">
              <w:rPr>
                <w:rFonts w:ascii="Times New Roman" w:hAnsi="Times New Roman"/>
                <w:sz w:val="22"/>
                <w:szCs w:val="22"/>
                <w:lang w:val="fr-FR"/>
              </w:rPr>
              <w:t xml:space="preserve"> </w:t>
            </w:r>
            <w:proofErr w:type="spellStart"/>
            <w:r w:rsidRPr="00B83C96">
              <w:rPr>
                <w:rFonts w:ascii="Times New Roman" w:hAnsi="Times New Roman"/>
                <w:sz w:val="22"/>
                <w:szCs w:val="22"/>
                <w:lang w:val="fr-FR"/>
              </w:rPr>
              <w:t>galiojimo</w:t>
            </w:r>
            <w:proofErr w:type="spellEnd"/>
            <w:r w:rsidRPr="00B83C96">
              <w:rPr>
                <w:rFonts w:ascii="Times New Roman" w:hAnsi="Times New Roman"/>
                <w:sz w:val="22"/>
                <w:szCs w:val="22"/>
                <w:lang w:val="fr-FR"/>
              </w:rPr>
              <w:t xml:space="preserve"> </w:t>
            </w:r>
            <w:proofErr w:type="spellStart"/>
            <w:r w:rsidRPr="00B83C96">
              <w:rPr>
                <w:rFonts w:ascii="Times New Roman" w:hAnsi="Times New Roman"/>
                <w:sz w:val="22"/>
                <w:szCs w:val="22"/>
                <w:lang w:val="fr-FR"/>
              </w:rPr>
              <w:t>laikotarpis</w:t>
            </w:r>
            <w:proofErr w:type="spellEnd"/>
            <w:r w:rsidRPr="00B83C96">
              <w:rPr>
                <w:rFonts w:ascii="Times New Roman" w:hAnsi="Times New Roman"/>
                <w:sz w:val="22"/>
                <w:szCs w:val="22"/>
                <w:lang w:val="fr-FR"/>
              </w:rPr>
              <w:t xml:space="preserve"> </w:t>
            </w:r>
            <w:proofErr w:type="spellStart"/>
            <w:r w:rsidRPr="00B83C96">
              <w:rPr>
                <w:rFonts w:ascii="Times New Roman" w:hAnsi="Times New Roman"/>
                <w:sz w:val="22"/>
                <w:szCs w:val="22"/>
                <w:lang w:val="fr-FR"/>
              </w:rPr>
              <w:t>pasibaigtų</w:t>
            </w:r>
            <w:proofErr w:type="spellEnd"/>
            <w:r w:rsidRPr="00B83C96">
              <w:rPr>
                <w:rFonts w:ascii="Times New Roman" w:hAnsi="Times New Roman"/>
                <w:sz w:val="22"/>
                <w:szCs w:val="22"/>
                <w:lang w:val="fr-FR"/>
              </w:rPr>
              <w:t xml:space="preserve"> </w:t>
            </w:r>
            <w:proofErr w:type="spellStart"/>
            <w:r w:rsidRPr="00B83C96">
              <w:rPr>
                <w:rFonts w:ascii="Times New Roman" w:hAnsi="Times New Roman"/>
                <w:sz w:val="22"/>
                <w:szCs w:val="22"/>
                <w:lang w:val="fr-FR"/>
              </w:rPr>
              <w:t>sutarčiai</w:t>
            </w:r>
            <w:proofErr w:type="spellEnd"/>
            <w:r w:rsidRPr="00B83C96">
              <w:rPr>
                <w:rFonts w:ascii="Times New Roman" w:hAnsi="Times New Roman"/>
                <w:sz w:val="22"/>
                <w:szCs w:val="22"/>
                <w:lang w:val="fr-FR"/>
              </w:rPr>
              <w:t xml:space="preserve"> </w:t>
            </w:r>
            <w:proofErr w:type="spellStart"/>
            <w:r w:rsidRPr="00B83C96">
              <w:rPr>
                <w:rFonts w:ascii="Times New Roman" w:hAnsi="Times New Roman"/>
                <w:sz w:val="22"/>
                <w:szCs w:val="22"/>
                <w:lang w:val="fr-FR"/>
              </w:rPr>
              <w:t>nepasibaigus</w:t>
            </w:r>
            <w:proofErr w:type="spellEnd"/>
            <w:r w:rsidRPr="00B83C96">
              <w:rPr>
                <w:rFonts w:ascii="Times New Roman" w:hAnsi="Times New Roman"/>
                <w:sz w:val="22"/>
                <w:szCs w:val="22"/>
                <w:lang w:val="fr-FR"/>
              </w:rPr>
              <w:t xml:space="preserve">, </w:t>
            </w:r>
            <w:proofErr w:type="spellStart"/>
            <w:r w:rsidRPr="00B83C96">
              <w:rPr>
                <w:rFonts w:ascii="Times New Roman" w:hAnsi="Times New Roman"/>
                <w:sz w:val="22"/>
                <w:szCs w:val="22"/>
                <w:lang w:val="fr-FR"/>
              </w:rPr>
              <w:t>jis</w:t>
            </w:r>
            <w:proofErr w:type="spellEnd"/>
            <w:r w:rsidRPr="00B83C96">
              <w:rPr>
                <w:rFonts w:ascii="Times New Roman" w:hAnsi="Times New Roman"/>
                <w:sz w:val="22"/>
                <w:szCs w:val="22"/>
                <w:lang w:val="fr-FR"/>
              </w:rPr>
              <w:t xml:space="preserve"> </w:t>
            </w:r>
            <w:proofErr w:type="spellStart"/>
            <w:r w:rsidRPr="00B83C96">
              <w:rPr>
                <w:rFonts w:ascii="Times New Roman" w:hAnsi="Times New Roman"/>
                <w:sz w:val="22"/>
                <w:szCs w:val="22"/>
                <w:lang w:val="fr-FR"/>
              </w:rPr>
              <w:t>turi</w:t>
            </w:r>
            <w:proofErr w:type="spellEnd"/>
            <w:r w:rsidRPr="00B83C96">
              <w:rPr>
                <w:rFonts w:ascii="Times New Roman" w:hAnsi="Times New Roman"/>
                <w:sz w:val="22"/>
                <w:szCs w:val="22"/>
                <w:lang w:val="fr-FR"/>
              </w:rPr>
              <w:t xml:space="preserve"> </w:t>
            </w:r>
            <w:proofErr w:type="spellStart"/>
            <w:r w:rsidRPr="00B83C96">
              <w:rPr>
                <w:rFonts w:ascii="Times New Roman" w:hAnsi="Times New Roman"/>
                <w:sz w:val="22"/>
                <w:szCs w:val="22"/>
                <w:lang w:val="fr-FR"/>
              </w:rPr>
              <w:t>būti</w:t>
            </w:r>
            <w:proofErr w:type="spellEnd"/>
            <w:r w:rsidRPr="00B83C96">
              <w:rPr>
                <w:rFonts w:ascii="Times New Roman" w:hAnsi="Times New Roman"/>
                <w:sz w:val="22"/>
                <w:szCs w:val="22"/>
                <w:lang w:val="fr-FR"/>
              </w:rPr>
              <w:t xml:space="preserve"> </w:t>
            </w:r>
            <w:proofErr w:type="spellStart"/>
            <w:r w:rsidRPr="00B83C96">
              <w:rPr>
                <w:rFonts w:ascii="Times New Roman" w:hAnsi="Times New Roman"/>
                <w:sz w:val="22"/>
                <w:szCs w:val="22"/>
                <w:lang w:val="fr-FR"/>
              </w:rPr>
              <w:t>pratęstas</w:t>
            </w:r>
            <w:proofErr w:type="spellEnd"/>
            <w:r w:rsidRPr="00B83C96">
              <w:rPr>
                <w:rFonts w:ascii="Times New Roman" w:hAnsi="Times New Roman"/>
                <w:sz w:val="22"/>
                <w:szCs w:val="22"/>
                <w:lang w:val="fr-FR"/>
              </w:rPr>
              <w:t xml:space="preserve"> </w:t>
            </w:r>
            <w:proofErr w:type="spellStart"/>
            <w:r w:rsidRPr="00B83C96">
              <w:rPr>
                <w:rFonts w:ascii="Times New Roman" w:hAnsi="Times New Roman"/>
                <w:sz w:val="22"/>
                <w:szCs w:val="22"/>
                <w:lang w:val="fr-FR"/>
              </w:rPr>
              <w:t>ir</w:t>
            </w:r>
            <w:proofErr w:type="spellEnd"/>
            <w:r w:rsidRPr="00B83C96">
              <w:rPr>
                <w:rFonts w:ascii="Times New Roman" w:hAnsi="Times New Roman"/>
                <w:sz w:val="22"/>
                <w:szCs w:val="22"/>
                <w:lang w:val="fr-FR"/>
              </w:rPr>
              <w:t xml:space="preserve"> </w:t>
            </w:r>
            <w:proofErr w:type="spellStart"/>
            <w:r w:rsidRPr="00B83C96">
              <w:rPr>
                <w:rFonts w:ascii="Times New Roman" w:hAnsi="Times New Roman"/>
                <w:sz w:val="22"/>
                <w:szCs w:val="22"/>
                <w:lang w:val="fr-FR"/>
              </w:rPr>
              <w:t>galioti</w:t>
            </w:r>
            <w:proofErr w:type="spellEnd"/>
            <w:r w:rsidRPr="00B83C96">
              <w:rPr>
                <w:rFonts w:ascii="Times New Roman" w:hAnsi="Times New Roman"/>
                <w:sz w:val="22"/>
                <w:szCs w:val="22"/>
                <w:lang w:val="fr-FR"/>
              </w:rPr>
              <w:t xml:space="preserve"> </w:t>
            </w:r>
            <w:proofErr w:type="spellStart"/>
            <w:r w:rsidRPr="00B83C96">
              <w:rPr>
                <w:rFonts w:ascii="Times New Roman" w:hAnsi="Times New Roman"/>
                <w:sz w:val="22"/>
                <w:szCs w:val="22"/>
                <w:lang w:val="fr-FR"/>
              </w:rPr>
              <w:t>visą</w:t>
            </w:r>
            <w:proofErr w:type="spellEnd"/>
            <w:r w:rsidRPr="00B83C96">
              <w:rPr>
                <w:rFonts w:ascii="Times New Roman" w:hAnsi="Times New Roman"/>
                <w:sz w:val="22"/>
                <w:szCs w:val="22"/>
                <w:lang w:val="fr-FR"/>
              </w:rPr>
              <w:t xml:space="preserve"> </w:t>
            </w:r>
            <w:proofErr w:type="spellStart"/>
            <w:r w:rsidRPr="00B83C96">
              <w:rPr>
                <w:rFonts w:ascii="Times New Roman" w:hAnsi="Times New Roman"/>
                <w:sz w:val="22"/>
                <w:szCs w:val="22"/>
                <w:lang w:val="fr-FR"/>
              </w:rPr>
              <w:t>sutarties</w:t>
            </w:r>
            <w:proofErr w:type="spellEnd"/>
            <w:r w:rsidRPr="00B83C96">
              <w:rPr>
                <w:rFonts w:ascii="Times New Roman" w:hAnsi="Times New Roman"/>
                <w:sz w:val="22"/>
                <w:szCs w:val="22"/>
                <w:lang w:val="fr-FR"/>
              </w:rPr>
              <w:t xml:space="preserve"> </w:t>
            </w:r>
            <w:proofErr w:type="spellStart"/>
            <w:r w:rsidRPr="00B83C96">
              <w:rPr>
                <w:rFonts w:ascii="Times New Roman" w:hAnsi="Times New Roman"/>
                <w:sz w:val="22"/>
                <w:szCs w:val="22"/>
                <w:lang w:val="fr-FR"/>
              </w:rPr>
              <w:t>įgyvendinimo</w:t>
            </w:r>
            <w:proofErr w:type="spellEnd"/>
            <w:r w:rsidRPr="00B83C96">
              <w:rPr>
                <w:rFonts w:ascii="Times New Roman" w:hAnsi="Times New Roman"/>
                <w:sz w:val="22"/>
                <w:szCs w:val="22"/>
                <w:lang w:val="fr-FR"/>
              </w:rPr>
              <w:t xml:space="preserve"> </w:t>
            </w:r>
            <w:proofErr w:type="spellStart"/>
            <w:r w:rsidRPr="00B83C96">
              <w:rPr>
                <w:rFonts w:ascii="Times New Roman" w:hAnsi="Times New Roman"/>
                <w:sz w:val="22"/>
                <w:szCs w:val="22"/>
                <w:lang w:val="fr-FR"/>
              </w:rPr>
              <w:t>laikotarpį</w:t>
            </w:r>
            <w:proofErr w:type="spellEnd"/>
            <w:r w:rsidRPr="00B83C96">
              <w:rPr>
                <w:rFonts w:ascii="Times New Roman" w:hAnsi="Times New Roman"/>
                <w:sz w:val="22"/>
                <w:szCs w:val="22"/>
                <w:lang w:val="fr-FR"/>
              </w:rPr>
              <w:t>.</w:t>
            </w:r>
          </w:p>
          <w:p w14:paraId="3B301AF6" w14:textId="77777777" w:rsidR="00E06D6B" w:rsidRPr="00B83C96" w:rsidRDefault="00E06D6B" w:rsidP="00E06D6B">
            <w:pPr>
              <w:tabs>
                <w:tab w:val="left" w:pos="286"/>
              </w:tabs>
              <w:jc w:val="both"/>
              <w:rPr>
                <w:rFonts w:ascii="Times New Roman" w:hAnsi="Times New Roman"/>
                <w:color w:val="000000" w:themeColor="text1"/>
                <w:sz w:val="22"/>
                <w:szCs w:val="22"/>
                <w:lang w:val="fr-FR"/>
              </w:rPr>
            </w:pPr>
            <w:r w:rsidRPr="00B83C96">
              <w:rPr>
                <w:rFonts w:ascii="Times New Roman" w:hAnsi="Times New Roman"/>
                <w:bCs/>
                <w:i/>
                <w:color w:val="000000"/>
                <w:sz w:val="22"/>
                <w:szCs w:val="22"/>
                <w:lang w:val="fr-FR" w:eastAsia="zh-CN"/>
              </w:rPr>
              <w:t xml:space="preserve">CVP IS </w:t>
            </w:r>
            <w:proofErr w:type="spellStart"/>
            <w:r w:rsidRPr="00B83C96">
              <w:rPr>
                <w:rFonts w:ascii="Times New Roman" w:hAnsi="Times New Roman"/>
                <w:bCs/>
                <w:i/>
                <w:color w:val="000000"/>
                <w:sz w:val="22"/>
                <w:szCs w:val="22"/>
                <w:lang w:val="fr-FR" w:eastAsia="zh-CN"/>
              </w:rPr>
              <w:t>priemonėmis</w:t>
            </w:r>
            <w:proofErr w:type="spellEnd"/>
            <w:r w:rsidRPr="00B83C96">
              <w:rPr>
                <w:rFonts w:ascii="Times New Roman" w:hAnsi="Times New Roman"/>
                <w:bCs/>
                <w:i/>
                <w:color w:val="000000"/>
                <w:sz w:val="22"/>
                <w:szCs w:val="22"/>
                <w:lang w:val="fr-FR" w:eastAsia="zh-CN"/>
              </w:rPr>
              <w:t xml:space="preserve"> </w:t>
            </w:r>
            <w:proofErr w:type="spellStart"/>
            <w:r w:rsidRPr="00B83C96">
              <w:rPr>
                <w:rFonts w:ascii="Times New Roman" w:hAnsi="Times New Roman"/>
                <w:bCs/>
                <w:i/>
                <w:color w:val="000000"/>
                <w:sz w:val="22"/>
                <w:szCs w:val="22"/>
                <w:lang w:val="fr-FR" w:eastAsia="zh-CN"/>
              </w:rPr>
              <w:t>pateikiamos</w:t>
            </w:r>
            <w:proofErr w:type="spellEnd"/>
            <w:r w:rsidRPr="00B83C96">
              <w:rPr>
                <w:rFonts w:ascii="Times New Roman" w:hAnsi="Times New Roman"/>
                <w:bCs/>
                <w:i/>
                <w:color w:val="000000"/>
                <w:sz w:val="22"/>
                <w:szCs w:val="22"/>
                <w:lang w:val="fr-FR" w:eastAsia="zh-CN"/>
              </w:rPr>
              <w:t xml:space="preserve"> </w:t>
            </w:r>
            <w:proofErr w:type="spellStart"/>
            <w:r w:rsidRPr="00B83C96">
              <w:rPr>
                <w:rFonts w:ascii="Times New Roman" w:hAnsi="Times New Roman"/>
                <w:bCs/>
                <w:i/>
                <w:color w:val="000000"/>
                <w:sz w:val="22"/>
                <w:szCs w:val="22"/>
                <w:lang w:val="fr-FR" w:eastAsia="zh-CN"/>
              </w:rPr>
              <w:t>skaitmeninės</w:t>
            </w:r>
            <w:proofErr w:type="spellEnd"/>
            <w:r w:rsidRPr="00B83C96">
              <w:rPr>
                <w:rFonts w:ascii="Times New Roman" w:hAnsi="Times New Roman"/>
                <w:bCs/>
                <w:i/>
                <w:color w:val="000000"/>
                <w:sz w:val="22"/>
                <w:szCs w:val="22"/>
                <w:lang w:val="fr-FR" w:eastAsia="zh-CN"/>
              </w:rPr>
              <w:t xml:space="preserve"> </w:t>
            </w:r>
            <w:proofErr w:type="spellStart"/>
            <w:r w:rsidRPr="00B83C96">
              <w:rPr>
                <w:rFonts w:ascii="Times New Roman" w:hAnsi="Times New Roman"/>
                <w:bCs/>
                <w:i/>
                <w:color w:val="000000"/>
                <w:sz w:val="22"/>
                <w:szCs w:val="22"/>
                <w:lang w:val="fr-FR" w:eastAsia="zh-CN"/>
              </w:rPr>
              <w:t>dokumentų</w:t>
            </w:r>
            <w:proofErr w:type="spellEnd"/>
            <w:r w:rsidRPr="00B83C96">
              <w:rPr>
                <w:rFonts w:ascii="Times New Roman" w:hAnsi="Times New Roman"/>
                <w:bCs/>
                <w:i/>
                <w:color w:val="000000"/>
                <w:sz w:val="22"/>
                <w:szCs w:val="22"/>
                <w:lang w:val="fr-FR" w:eastAsia="zh-CN"/>
              </w:rPr>
              <w:t xml:space="preserve"> </w:t>
            </w:r>
            <w:proofErr w:type="spellStart"/>
            <w:r w:rsidRPr="00B83C96">
              <w:rPr>
                <w:rFonts w:ascii="Times New Roman" w:hAnsi="Times New Roman"/>
                <w:bCs/>
                <w:i/>
                <w:color w:val="000000"/>
                <w:sz w:val="22"/>
                <w:szCs w:val="22"/>
                <w:lang w:val="fr-FR" w:eastAsia="zh-CN"/>
              </w:rPr>
              <w:t>kopijos</w:t>
            </w:r>
            <w:proofErr w:type="spellEnd"/>
            <w:r w:rsidRPr="00B83C96">
              <w:rPr>
                <w:rFonts w:ascii="Times New Roman" w:eastAsia="Arial Unicode MS" w:hAnsi="Times New Roman"/>
                <w:bCs/>
                <w:iCs/>
                <w:sz w:val="22"/>
                <w:szCs w:val="22"/>
                <w:lang w:val="fr-FR" w:eastAsia="zh-CN"/>
              </w:rPr>
              <w:t>.</w:t>
            </w:r>
          </w:p>
        </w:tc>
        <w:tc>
          <w:tcPr>
            <w:tcW w:w="4011" w:type="dxa"/>
            <w:vMerge w:val="restart"/>
          </w:tcPr>
          <w:p w14:paraId="3F8728D5" w14:textId="77777777" w:rsidR="00E06D6B" w:rsidRPr="00B83C96" w:rsidRDefault="00E06D6B" w:rsidP="00E06D6B">
            <w:pPr>
              <w:autoSpaceDE w:val="0"/>
              <w:autoSpaceDN w:val="0"/>
              <w:adjustRightInd w:val="0"/>
              <w:jc w:val="both"/>
              <w:rPr>
                <w:rFonts w:ascii="Times New Roman" w:hAnsi="Times New Roman"/>
                <w:color w:val="2B2E2F"/>
                <w:sz w:val="22"/>
                <w:szCs w:val="22"/>
                <w:lang w:val="fr-FR"/>
              </w:rPr>
            </w:pPr>
            <w:proofErr w:type="spellStart"/>
            <w:r w:rsidRPr="00B83C96">
              <w:rPr>
                <w:rFonts w:ascii="Times New Roman" w:eastAsia="Arial Unicode MS" w:hAnsi="Times New Roman"/>
                <w:sz w:val="22"/>
                <w:szCs w:val="22"/>
                <w:lang w:val="fr-FR" w:eastAsia="zh-CN"/>
              </w:rPr>
              <w:t>Tiekėjas</w:t>
            </w:r>
            <w:proofErr w:type="spellEnd"/>
            <w:r w:rsidRPr="00B83C96">
              <w:rPr>
                <w:rFonts w:ascii="Times New Roman" w:eastAsia="Arial Unicode MS" w:hAnsi="Times New Roman"/>
                <w:sz w:val="22"/>
                <w:szCs w:val="22"/>
                <w:lang w:val="fr-FR" w:eastAsia="zh-CN"/>
              </w:rPr>
              <w:t xml:space="preserve"> </w:t>
            </w:r>
            <w:proofErr w:type="spellStart"/>
            <w:r w:rsidRPr="00B83C96">
              <w:rPr>
                <w:rFonts w:ascii="Times New Roman" w:eastAsia="Arial Unicode MS" w:hAnsi="Times New Roman"/>
                <w:sz w:val="22"/>
                <w:szCs w:val="22"/>
                <w:lang w:val="fr-FR" w:eastAsia="zh-CN"/>
              </w:rPr>
              <w:t>arba</w:t>
            </w:r>
            <w:proofErr w:type="spellEnd"/>
            <w:r w:rsidRPr="00B83C96">
              <w:rPr>
                <w:rFonts w:ascii="Times New Roman" w:eastAsia="Arial Unicode MS" w:hAnsi="Times New Roman"/>
                <w:sz w:val="22"/>
                <w:szCs w:val="22"/>
                <w:lang w:val="fr-FR" w:eastAsia="zh-CN"/>
              </w:rPr>
              <w:t xml:space="preserve"> </w:t>
            </w:r>
            <w:proofErr w:type="spellStart"/>
            <w:r w:rsidRPr="00B83C96">
              <w:rPr>
                <w:rFonts w:ascii="Times New Roman" w:eastAsia="Arial Unicode MS" w:hAnsi="Times New Roman"/>
                <w:sz w:val="22"/>
                <w:szCs w:val="22"/>
                <w:lang w:val="fr-FR" w:eastAsia="zh-CN"/>
              </w:rPr>
              <w:t>ūkio</w:t>
            </w:r>
            <w:proofErr w:type="spellEnd"/>
            <w:r w:rsidRPr="00B83C96">
              <w:rPr>
                <w:rFonts w:ascii="Times New Roman" w:eastAsia="Arial Unicode MS" w:hAnsi="Times New Roman"/>
                <w:sz w:val="22"/>
                <w:szCs w:val="22"/>
                <w:lang w:val="fr-FR" w:eastAsia="zh-CN"/>
              </w:rPr>
              <w:t xml:space="preserve"> </w:t>
            </w:r>
            <w:proofErr w:type="spellStart"/>
            <w:r w:rsidRPr="00B83C96">
              <w:rPr>
                <w:rFonts w:ascii="Times New Roman" w:eastAsia="Arial Unicode MS" w:hAnsi="Times New Roman"/>
                <w:sz w:val="22"/>
                <w:szCs w:val="22"/>
                <w:lang w:val="fr-FR" w:eastAsia="zh-CN"/>
              </w:rPr>
              <w:t>subjektų</w:t>
            </w:r>
            <w:proofErr w:type="spellEnd"/>
            <w:r w:rsidRPr="00B83C96">
              <w:rPr>
                <w:rFonts w:ascii="Times New Roman" w:eastAsia="Arial Unicode MS" w:hAnsi="Times New Roman"/>
                <w:sz w:val="22"/>
                <w:szCs w:val="22"/>
                <w:lang w:val="fr-FR" w:eastAsia="zh-CN"/>
              </w:rPr>
              <w:t xml:space="preserve"> </w:t>
            </w:r>
            <w:proofErr w:type="spellStart"/>
            <w:r w:rsidRPr="00B83C96">
              <w:rPr>
                <w:rFonts w:ascii="Times New Roman" w:eastAsia="Arial Unicode MS" w:hAnsi="Times New Roman"/>
                <w:sz w:val="22"/>
                <w:szCs w:val="22"/>
                <w:lang w:val="fr-FR" w:eastAsia="zh-CN"/>
              </w:rPr>
              <w:t>grupės</w:t>
            </w:r>
            <w:proofErr w:type="spellEnd"/>
            <w:r w:rsidRPr="00B83C96">
              <w:rPr>
                <w:rFonts w:ascii="Times New Roman" w:eastAsia="Arial Unicode MS" w:hAnsi="Times New Roman"/>
                <w:sz w:val="22"/>
                <w:szCs w:val="22"/>
                <w:lang w:val="fr-FR" w:eastAsia="zh-CN"/>
              </w:rPr>
              <w:t xml:space="preserve"> </w:t>
            </w:r>
            <w:proofErr w:type="spellStart"/>
            <w:r w:rsidRPr="00B83C96">
              <w:rPr>
                <w:rFonts w:ascii="Times New Roman" w:eastAsia="Arial Unicode MS" w:hAnsi="Times New Roman"/>
                <w:sz w:val="22"/>
                <w:szCs w:val="22"/>
                <w:lang w:val="fr-FR" w:eastAsia="zh-CN"/>
              </w:rPr>
              <w:t>partneris</w:t>
            </w:r>
            <w:proofErr w:type="spellEnd"/>
            <w:r w:rsidRPr="00B83C96">
              <w:rPr>
                <w:rFonts w:ascii="Times New Roman" w:eastAsia="Arial Unicode MS" w:hAnsi="Times New Roman"/>
                <w:sz w:val="22"/>
                <w:szCs w:val="22"/>
                <w:lang w:val="fr-FR" w:eastAsia="zh-CN"/>
              </w:rPr>
              <w:t xml:space="preserve"> (-</w:t>
            </w:r>
            <w:proofErr w:type="spellStart"/>
            <w:r w:rsidRPr="00B83C96">
              <w:rPr>
                <w:rFonts w:ascii="Times New Roman" w:eastAsia="Arial Unicode MS" w:hAnsi="Times New Roman"/>
                <w:sz w:val="22"/>
                <w:szCs w:val="22"/>
                <w:lang w:val="fr-FR" w:eastAsia="zh-CN"/>
              </w:rPr>
              <w:t>iai</w:t>
            </w:r>
            <w:proofErr w:type="spellEnd"/>
            <w:r w:rsidRPr="00B83C96">
              <w:rPr>
                <w:rFonts w:ascii="Times New Roman" w:eastAsia="Arial Unicode MS" w:hAnsi="Times New Roman"/>
                <w:sz w:val="22"/>
                <w:szCs w:val="22"/>
                <w:lang w:val="fr-FR" w:eastAsia="zh-CN"/>
              </w:rPr>
              <w:t xml:space="preserve">) </w:t>
            </w:r>
            <w:r w:rsidRPr="00B83C96">
              <w:rPr>
                <w:rFonts w:ascii="Times New Roman" w:eastAsia="Arial Unicode MS" w:hAnsi="Times New Roman"/>
                <w:noProof/>
                <w:sz w:val="22"/>
                <w:szCs w:val="22"/>
                <w:lang w:val="fr-FR" w:eastAsia="zh-CN"/>
              </w:rPr>
              <w:t>(</w:t>
            </w:r>
            <w:proofErr w:type="spellStart"/>
            <w:r w:rsidRPr="00B83C96">
              <w:rPr>
                <w:rFonts w:ascii="Times New Roman" w:eastAsia="Arial Unicode MS" w:hAnsi="Times New Roman"/>
                <w:noProof/>
                <w:sz w:val="22"/>
                <w:szCs w:val="22"/>
                <w:lang w:val="fr-FR" w:eastAsia="zh-CN"/>
              </w:rPr>
              <w:t>j</w:t>
            </w:r>
            <w:r w:rsidRPr="00B83C96">
              <w:rPr>
                <w:rFonts w:ascii="Times New Roman" w:eastAsia="Arial Unicode MS" w:hAnsi="Times New Roman"/>
                <w:i/>
                <w:iCs/>
                <w:color w:val="000000"/>
                <w:sz w:val="22"/>
                <w:szCs w:val="22"/>
                <w:bdr w:val="nil"/>
                <w:lang w:val="fr-FR"/>
              </w:rPr>
              <w:t>ei</w:t>
            </w:r>
            <w:proofErr w:type="spellEnd"/>
            <w:r w:rsidRPr="00B83C96">
              <w:rPr>
                <w:rFonts w:ascii="Times New Roman" w:eastAsia="Arial Unicode MS" w:hAnsi="Times New Roman"/>
                <w:i/>
                <w:iCs/>
                <w:color w:val="000000"/>
                <w:sz w:val="22"/>
                <w:szCs w:val="22"/>
                <w:bdr w:val="nil"/>
                <w:lang w:val="fr-FR"/>
              </w:rPr>
              <w:t xml:space="preserve"> </w:t>
            </w:r>
            <w:proofErr w:type="spellStart"/>
            <w:r w:rsidRPr="00B83C96">
              <w:rPr>
                <w:rFonts w:ascii="Times New Roman" w:eastAsia="Arial Unicode MS" w:hAnsi="Times New Roman"/>
                <w:i/>
                <w:iCs/>
                <w:color w:val="000000"/>
                <w:sz w:val="22"/>
                <w:szCs w:val="22"/>
                <w:bdr w:val="nil"/>
                <w:lang w:val="fr-FR"/>
              </w:rPr>
              <w:t>pasiūlymas</w:t>
            </w:r>
            <w:proofErr w:type="spellEnd"/>
            <w:r w:rsidRPr="00B83C96">
              <w:rPr>
                <w:rFonts w:ascii="Times New Roman" w:eastAsia="Arial Unicode MS" w:hAnsi="Times New Roman"/>
                <w:i/>
                <w:iCs/>
                <w:color w:val="000000"/>
                <w:sz w:val="22"/>
                <w:szCs w:val="22"/>
                <w:bdr w:val="nil"/>
                <w:lang w:val="fr-FR"/>
              </w:rPr>
              <w:t xml:space="preserve"> </w:t>
            </w:r>
            <w:proofErr w:type="spellStart"/>
            <w:r w:rsidRPr="00B83C96">
              <w:rPr>
                <w:rFonts w:ascii="Times New Roman" w:eastAsia="Arial Unicode MS" w:hAnsi="Times New Roman"/>
                <w:i/>
                <w:iCs/>
                <w:color w:val="000000"/>
                <w:sz w:val="22"/>
                <w:szCs w:val="22"/>
                <w:bdr w:val="nil"/>
                <w:lang w:val="fr-FR"/>
              </w:rPr>
              <w:t>teikiamas</w:t>
            </w:r>
            <w:proofErr w:type="spellEnd"/>
            <w:r w:rsidRPr="00B83C96">
              <w:rPr>
                <w:rFonts w:ascii="Times New Roman" w:eastAsia="Arial Unicode MS" w:hAnsi="Times New Roman"/>
                <w:i/>
                <w:iCs/>
                <w:color w:val="000000"/>
                <w:sz w:val="22"/>
                <w:szCs w:val="22"/>
                <w:bdr w:val="nil"/>
                <w:lang w:val="fr-FR"/>
              </w:rPr>
              <w:t xml:space="preserve"> </w:t>
            </w:r>
            <w:proofErr w:type="spellStart"/>
            <w:r w:rsidRPr="00B83C96">
              <w:rPr>
                <w:rFonts w:ascii="Times New Roman" w:eastAsia="Arial Unicode MS" w:hAnsi="Times New Roman"/>
                <w:i/>
                <w:iCs/>
                <w:color w:val="000000"/>
                <w:sz w:val="22"/>
                <w:szCs w:val="22"/>
                <w:bdr w:val="nil"/>
                <w:lang w:val="fr-FR"/>
              </w:rPr>
              <w:t>ūkio</w:t>
            </w:r>
            <w:proofErr w:type="spellEnd"/>
            <w:r w:rsidRPr="00B83C96">
              <w:rPr>
                <w:rFonts w:ascii="Times New Roman" w:eastAsia="Arial Unicode MS" w:hAnsi="Times New Roman"/>
                <w:i/>
                <w:iCs/>
                <w:color w:val="000000"/>
                <w:sz w:val="22"/>
                <w:szCs w:val="22"/>
                <w:bdr w:val="nil"/>
                <w:lang w:val="fr-FR"/>
              </w:rPr>
              <w:t xml:space="preserve"> </w:t>
            </w:r>
            <w:proofErr w:type="spellStart"/>
            <w:r w:rsidRPr="00B83C96">
              <w:rPr>
                <w:rFonts w:ascii="Times New Roman" w:eastAsia="Arial Unicode MS" w:hAnsi="Times New Roman"/>
                <w:i/>
                <w:iCs/>
                <w:color w:val="000000"/>
                <w:sz w:val="22"/>
                <w:szCs w:val="22"/>
                <w:bdr w:val="nil"/>
                <w:lang w:val="fr-FR"/>
              </w:rPr>
              <w:t>subjektų</w:t>
            </w:r>
            <w:proofErr w:type="spellEnd"/>
            <w:r w:rsidRPr="00B83C96">
              <w:rPr>
                <w:rFonts w:ascii="Times New Roman" w:eastAsia="Arial Unicode MS" w:hAnsi="Times New Roman"/>
                <w:i/>
                <w:iCs/>
                <w:color w:val="000000"/>
                <w:sz w:val="22"/>
                <w:szCs w:val="22"/>
                <w:bdr w:val="nil"/>
                <w:lang w:val="fr-FR"/>
              </w:rPr>
              <w:t xml:space="preserve"> </w:t>
            </w:r>
            <w:proofErr w:type="spellStart"/>
            <w:r w:rsidRPr="00B83C96">
              <w:rPr>
                <w:rFonts w:ascii="Times New Roman" w:eastAsia="Arial Unicode MS" w:hAnsi="Times New Roman"/>
                <w:i/>
                <w:iCs/>
                <w:color w:val="000000"/>
                <w:sz w:val="22"/>
                <w:szCs w:val="22"/>
                <w:bdr w:val="nil"/>
                <w:lang w:val="fr-FR"/>
              </w:rPr>
              <w:t>grupės</w:t>
            </w:r>
            <w:proofErr w:type="spellEnd"/>
            <w:r w:rsidRPr="00B83C96">
              <w:rPr>
                <w:rFonts w:ascii="Times New Roman" w:eastAsia="Arial Unicode MS" w:hAnsi="Times New Roman"/>
                <w:i/>
                <w:iCs/>
                <w:color w:val="000000"/>
                <w:sz w:val="22"/>
                <w:szCs w:val="22"/>
                <w:bdr w:val="nil"/>
                <w:lang w:val="fr-FR"/>
              </w:rPr>
              <w:t xml:space="preserve"> </w:t>
            </w:r>
            <w:proofErr w:type="spellStart"/>
            <w:r w:rsidRPr="00B83C96">
              <w:rPr>
                <w:rFonts w:ascii="Times New Roman" w:eastAsia="Arial Unicode MS" w:hAnsi="Times New Roman"/>
                <w:i/>
                <w:iCs/>
                <w:color w:val="000000"/>
                <w:sz w:val="22"/>
                <w:szCs w:val="22"/>
                <w:bdr w:val="nil"/>
                <w:lang w:val="fr-FR"/>
              </w:rPr>
              <w:t>jungtinės</w:t>
            </w:r>
            <w:proofErr w:type="spellEnd"/>
            <w:r w:rsidRPr="00B83C96">
              <w:rPr>
                <w:rFonts w:ascii="Times New Roman" w:eastAsia="Arial Unicode MS" w:hAnsi="Times New Roman"/>
                <w:i/>
                <w:iCs/>
                <w:color w:val="000000"/>
                <w:sz w:val="22"/>
                <w:szCs w:val="22"/>
                <w:bdr w:val="nil"/>
                <w:lang w:val="fr-FR"/>
              </w:rPr>
              <w:t xml:space="preserve"> </w:t>
            </w:r>
            <w:proofErr w:type="spellStart"/>
            <w:r w:rsidRPr="00B83C96">
              <w:rPr>
                <w:rFonts w:ascii="Times New Roman" w:eastAsia="Arial Unicode MS" w:hAnsi="Times New Roman"/>
                <w:i/>
                <w:iCs/>
                <w:color w:val="000000"/>
                <w:sz w:val="22"/>
                <w:szCs w:val="22"/>
                <w:bdr w:val="nil"/>
                <w:lang w:val="fr-FR"/>
              </w:rPr>
              <w:t>veiklos</w:t>
            </w:r>
            <w:proofErr w:type="spellEnd"/>
            <w:r w:rsidRPr="00B83C96">
              <w:rPr>
                <w:rFonts w:ascii="Times New Roman" w:eastAsia="Arial Unicode MS" w:hAnsi="Times New Roman"/>
                <w:i/>
                <w:iCs/>
                <w:color w:val="000000"/>
                <w:sz w:val="22"/>
                <w:szCs w:val="22"/>
                <w:bdr w:val="nil"/>
                <w:lang w:val="fr-FR"/>
              </w:rPr>
              <w:t xml:space="preserve"> </w:t>
            </w:r>
            <w:proofErr w:type="spellStart"/>
            <w:r w:rsidRPr="00B83C96">
              <w:rPr>
                <w:rFonts w:ascii="Times New Roman" w:eastAsia="Arial Unicode MS" w:hAnsi="Times New Roman"/>
                <w:i/>
                <w:iCs/>
                <w:color w:val="000000"/>
                <w:sz w:val="22"/>
                <w:szCs w:val="22"/>
                <w:bdr w:val="nil"/>
                <w:lang w:val="fr-FR"/>
              </w:rPr>
              <w:t>sutarties</w:t>
            </w:r>
            <w:proofErr w:type="spellEnd"/>
            <w:r w:rsidRPr="00B83C96">
              <w:rPr>
                <w:rFonts w:ascii="Times New Roman" w:eastAsia="Arial Unicode MS" w:hAnsi="Times New Roman"/>
                <w:i/>
                <w:iCs/>
                <w:color w:val="000000"/>
                <w:sz w:val="22"/>
                <w:szCs w:val="22"/>
                <w:bdr w:val="nil"/>
                <w:lang w:val="fr-FR"/>
              </w:rPr>
              <w:t xml:space="preserve"> </w:t>
            </w:r>
            <w:proofErr w:type="spellStart"/>
            <w:r w:rsidRPr="00B83C96">
              <w:rPr>
                <w:rFonts w:ascii="Times New Roman" w:eastAsia="Arial Unicode MS" w:hAnsi="Times New Roman"/>
                <w:i/>
                <w:iCs/>
                <w:color w:val="000000"/>
                <w:sz w:val="22"/>
                <w:szCs w:val="22"/>
                <w:bdr w:val="nil"/>
                <w:lang w:val="fr-FR"/>
              </w:rPr>
              <w:t>pagrindu</w:t>
            </w:r>
            <w:proofErr w:type="spellEnd"/>
            <w:r w:rsidRPr="00B83C96">
              <w:rPr>
                <w:rFonts w:ascii="Times New Roman" w:eastAsia="Arial Unicode MS" w:hAnsi="Times New Roman"/>
                <w:i/>
                <w:iCs/>
                <w:color w:val="000000"/>
                <w:sz w:val="22"/>
                <w:szCs w:val="22"/>
                <w:bdr w:val="nil"/>
                <w:lang w:val="fr-FR"/>
              </w:rPr>
              <w:t xml:space="preserve">) </w:t>
            </w:r>
            <w:proofErr w:type="spellStart"/>
            <w:r w:rsidRPr="00B83C96">
              <w:rPr>
                <w:rFonts w:ascii="Times New Roman" w:hAnsi="Times New Roman"/>
                <w:color w:val="2B2E2F"/>
                <w:sz w:val="22"/>
                <w:szCs w:val="22"/>
                <w:lang w:val="fr-FR"/>
              </w:rPr>
              <w:t>pagal</w:t>
            </w:r>
            <w:proofErr w:type="spellEnd"/>
            <w:r w:rsidRPr="00B83C96">
              <w:rPr>
                <w:rFonts w:ascii="Times New Roman" w:hAnsi="Times New Roman"/>
                <w:color w:val="2B2E2F"/>
                <w:sz w:val="22"/>
                <w:szCs w:val="22"/>
                <w:lang w:val="fr-FR"/>
              </w:rPr>
              <w:t xml:space="preserve"> </w:t>
            </w:r>
            <w:proofErr w:type="spellStart"/>
            <w:r w:rsidRPr="00B83C96">
              <w:rPr>
                <w:rFonts w:ascii="Times New Roman" w:hAnsi="Times New Roman"/>
                <w:color w:val="2B2E2F"/>
                <w:sz w:val="22"/>
                <w:szCs w:val="22"/>
                <w:lang w:val="fr-FR"/>
              </w:rPr>
              <w:t>jų</w:t>
            </w:r>
            <w:proofErr w:type="spellEnd"/>
            <w:r w:rsidRPr="00B83C96">
              <w:rPr>
                <w:rFonts w:ascii="Times New Roman" w:hAnsi="Times New Roman"/>
                <w:color w:val="2B2E2F"/>
                <w:sz w:val="22"/>
                <w:szCs w:val="22"/>
                <w:lang w:val="fr-FR"/>
              </w:rPr>
              <w:t xml:space="preserve"> </w:t>
            </w:r>
            <w:proofErr w:type="spellStart"/>
            <w:r w:rsidRPr="00B83C96">
              <w:rPr>
                <w:rFonts w:ascii="Times New Roman" w:hAnsi="Times New Roman"/>
                <w:color w:val="2B2E2F"/>
                <w:sz w:val="22"/>
                <w:szCs w:val="22"/>
                <w:lang w:val="fr-FR"/>
              </w:rPr>
              <w:t>prisiimamus</w:t>
            </w:r>
            <w:proofErr w:type="spellEnd"/>
            <w:r w:rsidRPr="00B83C96">
              <w:rPr>
                <w:rFonts w:ascii="Times New Roman" w:hAnsi="Times New Roman"/>
                <w:color w:val="2B2E2F"/>
                <w:sz w:val="22"/>
                <w:szCs w:val="22"/>
                <w:lang w:val="fr-FR"/>
              </w:rPr>
              <w:t xml:space="preserve"> </w:t>
            </w:r>
            <w:proofErr w:type="spellStart"/>
            <w:r w:rsidRPr="00B83C96">
              <w:rPr>
                <w:rFonts w:ascii="Times New Roman" w:hAnsi="Times New Roman"/>
                <w:color w:val="2B2E2F"/>
                <w:sz w:val="22"/>
                <w:szCs w:val="22"/>
                <w:lang w:val="fr-FR"/>
              </w:rPr>
              <w:t>įsipareigojimus</w:t>
            </w:r>
            <w:proofErr w:type="spellEnd"/>
            <w:r w:rsidRPr="00B83C96">
              <w:rPr>
                <w:rFonts w:ascii="Times New Roman" w:hAnsi="Times New Roman"/>
                <w:color w:val="2B2E2F"/>
                <w:sz w:val="22"/>
                <w:szCs w:val="22"/>
                <w:lang w:val="fr-FR"/>
              </w:rPr>
              <w:t xml:space="preserve"> </w:t>
            </w:r>
            <w:proofErr w:type="spellStart"/>
            <w:r w:rsidRPr="00B83C96">
              <w:rPr>
                <w:rFonts w:ascii="Times New Roman" w:hAnsi="Times New Roman"/>
                <w:color w:val="2B2E2F"/>
                <w:sz w:val="22"/>
                <w:szCs w:val="22"/>
                <w:lang w:val="fr-FR"/>
              </w:rPr>
              <w:t>pirkimo</w:t>
            </w:r>
            <w:proofErr w:type="spellEnd"/>
            <w:r w:rsidRPr="00B83C96">
              <w:rPr>
                <w:rFonts w:ascii="Times New Roman" w:hAnsi="Times New Roman"/>
                <w:color w:val="2B2E2F"/>
                <w:sz w:val="22"/>
                <w:szCs w:val="22"/>
                <w:lang w:val="fr-FR"/>
              </w:rPr>
              <w:t xml:space="preserve"> </w:t>
            </w:r>
            <w:proofErr w:type="spellStart"/>
            <w:r w:rsidRPr="00B83C96">
              <w:rPr>
                <w:rFonts w:ascii="Times New Roman" w:hAnsi="Times New Roman"/>
                <w:color w:val="2B2E2F"/>
                <w:sz w:val="22"/>
                <w:szCs w:val="22"/>
                <w:lang w:val="fr-FR"/>
              </w:rPr>
              <w:t>sutarčiai</w:t>
            </w:r>
            <w:proofErr w:type="spellEnd"/>
            <w:r w:rsidRPr="00B83C96">
              <w:rPr>
                <w:rFonts w:ascii="Times New Roman" w:hAnsi="Times New Roman"/>
                <w:color w:val="2B2E2F"/>
                <w:sz w:val="22"/>
                <w:szCs w:val="22"/>
                <w:lang w:val="fr-FR"/>
              </w:rPr>
              <w:t xml:space="preserve"> </w:t>
            </w:r>
            <w:proofErr w:type="spellStart"/>
            <w:r w:rsidRPr="00B83C96">
              <w:rPr>
                <w:rFonts w:ascii="Times New Roman" w:hAnsi="Times New Roman"/>
                <w:color w:val="2B2E2F"/>
                <w:sz w:val="22"/>
                <w:szCs w:val="22"/>
                <w:lang w:val="fr-FR"/>
              </w:rPr>
              <w:t>vykdyti</w:t>
            </w:r>
            <w:proofErr w:type="spellEnd"/>
            <w:r w:rsidRPr="00B83C96">
              <w:rPr>
                <w:rFonts w:ascii="Times New Roman" w:hAnsi="Times New Roman"/>
                <w:color w:val="2B2E2F"/>
                <w:sz w:val="22"/>
                <w:szCs w:val="22"/>
                <w:lang w:val="fr-FR"/>
              </w:rPr>
              <w:t>;</w:t>
            </w:r>
          </w:p>
          <w:p w14:paraId="208AF709" w14:textId="77777777" w:rsidR="00E06D6B" w:rsidRPr="00B83C96" w:rsidRDefault="00E06D6B" w:rsidP="00E06D6B">
            <w:pPr>
              <w:suppressAutoHyphens/>
              <w:jc w:val="both"/>
              <w:rPr>
                <w:rFonts w:ascii="Times New Roman" w:hAnsi="Times New Roman"/>
                <w:sz w:val="22"/>
                <w:szCs w:val="22"/>
                <w:lang w:val="fr-FR"/>
              </w:rPr>
            </w:pPr>
            <w:r w:rsidRPr="00B83C96">
              <w:rPr>
                <w:rFonts w:ascii="Times New Roman" w:eastAsia="Arial Unicode MS" w:hAnsi="Times New Roman"/>
                <w:sz w:val="22"/>
                <w:szCs w:val="22"/>
                <w:lang w:val="fr-FR" w:eastAsia="zh-CN"/>
              </w:rPr>
              <w:t xml:space="preserve">kitas </w:t>
            </w:r>
            <w:proofErr w:type="spellStart"/>
            <w:r w:rsidRPr="00B83C96">
              <w:rPr>
                <w:rFonts w:ascii="Times New Roman" w:eastAsia="Arial Unicode MS" w:hAnsi="Times New Roman"/>
                <w:sz w:val="22"/>
                <w:szCs w:val="22"/>
                <w:lang w:val="fr-FR" w:eastAsia="zh-CN"/>
              </w:rPr>
              <w:t>ūkio</w:t>
            </w:r>
            <w:proofErr w:type="spellEnd"/>
            <w:r w:rsidRPr="00B83C96">
              <w:rPr>
                <w:rFonts w:ascii="Times New Roman" w:eastAsia="Arial Unicode MS" w:hAnsi="Times New Roman"/>
                <w:sz w:val="22"/>
                <w:szCs w:val="22"/>
                <w:lang w:val="fr-FR" w:eastAsia="zh-CN"/>
              </w:rPr>
              <w:t xml:space="preserve"> </w:t>
            </w:r>
            <w:proofErr w:type="spellStart"/>
            <w:r w:rsidRPr="00B83C96">
              <w:rPr>
                <w:rFonts w:ascii="Times New Roman" w:eastAsia="Arial Unicode MS" w:hAnsi="Times New Roman"/>
                <w:sz w:val="22"/>
                <w:szCs w:val="22"/>
                <w:lang w:val="fr-FR" w:eastAsia="zh-CN"/>
              </w:rPr>
              <w:t>subjektas</w:t>
            </w:r>
            <w:proofErr w:type="spellEnd"/>
            <w:r w:rsidRPr="00B83C96">
              <w:rPr>
                <w:rFonts w:ascii="Times New Roman" w:eastAsia="Arial Unicode MS" w:hAnsi="Times New Roman"/>
                <w:sz w:val="22"/>
                <w:szCs w:val="22"/>
                <w:lang w:val="fr-FR" w:eastAsia="zh-CN"/>
              </w:rPr>
              <w:t xml:space="preserve">, </w:t>
            </w:r>
            <w:proofErr w:type="spellStart"/>
            <w:r w:rsidRPr="00B83C96">
              <w:rPr>
                <w:rFonts w:ascii="Times New Roman" w:eastAsia="Arial Unicode MS" w:hAnsi="Times New Roman"/>
                <w:sz w:val="22"/>
                <w:szCs w:val="22"/>
                <w:lang w:val="fr-FR" w:eastAsia="zh-CN"/>
              </w:rPr>
              <w:t>kurio</w:t>
            </w:r>
            <w:proofErr w:type="spellEnd"/>
            <w:r w:rsidRPr="00B83C96">
              <w:rPr>
                <w:rFonts w:ascii="Times New Roman" w:eastAsia="Arial Unicode MS" w:hAnsi="Times New Roman"/>
                <w:sz w:val="22"/>
                <w:szCs w:val="22"/>
                <w:lang w:val="fr-FR" w:eastAsia="zh-CN"/>
              </w:rPr>
              <w:t xml:space="preserve"> </w:t>
            </w:r>
            <w:proofErr w:type="spellStart"/>
            <w:r w:rsidRPr="00B83C96">
              <w:rPr>
                <w:rFonts w:ascii="Times New Roman" w:eastAsia="Arial Unicode MS" w:hAnsi="Times New Roman"/>
                <w:sz w:val="22"/>
                <w:szCs w:val="22"/>
                <w:lang w:val="fr-FR" w:eastAsia="zh-CN"/>
              </w:rPr>
              <w:t>pajėgumais</w:t>
            </w:r>
            <w:proofErr w:type="spellEnd"/>
            <w:r w:rsidRPr="00B83C96">
              <w:rPr>
                <w:rFonts w:ascii="Times New Roman" w:eastAsia="Arial Unicode MS" w:hAnsi="Times New Roman"/>
                <w:sz w:val="22"/>
                <w:szCs w:val="22"/>
                <w:lang w:val="fr-FR" w:eastAsia="zh-CN"/>
              </w:rPr>
              <w:t xml:space="preserve"> </w:t>
            </w:r>
            <w:proofErr w:type="spellStart"/>
            <w:r w:rsidRPr="00B83C96">
              <w:rPr>
                <w:rFonts w:ascii="Times New Roman" w:eastAsia="Arial Unicode MS" w:hAnsi="Times New Roman"/>
                <w:sz w:val="22"/>
                <w:szCs w:val="22"/>
                <w:lang w:val="fr-FR" w:eastAsia="zh-CN"/>
              </w:rPr>
              <w:t>remiasi</w:t>
            </w:r>
            <w:proofErr w:type="spellEnd"/>
            <w:r w:rsidRPr="00B83C96">
              <w:rPr>
                <w:rFonts w:ascii="Times New Roman" w:eastAsia="Arial Unicode MS" w:hAnsi="Times New Roman"/>
                <w:sz w:val="22"/>
                <w:szCs w:val="22"/>
                <w:lang w:val="fr-FR" w:eastAsia="zh-CN"/>
              </w:rPr>
              <w:t xml:space="preserve"> </w:t>
            </w:r>
            <w:proofErr w:type="spellStart"/>
            <w:r w:rsidRPr="00B83C96">
              <w:rPr>
                <w:rFonts w:ascii="Times New Roman" w:eastAsia="Arial Unicode MS" w:hAnsi="Times New Roman"/>
                <w:sz w:val="22"/>
                <w:szCs w:val="22"/>
                <w:lang w:val="fr-FR" w:eastAsia="zh-CN"/>
              </w:rPr>
              <w:t>tiekėjas</w:t>
            </w:r>
            <w:proofErr w:type="spellEnd"/>
            <w:r w:rsidRPr="00B83C96">
              <w:rPr>
                <w:rFonts w:ascii="Times New Roman" w:eastAsia="Arial Unicode MS" w:hAnsi="Times New Roman"/>
                <w:sz w:val="22"/>
                <w:szCs w:val="22"/>
                <w:lang w:val="fr-FR" w:eastAsia="zh-CN"/>
              </w:rPr>
              <w:t xml:space="preserve">, </w:t>
            </w:r>
            <w:proofErr w:type="spellStart"/>
            <w:r w:rsidRPr="00B83C96">
              <w:rPr>
                <w:rFonts w:ascii="Times New Roman" w:eastAsia="Arial Unicode MS" w:hAnsi="Times New Roman"/>
                <w:sz w:val="22"/>
                <w:szCs w:val="22"/>
                <w:lang w:val="fr-FR" w:eastAsia="zh-CN"/>
              </w:rPr>
              <w:t>jeigu</w:t>
            </w:r>
            <w:proofErr w:type="spellEnd"/>
            <w:r w:rsidRPr="00B83C96">
              <w:rPr>
                <w:rFonts w:ascii="Times New Roman" w:eastAsia="Arial Unicode MS" w:hAnsi="Times New Roman"/>
                <w:sz w:val="22"/>
                <w:szCs w:val="22"/>
                <w:lang w:val="fr-FR" w:eastAsia="zh-CN"/>
              </w:rPr>
              <w:t xml:space="preserve"> </w:t>
            </w:r>
            <w:proofErr w:type="spellStart"/>
            <w:r w:rsidRPr="00B83C96">
              <w:rPr>
                <w:rFonts w:ascii="Times New Roman" w:eastAsia="Arial Unicode MS" w:hAnsi="Times New Roman"/>
                <w:sz w:val="22"/>
                <w:szCs w:val="22"/>
                <w:lang w:val="fr-FR" w:eastAsia="zh-CN"/>
              </w:rPr>
              <w:t>tiekėjas</w:t>
            </w:r>
            <w:proofErr w:type="spellEnd"/>
            <w:r w:rsidRPr="00B83C96">
              <w:rPr>
                <w:rFonts w:ascii="Times New Roman" w:eastAsia="Arial Unicode MS" w:hAnsi="Times New Roman"/>
                <w:sz w:val="22"/>
                <w:szCs w:val="22"/>
                <w:lang w:val="fr-FR" w:eastAsia="zh-CN"/>
              </w:rPr>
              <w:t xml:space="preserve"> </w:t>
            </w:r>
            <w:proofErr w:type="spellStart"/>
            <w:r w:rsidRPr="00B83C96">
              <w:rPr>
                <w:rFonts w:ascii="Times New Roman" w:eastAsia="Arial Unicode MS" w:hAnsi="Times New Roman"/>
                <w:sz w:val="22"/>
                <w:szCs w:val="22"/>
                <w:lang w:val="fr-FR" w:eastAsia="zh-CN"/>
              </w:rPr>
              <w:t>įrodys</w:t>
            </w:r>
            <w:proofErr w:type="spellEnd"/>
            <w:r w:rsidRPr="00B83C96">
              <w:rPr>
                <w:rFonts w:ascii="Times New Roman" w:eastAsia="Arial Unicode MS" w:hAnsi="Times New Roman"/>
                <w:sz w:val="22"/>
                <w:szCs w:val="22"/>
                <w:lang w:val="fr-FR" w:eastAsia="zh-CN"/>
              </w:rPr>
              <w:t xml:space="preserve">, </w:t>
            </w:r>
            <w:proofErr w:type="spellStart"/>
            <w:r w:rsidRPr="00B83C96">
              <w:rPr>
                <w:rFonts w:ascii="Times New Roman" w:eastAsia="Arial Unicode MS" w:hAnsi="Times New Roman"/>
                <w:sz w:val="22"/>
                <w:szCs w:val="22"/>
                <w:lang w:val="fr-FR" w:eastAsia="zh-CN"/>
              </w:rPr>
              <w:t>kad</w:t>
            </w:r>
            <w:proofErr w:type="spellEnd"/>
            <w:r w:rsidRPr="00B83C96">
              <w:rPr>
                <w:rFonts w:ascii="Times New Roman" w:eastAsia="Arial Unicode MS" w:hAnsi="Times New Roman"/>
                <w:sz w:val="22"/>
                <w:szCs w:val="22"/>
                <w:lang w:val="fr-FR" w:eastAsia="zh-CN"/>
              </w:rPr>
              <w:t xml:space="preserve"> </w:t>
            </w:r>
            <w:proofErr w:type="spellStart"/>
            <w:r w:rsidRPr="00B83C96">
              <w:rPr>
                <w:rFonts w:ascii="Times New Roman" w:eastAsia="Arial Unicode MS" w:hAnsi="Times New Roman"/>
                <w:sz w:val="22"/>
                <w:szCs w:val="22"/>
                <w:lang w:val="fr-FR" w:eastAsia="zh-CN"/>
              </w:rPr>
              <w:t>šio</w:t>
            </w:r>
            <w:proofErr w:type="spellEnd"/>
            <w:r w:rsidRPr="00B83C96">
              <w:rPr>
                <w:rFonts w:ascii="Times New Roman" w:eastAsia="Arial Unicode MS" w:hAnsi="Times New Roman"/>
                <w:sz w:val="22"/>
                <w:szCs w:val="22"/>
                <w:lang w:val="fr-FR" w:eastAsia="zh-CN"/>
              </w:rPr>
              <w:t xml:space="preserve"> </w:t>
            </w:r>
            <w:proofErr w:type="spellStart"/>
            <w:r w:rsidRPr="00B83C96">
              <w:rPr>
                <w:rFonts w:ascii="Times New Roman" w:eastAsia="Arial Unicode MS" w:hAnsi="Times New Roman"/>
                <w:sz w:val="22"/>
                <w:szCs w:val="22"/>
                <w:lang w:val="fr-FR" w:eastAsia="zh-CN"/>
              </w:rPr>
              <w:t>subjekto</w:t>
            </w:r>
            <w:proofErr w:type="spellEnd"/>
            <w:r w:rsidRPr="00B83C96">
              <w:rPr>
                <w:rFonts w:ascii="Times New Roman" w:eastAsia="Arial Unicode MS" w:hAnsi="Times New Roman"/>
                <w:sz w:val="22"/>
                <w:szCs w:val="22"/>
                <w:lang w:val="fr-FR" w:eastAsia="zh-CN"/>
              </w:rPr>
              <w:t xml:space="preserve"> </w:t>
            </w:r>
            <w:proofErr w:type="spellStart"/>
            <w:r w:rsidRPr="00B83C96">
              <w:rPr>
                <w:rFonts w:ascii="Times New Roman" w:eastAsia="Arial Unicode MS" w:hAnsi="Times New Roman"/>
                <w:sz w:val="22"/>
                <w:szCs w:val="22"/>
                <w:lang w:val="fr-FR" w:eastAsia="zh-CN"/>
              </w:rPr>
              <w:t>ištekliai</w:t>
            </w:r>
            <w:proofErr w:type="spellEnd"/>
            <w:r w:rsidRPr="00B83C96">
              <w:rPr>
                <w:rFonts w:ascii="Times New Roman" w:eastAsia="Arial Unicode MS" w:hAnsi="Times New Roman"/>
                <w:sz w:val="22"/>
                <w:szCs w:val="22"/>
                <w:lang w:val="fr-FR" w:eastAsia="zh-CN"/>
              </w:rPr>
              <w:t xml:space="preserve"> jam bus </w:t>
            </w:r>
            <w:proofErr w:type="spellStart"/>
            <w:r w:rsidRPr="00B83C96">
              <w:rPr>
                <w:rFonts w:ascii="Times New Roman" w:eastAsia="Arial Unicode MS" w:hAnsi="Times New Roman"/>
                <w:sz w:val="22"/>
                <w:szCs w:val="22"/>
                <w:lang w:val="fr-FR" w:eastAsia="zh-CN"/>
              </w:rPr>
              <w:t>prieinami</w:t>
            </w:r>
            <w:proofErr w:type="spellEnd"/>
            <w:r w:rsidRPr="00B83C96">
              <w:rPr>
                <w:rFonts w:ascii="Times New Roman" w:eastAsia="Arial Unicode MS" w:hAnsi="Times New Roman"/>
                <w:sz w:val="22"/>
                <w:szCs w:val="22"/>
                <w:lang w:val="fr-FR" w:eastAsia="zh-CN"/>
              </w:rPr>
              <w:t xml:space="preserve">. </w:t>
            </w:r>
            <w:proofErr w:type="spellStart"/>
            <w:r w:rsidRPr="00B83C96">
              <w:rPr>
                <w:rFonts w:ascii="Times New Roman" w:eastAsia="Arial Unicode MS" w:hAnsi="Times New Roman"/>
                <w:sz w:val="22"/>
                <w:szCs w:val="22"/>
                <w:lang w:val="fr-FR" w:eastAsia="zh-CN"/>
              </w:rPr>
              <w:t>Tiekėjas</w:t>
            </w:r>
            <w:proofErr w:type="spellEnd"/>
            <w:r w:rsidRPr="00B83C96">
              <w:rPr>
                <w:rFonts w:ascii="Times New Roman" w:eastAsia="Arial Unicode MS" w:hAnsi="Times New Roman"/>
                <w:sz w:val="22"/>
                <w:szCs w:val="22"/>
                <w:lang w:val="fr-FR" w:eastAsia="zh-CN"/>
              </w:rPr>
              <w:t xml:space="preserve"> </w:t>
            </w:r>
            <w:proofErr w:type="spellStart"/>
            <w:r w:rsidRPr="00B83C96">
              <w:rPr>
                <w:rFonts w:ascii="Times New Roman" w:eastAsia="Arial Unicode MS" w:hAnsi="Times New Roman"/>
                <w:sz w:val="22"/>
                <w:szCs w:val="22"/>
                <w:lang w:val="fr-FR" w:eastAsia="zh-CN"/>
              </w:rPr>
              <w:t>gali</w:t>
            </w:r>
            <w:proofErr w:type="spellEnd"/>
            <w:r w:rsidRPr="00B83C96">
              <w:rPr>
                <w:rFonts w:ascii="Times New Roman" w:eastAsia="Arial Unicode MS" w:hAnsi="Times New Roman"/>
                <w:sz w:val="22"/>
                <w:szCs w:val="22"/>
                <w:lang w:val="fr-FR" w:eastAsia="zh-CN"/>
              </w:rPr>
              <w:t xml:space="preserve"> </w:t>
            </w:r>
            <w:proofErr w:type="spellStart"/>
            <w:r w:rsidRPr="00B83C96">
              <w:rPr>
                <w:rFonts w:ascii="Times New Roman" w:eastAsia="Arial Unicode MS" w:hAnsi="Times New Roman"/>
                <w:sz w:val="22"/>
                <w:szCs w:val="22"/>
                <w:lang w:val="fr-FR" w:eastAsia="zh-CN"/>
              </w:rPr>
              <w:t>remtis</w:t>
            </w:r>
            <w:proofErr w:type="spellEnd"/>
            <w:r w:rsidRPr="00B83C96">
              <w:rPr>
                <w:rFonts w:ascii="Times New Roman" w:eastAsia="Arial Unicode MS" w:hAnsi="Times New Roman"/>
                <w:sz w:val="22"/>
                <w:szCs w:val="22"/>
                <w:lang w:val="fr-FR" w:eastAsia="zh-CN"/>
              </w:rPr>
              <w:t xml:space="preserve"> </w:t>
            </w:r>
            <w:proofErr w:type="spellStart"/>
            <w:r w:rsidRPr="00B83C96">
              <w:rPr>
                <w:rFonts w:ascii="Times New Roman" w:eastAsia="Arial Unicode MS" w:hAnsi="Times New Roman"/>
                <w:sz w:val="22"/>
                <w:szCs w:val="22"/>
                <w:lang w:val="fr-FR" w:eastAsia="zh-CN"/>
              </w:rPr>
              <w:t>kitų</w:t>
            </w:r>
            <w:proofErr w:type="spellEnd"/>
            <w:r w:rsidRPr="00B83C96">
              <w:rPr>
                <w:rFonts w:ascii="Times New Roman" w:eastAsia="Arial Unicode MS" w:hAnsi="Times New Roman"/>
                <w:sz w:val="22"/>
                <w:szCs w:val="22"/>
                <w:lang w:val="fr-FR" w:eastAsia="zh-CN"/>
              </w:rPr>
              <w:t xml:space="preserve"> </w:t>
            </w:r>
            <w:proofErr w:type="spellStart"/>
            <w:r w:rsidRPr="00B83C96">
              <w:rPr>
                <w:rFonts w:ascii="Times New Roman" w:eastAsia="Arial Unicode MS" w:hAnsi="Times New Roman"/>
                <w:sz w:val="22"/>
                <w:szCs w:val="22"/>
                <w:lang w:val="fr-FR" w:eastAsia="zh-CN"/>
              </w:rPr>
              <w:t>ūkio</w:t>
            </w:r>
            <w:proofErr w:type="spellEnd"/>
            <w:r w:rsidRPr="00B83C96">
              <w:rPr>
                <w:rFonts w:ascii="Times New Roman" w:eastAsia="Arial Unicode MS" w:hAnsi="Times New Roman"/>
                <w:sz w:val="22"/>
                <w:szCs w:val="22"/>
                <w:lang w:val="fr-FR" w:eastAsia="zh-CN"/>
              </w:rPr>
              <w:t xml:space="preserve"> </w:t>
            </w:r>
            <w:proofErr w:type="spellStart"/>
            <w:r w:rsidRPr="00B83C96">
              <w:rPr>
                <w:rFonts w:ascii="Times New Roman" w:eastAsia="Arial Unicode MS" w:hAnsi="Times New Roman"/>
                <w:sz w:val="22"/>
                <w:szCs w:val="22"/>
                <w:lang w:val="fr-FR" w:eastAsia="zh-CN"/>
              </w:rPr>
              <w:t>subjektų</w:t>
            </w:r>
            <w:proofErr w:type="spellEnd"/>
            <w:r w:rsidRPr="00B83C96">
              <w:rPr>
                <w:rFonts w:ascii="Times New Roman" w:eastAsia="Arial Unicode MS" w:hAnsi="Times New Roman"/>
                <w:sz w:val="22"/>
                <w:szCs w:val="22"/>
                <w:lang w:val="fr-FR" w:eastAsia="zh-CN"/>
              </w:rPr>
              <w:t xml:space="preserve"> </w:t>
            </w:r>
            <w:proofErr w:type="spellStart"/>
            <w:r w:rsidRPr="00B83C96">
              <w:rPr>
                <w:rFonts w:ascii="Times New Roman" w:eastAsia="Arial Unicode MS" w:hAnsi="Times New Roman"/>
                <w:sz w:val="22"/>
                <w:szCs w:val="22"/>
                <w:lang w:val="fr-FR" w:eastAsia="zh-CN"/>
              </w:rPr>
              <w:t>pajėgumais</w:t>
            </w:r>
            <w:proofErr w:type="spellEnd"/>
            <w:r w:rsidRPr="00B83C96">
              <w:rPr>
                <w:rFonts w:ascii="Times New Roman" w:eastAsia="Arial Unicode MS" w:hAnsi="Times New Roman"/>
                <w:sz w:val="22"/>
                <w:szCs w:val="22"/>
                <w:lang w:val="fr-FR" w:eastAsia="zh-CN"/>
              </w:rPr>
              <w:t xml:space="preserve"> </w:t>
            </w:r>
            <w:proofErr w:type="spellStart"/>
            <w:r w:rsidRPr="00B83C96">
              <w:rPr>
                <w:rFonts w:ascii="Times New Roman" w:eastAsia="Arial Unicode MS" w:hAnsi="Times New Roman"/>
                <w:sz w:val="22"/>
                <w:szCs w:val="22"/>
                <w:lang w:val="fr-FR" w:eastAsia="zh-CN"/>
              </w:rPr>
              <w:t>tik</w:t>
            </w:r>
            <w:proofErr w:type="spellEnd"/>
            <w:r w:rsidRPr="00B83C96">
              <w:rPr>
                <w:rFonts w:ascii="Times New Roman" w:eastAsia="Arial Unicode MS" w:hAnsi="Times New Roman"/>
                <w:sz w:val="22"/>
                <w:szCs w:val="22"/>
                <w:lang w:val="fr-FR" w:eastAsia="zh-CN"/>
              </w:rPr>
              <w:t xml:space="preserve"> </w:t>
            </w:r>
            <w:proofErr w:type="spellStart"/>
            <w:r w:rsidRPr="00B83C96">
              <w:rPr>
                <w:rFonts w:ascii="Times New Roman" w:eastAsia="Arial Unicode MS" w:hAnsi="Times New Roman"/>
                <w:sz w:val="22"/>
                <w:szCs w:val="22"/>
                <w:lang w:val="fr-FR" w:eastAsia="zh-CN"/>
              </w:rPr>
              <w:t>tuo</w:t>
            </w:r>
            <w:proofErr w:type="spellEnd"/>
            <w:r w:rsidRPr="00B83C96">
              <w:rPr>
                <w:rFonts w:ascii="Times New Roman" w:eastAsia="Arial Unicode MS" w:hAnsi="Times New Roman"/>
                <w:sz w:val="22"/>
                <w:szCs w:val="22"/>
                <w:lang w:val="fr-FR" w:eastAsia="zh-CN"/>
              </w:rPr>
              <w:t xml:space="preserve"> </w:t>
            </w:r>
            <w:proofErr w:type="spellStart"/>
            <w:r w:rsidRPr="00B83C96">
              <w:rPr>
                <w:rFonts w:ascii="Times New Roman" w:eastAsia="Arial Unicode MS" w:hAnsi="Times New Roman"/>
                <w:sz w:val="22"/>
                <w:szCs w:val="22"/>
                <w:lang w:val="fr-FR" w:eastAsia="zh-CN"/>
              </w:rPr>
              <w:t>atveju</w:t>
            </w:r>
            <w:proofErr w:type="spellEnd"/>
            <w:r w:rsidRPr="00B83C96">
              <w:rPr>
                <w:rFonts w:ascii="Times New Roman" w:eastAsia="Arial Unicode MS" w:hAnsi="Times New Roman"/>
                <w:sz w:val="22"/>
                <w:szCs w:val="22"/>
                <w:lang w:val="fr-FR" w:eastAsia="zh-CN"/>
              </w:rPr>
              <w:t xml:space="preserve">, </w:t>
            </w:r>
            <w:proofErr w:type="spellStart"/>
            <w:r w:rsidRPr="00B83C96">
              <w:rPr>
                <w:rFonts w:ascii="Times New Roman" w:eastAsia="Arial Unicode MS" w:hAnsi="Times New Roman"/>
                <w:sz w:val="22"/>
                <w:szCs w:val="22"/>
                <w:lang w:val="fr-FR" w:eastAsia="zh-CN"/>
              </w:rPr>
              <w:t>jeigu</w:t>
            </w:r>
            <w:proofErr w:type="spellEnd"/>
            <w:r w:rsidRPr="00B83C96">
              <w:rPr>
                <w:rFonts w:ascii="Times New Roman" w:eastAsia="Arial Unicode MS" w:hAnsi="Times New Roman"/>
                <w:sz w:val="22"/>
                <w:szCs w:val="22"/>
                <w:lang w:val="fr-FR" w:eastAsia="zh-CN"/>
              </w:rPr>
              <w:t xml:space="preserve"> tie </w:t>
            </w:r>
            <w:proofErr w:type="spellStart"/>
            <w:r w:rsidRPr="00B83C96">
              <w:rPr>
                <w:rFonts w:ascii="Times New Roman" w:eastAsia="Arial Unicode MS" w:hAnsi="Times New Roman"/>
                <w:sz w:val="22"/>
                <w:szCs w:val="22"/>
                <w:lang w:val="fr-FR" w:eastAsia="zh-CN"/>
              </w:rPr>
              <w:t>subjektai</w:t>
            </w:r>
            <w:proofErr w:type="spellEnd"/>
            <w:r w:rsidRPr="00B83C96">
              <w:rPr>
                <w:rFonts w:ascii="Times New Roman" w:eastAsia="Arial Unicode MS" w:hAnsi="Times New Roman"/>
                <w:sz w:val="22"/>
                <w:szCs w:val="22"/>
                <w:lang w:val="fr-FR" w:eastAsia="zh-CN"/>
              </w:rPr>
              <w:t xml:space="preserve"> </w:t>
            </w:r>
            <w:proofErr w:type="spellStart"/>
            <w:r w:rsidRPr="00B83C96">
              <w:rPr>
                <w:rFonts w:ascii="Times New Roman" w:eastAsia="Arial Unicode MS" w:hAnsi="Times New Roman"/>
                <w:sz w:val="22"/>
                <w:szCs w:val="22"/>
                <w:lang w:val="fr-FR" w:eastAsia="zh-CN"/>
              </w:rPr>
              <w:t>patys</w:t>
            </w:r>
            <w:proofErr w:type="spellEnd"/>
            <w:r w:rsidRPr="00B83C96">
              <w:rPr>
                <w:rFonts w:ascii="Times New Roman" w:eastAsia="Arial Unicode MS" w:hAnsi="Times New Roman"/>
                <w:sz w:val="22"/>
                <w:szCs w:val="22"/>
                <w:lang w:val="fr-FR" w:eastAsia="zh-CN"/>
              </w:rPr>
              <w:t xml:space="preserve"> </w:t>
            </w:r>
            <w:proofErr w:type="spellStart"/>
            <w:r w:rsidRPr="00B83C96">
              <w:rPr>
                <w:rFonts w:ascii="Times New Roman" w:eastAsia="Arial Unicode MS" w:hAnsi="Times New Roman"/>
                <w:sz w:val="22"/>
                <w:szCs w:val="22"/>
                <w:lang w:val="fr-FR" w:eastAsia="zh-CN"/>
              </w:rPr>
              <w:t>atliks</w:t>
            </w:r>
            <w:proofErr w:type="spellEnd"/>
            <w:r w:rsidRPr="00B83C96">
              <w:rPr>
                <w:rFonts w:ascii="Times New Roman" w:eastAsia="Arial Unicode MS" w:hAnsi="Times New Roman"/>
                <w:sz w:val="22"/>
                <w:szCs w:val="22"/>
                <w:lang w:val="fr-FR" w:eastAsia="zh-CN"/>
              </w:rPr>
              <w:t xml:space="preserve"> </w:t>
            </w:r>
            <w:proofErr w:type="spellStart"/>
            <w:r w:rsidRPr="00B83C96">
              <w:rPr>
                <w:rFonts w:ascii="Times New Roman" w:eastAsia="Arial Unicode MS" w:hAnsi="Times New Roman"/>
                <w:sz w:val="22"/>
                <w:szCs w:val="22"/>
                <w:lang w:val="fr-FR" w:eastAsia="zh-CN"/>
              </w:rPr>
              <w:t>darbus</w:t>
            </w:r>
            <w:proofErr w:type="spellEnd"/>
            <w:r w:rsidRPr="00B83C96">
              <w:rPr>
                <w:rFonts w:ascii="Times New Roman" w:eastAsia="Arial Unicode MS" w:hAnsi="Times New Roman"/>
                <w:sz w:val="22"/>
                <w:szCs w:val="22"/>
                <w:lang w:val="fr-FR" w:eastAsia="zh-CN"/>
              </w:rPr>
              <w:t xml:space="preserve">, </w:t>
            </w:r>
            <w:proofErr w:type="spellStart"/>
            <w:r w:rsidRPr="00B83C96">
              <w:rPr>
                <w:rFonts w:ascii="Times New Roman" w:eastAsia="Arial Unicode MS" w:hAnsi="Times New Roman"/>
                <w:sz w:val="22"/>
                <w:szCs w:val="22"/>
                <w:lang w:val="fr-FR" w:eastAsia="zh-CN"/>
              </w:rPr>
              <w:t>kuriems</w:t>
            </w:r>
            <w:proofErr w:type="spellEnd"/>
            <w:r w:rsidRPr="00B83C96">
              <w:rPr>
                <w:rFonts w:ascii="Times New Roman" w:eastAsia="Arial Unicode MS" w:hAnsi="Times New Roman"/>
                <w:sz w:val="22"/>
                <w:szCs w:val="22"/>
                <w:lang w:val="fr-FR" w:eastAsia="zh-CN"/>
              </w:rPr>
              <w:t xml:space="preserve"> </w:t>
            </w:r>
            <w:proofErr w:type="spellStart"/>
            <w:r w:rsidRPr="00B83C96">
              <w:rPr>
                <w:rFonts w:ascii="Times New Roman" w:eastAsia="Arial Unicode MS" w:hAnsi="Times New Roman"/>
                <w:sz w:val="22"/>
                <w:szCs w:val="22"/>
                <w:lang w:val="fr-FR" w:eastAsia="zh-CN"/>
              </w:rPr>
              <w:t>reikia</w:t>
            </w:r>
            <w:proofErr w:type="spellEnd"/>
            <w:r w:rsidRPr="00B83C96">
              <w:rPr>
                <w:rFonts w:ascii="Times New Roman" w:eastAsia="Arial Unicode MS" w:hAnsi="Times New Roman"/>
                <w:sz w:val="22"/>
                <w:szCs w:val="22"/>
                <w:lang w:val="fr-FR" w:eastAsia="zh-CN"/>
              </w:rPr>
              <w:t xml:space="preserve"> </w:t>
            </w:r>
            <w:proofErr w:type="spellStart"/>
            <w:r w:rsidRPr="00B83C96">
              <w:rPr>
                <w:rFonts w:ascii="Times New Roman" w:eastAsia="Arial Unicode MS" w:hAnsi="Times New Roman"/>
                <w:sz w:val="22"/>
                <w:szCs w:val="22"/>
                <w:lang w:val="fr-FR" w:eastAsia="zh-CN"/>
              </w:rPr>
              <w:t>jų</w:t>
            </w:r>
            <w:proofErr w:type="spellEnd"/>
            <w:r w:rsidRPr="00B83C96">
              <w:rPr>
                <w:rFonts w:ascii="Times New Roman" w:eastAsia="Arial Unicode MS" w:hAnsi="Times New Roman"/>
                <w:sz w:val="22"/>
                <w:szCs w:val="22"/>
                <w:lang w:val="fr-FR" w:eastAsia="zh-CN"/>
              </w:rPr>
              <w:t xml:space="preserve"> </w:t>
            </w:r>
            <w:proofErr w:type="spellStart"/>
            <w:r w:rsidRPr="00B83C96">
              <w:rPr>
                <w:rFonts w:ascii="Times New Roman" w:eastAsia="Arial Unicode MS" w:hAnsi="Times New Roman"/>
                <w:sz w:val="22"/>
                <w:szCs w:val="22"/>
                <w:lang w:val="fr-FR" w:eastAsia="zh-CN"/>
              </w:rPr>
              <w:t>turimų</w:t>
            </w:r>
            <w:proofErr w:type="spellEnd"/>
            <w:r w:rsidRPr="00B83C96">
              <w:rPr>
                <w:rFonts w:ascii="Times New Roman" w:eastAsia="Arial Unicode MS" w:hAnsi="Times New Roman"/>
                <w:sz w:val="22"/>
                <w:szCs w:val="22"/>
                <w:lang w:val="fr-FR" w:eastAsia="zh-CN"/>
              </w:rPr>
              <w:t xml:space="preserve"> </w:t>
            </w:r>
            <w:proofErr w:type="spellStart"/>
            <w:r w:rsidRPr="00B83C96">
              <w:rPr>
                <w:rFonts w:ascii="Times New Roman" w:eastAsia="Arial Unicode MS" w:hAnsi="Times New Roman"/>
                <w:sz w:val="22"/>
                <w:szCs w:val="22"/>
                <w:lang w:val="fr-FR" w:eastAsia="zh-CN"/>
              </w:rPr>
              <w:t>pajėgumų</w:t>
            </w:r>
            <w:proofErr w:type="spellEnd"/>
            <w:r w:rsidRPr="00B83C96">
              <w:rPr>
                <w:rFonts w:ascii="Times New Roman" w:eastAsia="Helvetica Neue UltraLight" w:hAnsi="Times New Roman"/>
                <w:i/>
                <w:color w:val="000000" w:themeColor="text1"/>
                <w:sz w:val="22"/>
                <w:szCs w:val="22"/>
                <w:lang w:val="fr-FR" w:eastAsia="zh-CN"/>
              </w:rPr>
              <w:t>.</w:t>
            </w:r>
          </w:p>
        </w:tc>
        <w:tc>
          <w:tcPr>
            <w:tcW w:w="1146" w:type="dxa"/>
            <w:vAlign w:val="center"/>
          </w:tcPr>
          <w:p w14:paraId="0E33E0A0" w14:textId="77777777" w:rsidR="00E06D6B" w:rsidRPr="00B83C96" w:rsidRDefault="00E06D6B" w:rsidP="00E06D6B">
            <w:pPr>
              <w:jc w:val="center"/>
              <w:rPr>
                <w:sz w:val="22"/>
                <w:szCs w:val="22"/>
                <w:lang w:val="fr-FR"/>
              </w:rPr>
            </w:pPr>
          </w:p>
        </w:tc>
        <w:tc>
          <w:tcPr>
            <w:tcW w:w="1003" w:type="dxa"/>
            <w:vAlign w:val="center"/>
          </w:tcPr>
          <w:p w14:paraId="773D111F" w14:textId="77777777" w:rsidR="00E06D6B" w:rsidRPr="00B83C96" w:rsidRDefault="00E06D6B" w:rsidP="00E06D6B">
            <w:pPr>
              <w:jc w:val="center"/>
              <w:rPr>
                <w:sz w:val="22"/>
                <w:szCs w:val="22"/>
                <w:lang w:val="fr-FR"/>
              </w:rPr>
            </w:pPr>
          </w:p>
        </w:tc>
        <w:tc>
          <w:tcPr>
            <w:tcW w:w="1003" w:type="dxa"/>
            <w:tcBorders>
              <w:left w:val="single" w:sz="4" w:space="0" w:color="auto"/>
            </w:tcBorders>
            <w:vAlign w:val="center"/>
          </w:tcPr>
          <w:p w14:paraId="7CC6B889" w14:textId="77777777" w:rsidR="00E06D6B" w:rsidRPr="00B83C96" w:rsidRDefault="00E06D6B" w:rsidP="00E06D6B">
            <w:pPr>
              <w:jc w:val="center"/>
              <w:rPr>
                <w:sz w:val="22"/>
                <w:szCs w:val="22"/>
                <w:lang w:val="fr-FR"/>
              </w:rPr>
            </w:pPr>
          </w:p>
        </w:tc>
        <w:tc>
          <w:tcPr>
            <w:tcW w:w="1690" w:type="dxa"/>
            <w:tcBorders>
              <w:left w:val="single" w:sz="4" w:space="0" w:color="auto"/>
            </w:tcBorders>
            <w:vAlign w:val="center"/>
          </w:tcPr>
          <w:p w14:paraId="6EA25DB9" w14:textId="77777777" w:rsidR="00E06D6B" w:rsidRPr="00B83C96" w:rsidRDefault="00E06D6B" w:rsidP="00E06D6B">
            <w:pPr>
              <w:jc w:val="center"/>
              <w:rPr>
                <w:sz w:val="22"/>
                <w:szCs w:val="22"/>
                <w:lang w:val="fr-FR"/>
              </w:rPr>
            </w:pPr>
          </w:p>
        </w:tc>
      </w:tr>
      <w:tr w:rsidR="00E06D6B" w:rsidRPr="00501F41" w14:paraId="34F62222" w14:textId="77777777" w:rsidTr="00DE0F35">
        <w:trPr>
          <w:trHeight w:val="2781"/>
        </w:trPr>
        <w:tc>
          <w:tcPr>
            <w:tcW w:w="695" w:type="dxa"/>
            <w:shd w:val="clear" w:color="auto" w:fill="auto"/>
          </w:tcPr>
          <w:p w14:paraId="1FB6339B" w14:textId="77777777" w:rsidR="00E06D6B" w:rsidRPr="00501F41" w:rsidRDefault="00E06D6B" w:rsidP="00E06D6B">
            <w:pPr>
              <w:jc w:val="both"/>
              <w:rPr>
                <w:bCs/>
                <w:iCs/>
                <w:sz w:val="22"/>
                <w:szCs w:val="22"/>
              </w:rPr>
            </w:pPr>
            <w:r w:rsidRPr="00501F41">
              <w:rPr>
                <w:bCs/>
                <w:iCs/>
                <w:sz w:val="22"/>
                <w:szCs w:val="22"/>
              </w:rPr>
              <w:t>2.1</w:t>
            </w:r>
          </w:p>
        </w:tc>
        <w:tc>
          <w:tcPr>
            <w:tcW w:w="2882" w:type="dxa"/>
          </w:tcPr>
          <w:p w14:paraId="2BE68725" w14:textId="77777777" w:rsidR="00E06D6B" w:rsidRPr="00752C83" w:rsidRDefault="00E06D6B" w:rsidP="00E06D6B">
            <w:pPr>
              <w:rPr>
                <w:rFonts w:ascii="Times New Roman" w:eastAsia="Arial Unicode MS" w:hAnsi="Times New Roman"/>
                <w:sz w:val="22"/>
                <w:szCs w:val="22"/>
              </w:rPr>
            </w:pPr>
            <w:proofErr w:type="spellStart"/>
            <w:r w:rsidRPr="00752C83">
              <w:rPr>
                <w:rFonts w:ascii="Times New Roman" w:eastAsia="Arial Unicode MS" w:hAnsi="Times New Roman"/>
                <w:sz w:val="22"/>
                <w:szCs w:val="22"/>
              </w:rPr>
              <w:t>darbuotoją</w:t>
            </w:r>
            <w:proofErr w:type="spellEnd"/>
            <w:r w:rsidRPr="00752C83">
              <w:rPr>
                <w:rFonts w:ascii="Times New Roman" w:eastAsia="Arial Unicode MS" w:hAnsi="Times New Roman"/>
                <w:sz w:val="22"/>
                <w:szCs w:val="22"/>
              </w:rPr>
              <w:t xml:space="preserve">, </w:t>
            </w:r>
            <w:proofErr w:type="spellStart"/>
            <w:r w:rsidRPr="00752C83">
              <w:rPr>
                <w:rFonts w:ascii="Times New Roman" w:eastAsia="Arial Unicode MS" w:hAnsi="Times New Roman"/>
                <w:sz w:val="22"/>
                <w:szCs w:val="22"/>
              </w:rPr>
              <w:t>turintį</w:t>
            </w:r>
            <w:proofErr w:type="spellEnd"/>
            <w:r w:rsidRPr="00752C83">
              <w:rPr>
                <w:rFonts w:ascii="Times New Roman" w:eastAsia="Arial Unicode MS" w:hAnsi="Times New Roman"/>
                <w:sz w:val="22"/>
                <w:szCs w:val="22"/>
              </w:rPr>
              <w:t xml:space="preserve"> ne </w:t>
            </w:r>
            <w:proofErr w:type="spellStart"/>
            <w:r w:rsidRPr="00752C83">
              <w:rPr>
                <w:rFonts w:ascii="Times New Roman" w:eastAsia="Arial Unicode MS" w:hAnsi="Times New Roman"/>
                <w:sz w:val="22"/>
                <w:szCs w:val="22"/>
              </w:rPr>
              <w:t>mažiau</w:t>
            </w:r>
            <w:proofErr w:type="spellEnd"/>
            <w:r w:rsidRPr="00752C83">
              <w:rPr>
                <w:rFonts w:ascii="Times New Roman" w:eastAsia="Arial Unicode MS" w:hAnsi="Times New Roman"/>
                <w:sz w:val="22"/>
                <w:szCs w:val="22"/>
              </w:rPr>
              <w:t xml:space="preserve"> </w:t>
            </w:r>
            <w:proofErr w:type="spellStart"/>
            <w:r w:rsidRPr="00752C83">
              <w:rPr>
                <w:rFonts w:ascii="Times New Roman" w:eastAsia="Arial Unicode MS" w:hAnsi="Times New Roman"/>
                <w:sz w:val="22"/>
                <w:szCs w:val="22"/>
              </w:rPr>
              <w:t>kaip</w:t>
            </w:r>
            <w:proofErr w:type="spellEnd"/>
            <w:r w:rsidRPr="00752C83">
              <w:rPr>
                <w:rFonts w:ascii="Times New Roman" w:eastAsia="Arial Unicode MS" w:hAnsi="Times New Roman"/>
                <w:sz w:val="22"/>
                <w:szCs w:val="22"/>
              </w:rPr>
              <w:t xml:space="preserve"> </w:t>
            </w:r>
          </w:p>
          <w:p w14:paraId="45DB5502" w14:textId="77777777" w:rsidR="00E06D6B" w:rsidRPr="00501F41" w:rsidRDefault="00E06D6B" w:rsidP="00E06D6B">
            <w:pPr>
              <w:rPr>
                <w:rFonts w:eastAsia="Arial Unicode MS"/>
                <w:sz w:val="22"/>
                <w:szCs w:val="22"/>
              </w:rPr>
            </w:pPr>
            <w:proofErr w:type="spellStart"/>
            <w:r w:rsidRPr="00752C83">
              <w:rPr>
                <w:rFonts w:ascii="Times New Roman" w:eastAsia="Arial Unicode MS" w:hAnsi="Times New Roman"/>
                <w:sz w:val="22"/>
                <w:szCs w:val="22"/>
              </w:rPr>
              <w:t>vidurinę</w:t>
            </w:r>
            <w:proofErr w:type="spellEnd"/>
            <w:r w:rsidRPr="00752C83">
              <w:rPr>
                <w:rFonts w:ascii="Times New Roman" w:eastAsia="Arial Unicode MS" w:hAnsi="Times New Roman"/>
                <w:sz w:val="22"/>
                <w:szCs w:val="22"/>
              </w:rPr>
              <w:t xml:space="preserve"> </w:t>
            </w:r>
            <w:proofErr w:type="spellStart"/>
            <w:r w:rsidRPr="00752C83">
              <w:rPr>
                <w:rFonts w:ascii="Times New Roman" w:eastAsia="Arial Unicode MS" w:hAnsi="Times New Roman"/>
                <w:sz w:val="22"/>
                <w:szCs w:val="22"/>
              </w:rPr>
              <w:t>apsaugos</w:t>
            </w:r>
            <w:proofErr w:type="spellEnd"/>
            <w:r w:rsidRPr="00752C83">
              <w:rPr>
                <w:rFonts w:ascii="Times New Roman" w:eastAsia="Arial Unicode MS" w:hAnsi="Times New Roman"/>
                <w:sz w:val="22"/>
                <w:szCs w:val="22"/>
              </w:rPr>
              <w:t xml:space="preserve"> </w:t>
            </w:r>
            <w:proofErr w:type="spellStart"/>
            <w:r w:rsidRPr="00752C83">
              <w:rPr>
                <w:rFonts w:ascii="Times New Roman" w:eastAsia="Arial Unicode MS" w:hAnsi="Times New Roman"/>
                <w:sz w:val="22"/>
                <w:szCs w:val="22"/>
              </w:rPr>
              <w:t>nuo</w:t>
            </w:r>
            <w:proofErr w:type="spellEnd"/>
            <w:r w:rsidRPr="00752C83">
              <w:rPr>
                <w:rFonts w:ascii="Times New Roman" w:eastAsia="Arial Unicode MS" w:hAnsi="Times New Roman"/>
                <w:sz w:val="22"/>
                <w:szCs w:val="22"/>
              </w:rPr>
              <w:t xml:space="preserve"> </w:t>
            </w:r>
            <w:proofErr w:type="spellStart"/>
            <w:r w:rsidRPr="00752C83">
              <w:rPr>
                <w:rFonts w:ascii="Times New Roman" w:eastAsia="Arial Unicode MS" w:hAnsi="Times New Roman"/>
                <w:sz w:val="22"/>
                <w:szCs w:val="22"/>
              </w:rPr>
              <w:t>elektros</w:t>
            </w:r>
            <w:proofErr w:type="spellEnd"/>
            <w:r w:rsidRPr="00752C83">
              <w:rPr>
                <w:rFonts w:ascii="Times New Roman" w:eastAsia="Arial Unicode MS" w:hAnsi="Times New Roman"/>
                <w:sz w:val="22"/>
                <w:szCs w:val="22"/>
              </w:rPr>
              <w:t xml:space="preserve"> </w:t>
            </w:r>
            <w:proofErr w:type="spellStart"/>
            <w:r w:rsidRPr="00752C83">
              <w:rPr>
                <w:rFonts w:ascii="Times New Roman" w:eastAsia="Arial Unicode MS" w:hAnsi="Times New Roman"/>
                <w:sz w:val="22"/>
                <w:szCs w:val="22"/>
              </w:rPr>
              <w:t>kategoriją</w:t>
            </w:r>
            <w:proofErr w:type="spellEnd"/>
            <w:r w:rsidRPr="00752C83">
              <w:rPr>
                <w:rFonts w:ascii="Times New Roman" w:eastAsia="Arial Unicode MS" w:hAnsi="Times New Roman"/>
                <w:sz w:val="22"/>
                <w:szCs w:val="22"/>
              </w:rPr>
              <w:t xml:space="preserve"> (VK), </w:t>
            </w:r>
            <w:proofErr w:type="spellStart"/>
            <w:r w:rsidRPr="00752C83">
              <w:rPr>
                <w:rFonts w:ascii="Times New Roman" w:eastAsia="Arial Unicode MS" w:hAnsi="Times New Roman"/>
                <w:sz w:val="22"/>
                <w:szCs w:val="22"/>
              </w:rPr>
              <w:t>kuriam</w:t>
            </w:r>
            <w:proofErr w:type="spellEnd"/>
            <w:r w:rsidRPr="00752C83">
              <w:rPr>
                <w:rFonts w:ascii="Times New Roman" w:eastAsia="Arial Unicode MS" w:hAnsi="Times New Roman"/>
                <w:sz w:val="22"/>
                <w:szCs w:val="22"/>
              </w:rPr>
              <w:t xml:space="preserve"> </w:t>
            </w:r>
            <w:proofErr w:type="spellStart"/>
            <w:r w:rsidRPr="00752C83">
              <w:rPr>
                <w:rFonts w:ascii="Times New Roman" w:eastAsia="Arial Unicode MS" w:hAnsi="Times New Roman"/>
                <w:sz w:val="22"/>
                <w:szCs w:val="22"/>
              </w:rPr>
              <w:t>suteikta</w:t>
            </w:r>
            <w:proofErr w:type="spellEnd"/>
            <w:r w:rsidRPr="00752C83">
              <w:rPr>
                <w:rFonts w:ascii="Times New Roman" w:eastAsia="Arial Unicode MS" w:hAnsi="Times New Roman"/>
                <w:sz w:val="22"/>
                <w:szCs w:val="22"/>
              </w:rPr>
              <w:t xml:space="preserve"> </w:t>
            </w:r>
            <w:proofErr w:type="spellStart"/>
            <w:r w:rsidRPr="00752C83">
              <w:rPr>
                <w:rFonts w:ascii="Times New Roman" w:eastAsia="Arial Unicode MS" w:hAnsi="Times New Roman"/>
                <w:sz w:val="22"/>
                <w:szCs w:val="22"/>
              </w:rPr>
              <w:t>teisė</w:t>
            </w:r>
            <w:proofErr w:type="spellEnd"/>
            <w:r w:rsidRPr="00752C83">
              <w:rPr>
                <w:rFonts w:ascii="Times New Roman" w:eastAsia="Arial Unicode MS" w:hAnsi="Times New Roman"/>
                <w:sz w:val="22"/>
                <w:szCs w:val="22"/>
              </w:rPr>
              <w:t xml:space="preserve"> </w:t>
            </w:r>
            <w:proofErr w:type="spellStart"/>
            <w:r w:rsidRPr="00752C83">
              <w:rPr>
                <w:rFonts w:ascii="Times New Roman" w:eastAsia="Arial Unicode MS" w:hAnsi="Times New Roman"/>
                <w:sz w:val="22"/>
                <w:szCs w:val="22"/>
              </w:rPr>
              <w:t>vykdyti</w:t>
            </w:r>
            <w:proofErr w:type="spellEnd"/>
            <w:r w:rsidRPr="00752C83">
              <w:rPr>
                <w:rFonts w:ascii="Times New Roman" w:eastAsia="Arial Unicode MS" w:hAnsi="Times New Roman"/>
                <w:sz w:val="22"/>
                <w:szCs w:val="22"/>
              </w:rPr>
              <w:t xml:space="preserve"> </w:t>
            </w:r>
            <w:proofErr w:type="spellStart"/>
            <w:r w:rsidRPr="00752C83">
              <w:rPr>
                <w:rFonts w:ascii="Times New Roman" w:eastAsia="Arial Unicode MS" w:hAnsi="Times New Roman"/>
                <w:b/>
                <w:bCs/>
                <w:sz w:val="22"/>
                <w:szCs w:val="22"/>
              </w:rPr>
              <w:t>darbų</w:t>
            </w:r>
            <w:proofErr w:type="spellEnd"/>
            <w:r w:rsidRPr="00752C83">
              <w:rPr>
                <w:rFonts w:ascii="Times New Roman" w:eastAsia="Arial Unicode MS" w:hAnsi="Times New Roman"/>
                <w:b/>
                <w:bCs/>
                <w:sz w:val="22"/>
                <w:szCs w:val="22"/>
              </w:rPr>
              <w:t xml:space="preserve"> </w:t>
            </w:r>
            <w:proofErr w:type="spellStart"/>
            <w:r w:rsidRPr="00752C83">
              <w:rPr>
                <w:rFonts w:ascii="Times New Roman" w:eastAsia="Arial Unicode MS" w:hAnsi="Times New Roman"/>
                <w:b/>
                <w:bCs/>
                <w:sz w:val="22"/>
                <w:szCs w:val="22"/>
              </w:rPr>
              <w:t>vadovo</w:t>
            </w:r>
            <w:proofErr w:type="spellEnd"/>
            <w:r w:rsidRPr="00752C83">
              <w:rPr>
                <w:rFonts w:ascii="Times New Roman" w:eastAsia="Arial Unicode MS" w:hAnsi="Times New Roman"/>
                <w:sz w:val="22"/>
                <w:szCs w:val="22"/>
              </w:rPr>
              <w:t xml:space="preserve"> </w:t>
            </w:r>
            <w:proofErr w:type="spellStart"/>
            <w:r w:rsidRPr="00752C83">
              <w:rPr>
                <w:rFonts w:ascii="Times New Roman" w:eastAsia="Arial Unicode MS" w:hAnsi="Times New Roman"/>
                <w:sz w:val="22"/>
                <w:szCs w:val="22"/>
              </w:rPr>
              <w:t>funkcijas</w:t>
            </w:r>
            <w:proofErr w:type="spellEnd"/>
            <w:r w:rsidRPr="00752C83">
              <w:rPr>
                <w:rFonts w:ascii="Times New Roman" w:eastAsia="Arial Unicode MS" w:hAnsi="Times New Roman"/>
                <w:sz w:val="22"/>
                <w:szCs w:val="22"/>
              </w:rPr>
              <w:t xml:space="preserve"> </w:t>
            </w:r>
            <w:proofErr w:type="spellStart"/>
            <w:r w:rsidRPr="00752C83">
              <w:rPr>
                <w:rFonts w:ascii="Times New Roman" w:eastAsia="Arial Unicode MS" w:hAnsi="Times New Roman"/>
                <w:sz w:val="22"/>
                <w:szCs w:val="22"/>
              </w:rPr>
              <w:t>iki</w:t>
            </w:r>
            <w:proofErr w:type="spellEnd"/>
            <w:r w:rsidRPr="00752C83">
              <w:rPr>
                <w:rFonts w:ascii="Times New Roman" w:eastAsia="Arial Unicode MS" w:hAnsi="Times New Roman"/>
                <w:sz w:val="22"/>
                <w:szCs w:val="22"/>
              </w:rPr>
              <w:t xml:space="preserve"> 1000 V </w:t>
            </w:r>
            <w:proofErr w:type="spellStart"/>
            <w:r w:rsidRPr="00752C83">
              <w:rPr>
                <w:rFonts w:ascii="Times New Roman" w:eastAsia="Arial Unicode MS" w:hAnsi="Times New Roman"/>
                <w:sz w:val="22"/>
                <w:szCs w:val="22"/>
              </w:rPr>
              <w:t>įtampos</w:t>
            </w:r>
            <w:proofErr w:type="spellEnd"/>
            <w:r w:rsidRPr="00752C83">
              <w:rPr>
                <w:rFonts w:ascii="Times New Roman" w:eastAsia="Arial Unicode MS" w:hAnsi="Times New Roman"/>
                <w:sz w:val="22"/>
                <w:szCs w:val="22"/>
              </w:rPr>
              <w:t xml:space="preserve"> </w:t>
            </w:r>
            <w:proofErr w:type="spellStart"/>
            <w:r w:rsidRPr="00752C83">
              <w:rPr>
                <w:rFonts w:ascii="Times New Roman" w:eastAsia="Arial Unicode MS" w:hAnsi="Times New Roman"/>
                <w:sz w:val="22"/>
                <w:szCs w:val="22"/>
              </w:rPr>
              <w:t>elektros</w:t>
            </w:r>
            <w:proofErr w:type="spellEnd"/>
            <w:r w:rsidRPr="00752C83">
              <w:rPr>
                <w:rFonts w:ascii="Times New Roman" w:eastAsia="Arial Unicode MS" w:hAnsi="Times New Roman"/>
                <w:sz w:val="22"/>
                <w:szCs w:val="22"/>
              </w:rPr>
              <w:t xml:space="preserve"> </w:t>
            </w:r>
            <w:proofErr w:type="spellStart"/>
            <w:r w:rsidRPr="00752C83">
              <w:rPr>
                <w:rFonts w:ascii="Times New Roman" w:eastAsia="Arial Unicode MS" w:hAnsi="Times New Roman"/>
                <w:sz w:val="22"/>
                <w:szCs w:val="22"/>
              </w:rPr>
              <w:t>įrenginiuose</w:t>
            </w:r>
            <w:proofErr w:type="spellEnd"/>
            <w:r w:rsidRPr="00501F41">
              <w:rPr>
                <w:rFonts w:eastAsia="Arial Unicode MS"/>
                <w:sz w:val="22"/>
                <w:szCs w:val="22"/>
              </w:rPr>
              <w:t>;</w:t>
            </w:r>
          </w:p>
          <w:p w14:paraId="0A58FAE8" w14:textId="77777777" w:rsidR="00E06D6B" w:rsidRPr="00501F41" w:rsidRDefault="00E06D6B" w:rsidP="00E06D6B">
            <w:pPr>
              <w:pBdr>
                <w:top w:val="none" w:sz="0" w:space="0" w:color="000000"/>
                <w:left w:val="none" w:sz="0" w:space="0" w:color="000000"/>
                <w:bottom w:val="none" w:sz="0" w:space="0" w:color="000000"/>
                <w:right w:val="none" w:sz="0" w:space="0" w:color="000000"/>
              </w:pBdr>
              <w:suppressAutoHyphens/>
              <w:jc w:val="both"/>
              <w:rPr>
                <w:rFonts w:eastAsia="Arial Unicode MS"/>
                <w:sz w:val="22"/>
                <w:szCs w:val="22"/>
                <w:lang w:eastAsia="zh-CN"/>
              </w:rPr>
            </w:pPr>
          </w:p>
        </w:tc>
        <w:tc>
          <w:tcPr>
            <w:tcW w:w="3152" w:type="dxa"/>
            <w:vMerge/>
          </w:tcPr>
          <w:p w14:paraId="129E4D35" w14:textId="77777777" w:rsidR="00E06D6B" w:rsidRPr="00501F41" w:rsidRDefault="00E06D6B" w:rsidP="00E06D6B">
            <w:pPr>
              <w:pBdr>
                <w:top w:val="none" w:sz="0" w:space="0" w:color="000000"/>
                <w:left w:val="none" w:sz="0" w:space="0" w:color="000000"/>
                <w:bottom w:val="none" w:sz="0" w:space="0" w:color="000000"/>
                <w:right w:val="none" w:sz="0" w:space="0" w:color="000000"/>
              </w:pBdr>
              <w:suppressAutoHyphens/>
              <w:jc w:val="both"/>
              <w:rPr>
                <w:rFonts w:eastAsia="Arial Unicode MS"/>
                <w:sz w:val="22"/>
                <w:szCs w:val="22"/>
                <w:lang w:eastAsia="zh-CN"/>
              </w:rPr>
            </w:pPr>
          </w:p>
        </w:tc>
        <w:tc>
          <w:tcPr>
            <w:tcW w:w="4011" w:type="dxa"/>
            <w:vMerge/>
          </w:tcPr>
          <w:p w14:paraId="5E04A333" w14:textId="77777777" w:rsidR="00E06D6B" w:rsidRPr="00501F41" w:rsidRDefault="00E06D6B" w:rsidP="00E06D6B">
            <w:pPr>
              <w:pBdr>
                <w:top w:val="none" w:sz="0" w:space="0" w:color="000000"/>
                <w:left w:val="none" w:sz="0" w:space="0" w:color="000000"/>
                <w:bottom w:val="none" w:sz="0" w:space="0" w:color="000000"/>
                <w:right w:val="none" w:sz="0" w:space="0" w:color="000000"/>
              </w:pBdr>
              <w:suppressAutoHyphens/>
              <w:jc w:val="both"/>
              <w:rPr>
                <w:rFonts w:eastAsia="Arial Unicode MS"/>
                <w:noProof/>
                <w:sz w:val="22"/>
                <w:szCs w:val="22"/>
                <w:lang w:eastAsia="zh-CN"/>
              </w:rPr>
            </w:pPr>
          </w:p>
        </w:tc>
        <w:tc>
          <w:tcPr>
            <w:tcW w:w="1146" w:type="dxa"/>
            <w:vAlign w:val="center"/>
          </w:tcPr>
          <w:sdt>
            <w:sdtPr>
              <w:id w:val="408900547"/>
              <w14:checkbox>
                <w14:checked w14:val="0"/>
                <w14:checkedState w14:val="2612" w14:font="MS Gothic"/>
                <w14:uncheckedState w14:val="2610" w14:font="MS Gothic"/>
              </w14:checkbox>
            </w:sdtPr>
            <w:sdtContent>
              <w:p w14:paraId="72F5B729" w14:textId="77777777" w:rsidR="00E06D6B" w:rsidRPr="00501F41" w:rsidRDefault="00E06D6B" w:rsidP="00E06D6B">
                <w:pPr>
                  <w:jc w:val="center"/>
                  <w:rPr>
                    <w:sz w:val="22"/>
                    <w:szCs w:val="22"/>
                  </w:rPr>
                </w:pPr>
                <w:r w:rsidRPr="00501F41">
                  <w:rPr>
                    <w:rFonts w:ascii="Segoe UI Symbol" w:eastAsia="MS Gothic" w:hAnsi="Segoe UI Symbol" w:cs="Segoe UI Symbol"/>
                    <w:sz w:val="22"/>
                    <w:szCs w:val="22"/>
                  </w:rPr>
                  <w:t>☐</w:t>
                </w:r>
              </w:p>
            </w:sdtContent>
          </w:sdt>
          <w:p w14:paraId="5780A5B7" w14:textId="77777777" w:rsidR="00E06D6B" w:rsidRPr="00501F41" w:rsidRDefault="00E06D6B" w:rsidP="00E06D6B">
            <w:pPr>
              <w:jc w:val="center"/>
              <w:rPr>
                <w:sz w:val="22"/>
                <w:szCs w:val="22"/>
              </w:rPr>
            </w:pPr>
          </w:p>
        </w:tc>
        <w:tc>
          <w:tcPr>
            <w:tcW w:w="1003" w:type="dxa"/>
            <w:vAlign w:val="center"/>
          </w:tcPr>
          <w:sdt>
            <w:sdtPr>
              <w:id w:val="-960490042"/>
              <w14:checkbox>
                <w14:checked w14:val="0"/>
                <w14:checkedState w14:val="2612" w14:font="MS Gothic"/>
                <w14:uncheckedState w14:val="2610" w14:font="MS Gothic"/>
              </w14:checkbox>
            </w:sdtPr>
            <w:sdtContent>
              <w:p w14:paraId="7D62470D" w14:textId="77777777" w:rsidR="00E06D6B" w:rsidRPr="00501F41" w:rsidRDefault="00E06D6B" w:rsidP="00E06D6B">
                <w:pPr>
                  <w:jc w:val="center"/>
                  <w:rPr>
                    <w:sz w:val="22"/>
                    <w:szCs w:val="22"/>
                  </w:rPr>
                </w:pPr>
                <w:r w:rsidRPr="00501F41">
                  <w:rPr>
                    <w:rFonts w:ascii="Segoe UI Symbol" w:eastAsia="MS Gothic" w:hAnsi="Segoe UI Symbol" w:cs="Segoe UI Symbol"/>
                    <w:sz w:val="22"/>
                    <w:szCs w:val="22"/>
                  </w:rPr>
                  <w:t>☐</w:t>
                </w:r>
              </w:p>
            </w:sdtContent>
          </w:sdt>
          <w:p w14:paraId="3E4CBB4E" w14:textId="77777777" w:rsidR="00E06D6B" w:rsidRPr="00501F41" w:rsidRDefault="00E06D6B" w:rsidP="00E06D6B">
            <w:pPr>
              <w:jc w:val="center"/>
              <w:rPr>
                <w:sz w:val="22"/>
                <w:szCs w:val="22"/>
              </w:rPr>
            </w:pPr>
          </w:p>
        </w:tc>
        <w:sdt>
          <w:sdtPr>
            <w:id w:val="-1492871191"/>
            <w14:checkbox>
              <w14:checked w14:val="0"/>
              <w14:checkedState w14:val="2612" w14:font="MS Gothic"/>
              <w14:uncheckedState w14:val="2610" w14:font="MS Gothic"/>
            </w14:checkbox>
          </w:sdtPr>
          <w:sdtContent>
            <w:tc>
              <w:tcPr>
                <w:tcW w:w="1003" w:type="dxa"/>
                <w:tcBorders>
                  <w:left w:val="single" w:sz="4" w:space="0" w:color="auto"/>
                </w:tcBorders>
                <w:vAlign w:val="center"/>
              </w:tcPr>
              <w:p w14:paraId="20BA634C" w14:textId="77777777" w:rsidR="00E06D6B" w:rsidRPr="00501F41" w:rsidRDefault="00E06D6B" w:rsidP="00E06D6B">
                <w:pPr>
                  <w:jc w:val="center"/>
                  <w:rPr>
                    <w:sz w:val="22"/>
                    <w:szCs w:val="22"/>
                  </w:rPr>
                </w:pPr>
                <w:r w:rsidRPr="00501F41">
                  <w:rPr>
                    <w:rFonts w:ascii="Segoe UI Symbol" w:eastAsia="MS Gothic" w:hAnsi="Segoe UI Symbol" w:cs="Segoe UI Symbol"/>
                    <w:sz w:val="22"/>
                    <w:szCs w:val="22"/>
                  </w:rPr>
                  <w:t>☐</w:t>
                </w:r>
              </w:p>
            </w:tc>
          </w:sdtContent>
        </w:sdt>
        <w:sdt>
          <w:sdtPr>
            <w:id w:val="917210687"/>
            <w14:checkbox>
              <w14:checked w14:val="0"/>
              <w14:checkedState w14:val="2612" w14:font="MS Gothic"/>
              <w14:uncheckedState w14:val="2610" w14:font="MS Gothic"/>
            </w14:checkbox>
          </w:sdtPr>
          <w:sdtContent>
            <w:tc>
              <w:tcPr>
                <w:tcW w:w="1690" w:type="dxa"/>
                <w:tcBorders>
                  <w:left w:val="single" w:sz="4" w:space="0" w:color="auto"/>
                </w:tcBorders>
                <w:vAlign w:val="center"/>
              </w:tcPr>
              <w:p w14:paraId="29802AC9" w14:textId="77777777" w:rsidR="00E06D6B" w:rsidRPr="00501F41" w:rsidRDefault="00E06D6B" w:rsidP="00E06D6B">
                <w:pPr>
                  <w:jc w:val="center"/>
                  <w:rPr>
                    <w:sz w:val="22"/>
                    <w:szCs w:val="22"/>
                  </w:rPr>
                </w:pPr>
                <w:r w:rsidRPr="00501F41">
                  <w:rPr>
                    <w:rFonts w:ascii="Segoe UI Symbol" w:eastAsia="MS Gothic" w:hAnsi="Segoe UI Symbol" w:cs="Segoe UI Symbol"/>
                    <w:sz w:val="22"/>
                    <w:szCs w:val="22"/>
                  </w:rPr>
                  <w:t>☐</w:t>
                </w:r>
              </w:p>
            </w:tc>
          </w:sdtContent>
        </w:sdt>
      </w:tr>
      <w:tr w:rsidR="00E06D6B" w:rsidRPr="00501F41" w14:paraId="2C1F077E" w14:textId="77777777" w:rsidTr="00DE0F35">
        <w:trPr>
          <w:trHeight w:val="1800"/>
        </w:trPr>
        <w:tc>
          <w:tcPr>
            <w:tcW w:w="695" w:type="dxa"/>
            <w:shd w:val="clear" w:color="auto" w:fill="auto"/>
          </w:tcPr>
          <w:p w14:paraId="61884645" w14:textId="77777777" w:rsidR="00E06D6B" w:rsidRPr="00501F41" w:rsidRDefault="00E06D6B" w:rsidP="00E06D6B">
            <w:pPr>
              <w:jc w:val="both"/>
              <w:rPr>
                <w:bCs/>
                <w:iCs/>
                <w:sz w:val="22"/>
                <w:szCs w:val="22"/>
              </w:rPr>
            </w:pPr>
            <w:r w:rsidRPr="00501F41">
              <w:rPr>
                <w:bCs/>
                <w:iCs/>
                <w:sz w:val="22"/>
                <w:szCs w:val="22"/>
              </w:rPr>
              <w:t>2.2.</w:t>
            </w:r>
          </w:p>
        </w:tc>
        <w:tc>
          <w:tcPr>
            <w:tcW w:w="2882" w:type="dxa"/>
          </w:tcPr>
          <w:p w14:paraId="43FCAFB0" w14:textId="77777777" w:rsidR="00E06D6B" w:rsidRPr="00752C83" w:rsidRDefault="00E06D6B" w:rsidP="00E06D6B">
            <w:pPr>
              <w:rPr>
                <w:rFonts w:ascii="Times New Roman" w:eastAsia="Arial Unicode MS" w:hAnsi="Times New Roman"/>
                <w:sz w:val="22"/>
                <w:szCs w:val="22"/>
              </w:rPr>
            </w:pPr>
            <w:proofErr w:type="spellStart"/>
            <w:r w:rsidRPr="00752C83">
              <w:rPr>
                <w:rFonts w:ascii="Times New Roman" w:eastAsia="Arial Unicode MS" w:hAnsi="Times New Roman"/>
                <w:sz w:val="22"/>
                <w:szCs w:val="22"/>
              </w:rPr>
              <w:t>darbuotoją</w:t>
            </w:r>
            <w:proofErr w:type="spellEnd"/>
            <w:r w:rsidRPr="00752C83">
              <w:rPr>
                <w:rFonts w:ascii="Times New Roman" w:eastAsia="Arial Unicode MS" w:hAnsi="Times New Roman"/>
                <w:sz w:val="22"/>
                <w:szCs w:val="22"/>
              </w:rPr>
              <w:t xml:space="preserve">, </w:t>
            </w:r>
            <w:proofErr w:type="spellStart"/>
            <w:r w:rsidRPr="00752C83">
              <w:rPr>
                <w:rFonts w:ascii="Times New Roman" w:eastAsia="Arial Unicode MS" w:hAnsi="Times New Roman"/>
                <w:sz w:val="22"/>
                <w:szCs w:val="22"/>
              </w:rPr>
              <w:t>turintį</w:t>
            </w:r>
            <w:proofErr w:type="spellEnd"/>
            <w:r w:rsidRPr="00752C83">
              <w:rPr>
                <w:rFonts w:ascii="Times New Roman" w:eastAsia="Arial Unicode MS" w:hAnsi="Times New Roman"/>
                <w:sz w:val="22"/>
                <w:szCs w:val="22"/>
              </w:rPr>
              <w:t xml:space="preserve"> ne </w:t>
            </w:r>
            <w:proofErr w:type="spellStart"/>
            <w:r w:rsidRPr="00752C83">
              <w:rPr>
                <w:rFonts w:ascii="Times New Roman" w:eastAsia="Arial Unicode MS" w:hAnsi="Times New Roman"/>
                <w:sz w:val="22"/>
                <w:szCs w:val="22"/>
              </w:rPr>
              <w:t>mažiau</w:t>
            </w:r>
            <w:proofErr w:type="spellEnd"/>
            <w:r w:rsidRPr="00752C83">
              <w:rPr>
                <w:rFonts w:ascii="Times New Roman" w:eastAsia="Arial Unicode MS" w:hAnsi="Times New Roman"/>
                <w:sz w:val="22"/>
                <w:szCs w:val="22"/>
              </w:rPr>
              <w:t xml:space="preserve"> </w:t>
            </w:r>
            <w:proofErr w:type="spellStart"/>
            <w:r w:rsidRPr="00752C83">
              <w:rPr>
                <w:rFonts w:ascii="Times New Roman" w:eastAsia="Arial Unicode MS" w:hAnsi="Times New Roman"/>
                <w:sz w:val="22"/>
                <w:szCs w:val="22"/>
              </w:rPr>
              <w:t>kaip</w:t>
            </w:r>
            <w:proofErr w:type="spellEnd"/>
            <w:r w:rsidRPr="00752C83">
              <w:rPr>
                <w:rFonts w:ascii="Times New Roman" w:eastAsia="Arial Unicode MS" w:hAnsi="Times New Roman"/>
                <w:sz w:val="22"/>
                <w:szCs w:val="22"/>
              </w:rPr>
              <w:t xml:space="preserve"> </w:t>
            </w:r>
          </w:p>
          <w:p w14:paraId="4FECDEFC" w14:textId="77777777" w:rsidR="00E06D6B" w:rsidRPr="00752C83" w:rsidRDefault="00E06D6B" w:rsidP="00E06D6B">
            <w:pPr>
              <w:rPr>
                <w:rFonts w:ascii="Times New Roman" w:eastAsia="Arial Unicode MS" w:hAnsi="Times New Roman"/>
                <w:sz w:val="22"/>
                <w:szCs w:val="22"/>
              </w:rPr>
            </w:pPr>
            <w:proofErr w:type="spellStart"/>
            <w:r w:rsidRPr="00752C83">
              <w:rPr>
                <w:rFonts w:ascii="Times New Roman" w:eastAsia="Arial Unicode MS" w:hAnsi="Times New Roman"/>
                <w:sz w:val="22"/>
                <w:szCs w:val="22"/>
              </w:rPr>
              <w:t>vidurinę</w:t>
            </w:r>
            <w:proofErr w:type="spellEnd"/>
            <w:r w:rsidRPr="00752C83">
              <w:rPr>
                <w:rFonts w:ascii="Times New Roman" w:eastAsia="Arial Unicode MS" w:hAnsi="Times New Roman"/>
                <w:sz w:val="22"/>
                <w:szCs w:val="22"/>
              </w:rPr>
              <w:t xml:space="preserve"> </w:t>
            </w:r>
            <w:proofErr w:type="spellStart"/>
            <w:r w:rsidRPr="00752C83">
              <w:rPr>
                <w:rFonts w:ascii="Times New Roman" w:eastAsia="Arial Unicode MS" w:hAnsi="Times New Roman"/>
                <w:sz w:val="22"/>
                <w:szCs w:val="22"/>
              </w:rPr>
              <w:t>apsaugos</w:t>
            </w:r>
            <w:proofErr w:type="spellEnd"/>
            <w:r w:rsidRPr="00752C83">
              <w:rPr>
                <w:rFonts w:ascii="Times New Roman" w:eastAsia="Arial Unicode MS" w:hAnsi="Times New Roman"/>
                <w:sz w:val="22"/>
                <w:szCs w:val="22"/>
              </w:rPr>
              <w:t xml:space="preserve"> </w:t>
            </w:r>
            <w:proofErr w:type="spellStart"/>
            <w:r w:rsidRPr="00752C83">
              <w:rPr>
                <w:rFonts w:ascii="Times New Roman" w:eastAsia="Arial Unicode MS" w:hAnsi="Times New Roman"/>
                <w:sz w:val="22"/>
                <w:szCs w:val="22"/>
              </w:rPr>
              <w:t>nuo</w:t>
            </w:r>
            <w:proofErr w:type="spellEnd"/>
            <w:r w:rsidRPr="00752C83">
              <w:rPr>
                <w:rFonts w:ascii="Times New Roman" w:eastAsia="Arial Unicode MS" w:hAnsi="Times New Roman"/>
                <w:sz w:val="22"/>
                <w:szCs w:val="22"/>
              </w:rPr>
              <w:t xml:space="preserve"> </w:t>
            </w:r>
            <w:proofErr w:type="spellStart"/>
            <w:r w:rsidRPr="00752C83">
              <w:rPr>
                <w:rFonts w:ascii="Times New Roman" w:eastAsia="Arial Unicode MS" w:hAnsi="Times New Roman"/>
                <w:sz w:val="22"/>
                <w:szCs w:val="22"/>
              </w:rPr>
              <w:t>elektros</w:t>
            </w:r>
            <w:proofErr w:type="spellEnd"/>
            <w:r w:rsidRPr="00752C83">
              <w:rPr>
                <w:rFonts w:ascii="Times New Roman" w:eastAsia="Arial Unicode MS" w:hAnsi="Times New Roman"/>
                <w:sz w:val="22"/>
                <w:szCs w:val="22"/>
              </w:rPr>
              <w:t xml:space="preserve"> </w:t>
            </w:r>
            <w:proofErr w:type="spellStart"/>
            <w:r w:rsidRPr="00752C83">
              <w:rPr>
                <w:rFonts w:ascii="Times New Roman" w:eastAsia="Arial Unicode MS" w:hAnsi="Times New Roman"/>
                <w:sz w:val="22"/>
                <w:szCs w:val="22"/>
              </w:rPr>
              <w:t>kategoriją</w:t>
            </w:r>
            <w:proofErr w:type="spellEnd"/>
            <w:r w:rsidRPr="00752C83">
              <w:rPr>
                <w:rFonts w:ascii="Times New Roman" w:eastAsia="Arial Unicode MS" w:hAnsi="Times New Roman"/>
                <w:sz w:val="22"/>
                <w:szCs w:val="22"/>
              </w:rPr>
              <w:t xml:space="preserve"> </w:t>
            </w:r>
          </w:p>
          <w:p w14:paraId="4D33408A" w14:textId="77777777" w:rsidR="00E06D6B" w:rsidRPr="002F38DF" w:rsidRDefault="00E06D6B" w:rsidP="00E06D6B">
            <w:pPr>
              <w:rPr>
                <w:rFonts w:ascii="Times New Roman" w:eastAsia="Arial Unicode MS" w:hAnsi="Times New Roman"/>
                <w:b/>
                <w:bCs/>
                <w:sz w:val="22"/>
                <w:szCs w:val="22"/>
                <w:lang w:val="pt-BR"/>
              </w:rPr>
            </w:pPr>
            <w:r w:rsidRPr="002F38DF">
              <w:rPr>
                <w:rFonts w:ascii="Times New Roman" w:eastAsia="Arial Unicode MS" w:hAnsi="Times New Roman"/>
                <w:sz w:val="22"/>
                <w:szCs w:val="22"/>
                <w:lang w:val="pt-BR"/>
              </w:rPr>
              <w:t xml:space="preserve">(VK), kuriam suteikta teisė vykdyti </w:t>
            </w:r>
            <w:r w:rsidRPr="002F38DF">
              <w:rPr>
                <w:rFonts w:ascii="Times New Roman" w:eastAsia="Arial Unicode MS" w:hAnsi="Times New Roman"/>
                <w:b/>
                <w:bCs/>
                <w:sz w:val="22"/>
                <w:szCs w:val="22"/>
                <w:lang w:val="pt-BR"/>
              </w:rPr>
              <w:t xml:space="preserve">darbų </w:t>
            </w:r>
          </w:p>
          <w:p w14:paraId="423FC38D" w14:textId="77777777" w:rsidR="00E06D6B" w:rsidRPr="002F38DF" w:rsidRDefault="00E06D6B" w:rsidP="00E06D6B">
            <w:pPr>
              <w:rPr>
                <w:rFonts w:ascii="Times New Roman" w:eastAsia="Arial Unicode MS" w:hAnsi="Times New Roman"/>
                <w:sz w:val="22"/>
                <w:szCs w:val="22"/>
                <w:lang w:val="pt-BR"/>
              </w:rPr>
            </w:pPr>
            <w:r w:rsidRPr="002F38DF">
              <w:rPr>
                <w:rFonts w:ascii="Times New Roman" w:eastAsia="Arial Unicode MS" w:hAnsi="Times New Roman"/>
                <w:b/>
                <w:bCs/>
                <w:sz w:val="22"/>
                <w:szCs w:val="22"/>
                <w:lang w:val="pt-BR"/>
              </w:rPr>
              <w:t xml:space="preserve">vykdytojo </w:t>
            </w:r>
            <w:r w:rsidRPr="002F38DF">
              <w:rPr>
                <w:rFonts w:ascii="Times New Roman" w:eastAsia="Arial Unicode MS" w:hAnsi="Times New Roman"/>
                <w:sz w:val="22"/>
                <w:szCs w:val="22"/>
                <w:lang w:val="pt-BR"/>
              </w:rPr>
              <w:t xml:space="preserve">funkcijas iki 1000 V įtampos </w:t>
            </w:r>
          </w:p>
          <w:p w14:paraId="233DD4C3" w14:textId="77777777" w:rsidR="00E06D6B" w:rsidRPr="002F38DF" w:rsidRDefault="00E06D6B" w:rsidP="00E06D6B">
            <w:pPr>
              <w:rPr>
                <w:rFonts w:ascii="Times New Roman" w:hAnsi="Times New Roman"/>
                <w:sz w:val="22"/>
                <w:szCs w:val="22"/>
                <w:lang w:val="pt-BR"/>
              </w:rPr>
            </w:pPr>
            <w:r w:rsidRPr="002F38DF">
              <w:rPr>
                <w:rFonts w:ascii="Times New Roman" w:eastAsia="Arial Unicode MS" w:hAnsi="Times New Roman"/>
                <w:sz w:val="22"/>
                <w:szCs w:val="22"/>
                <w:lang w:val="pt-BR"/>
              </w:rPr>
              <w:t>elektros įrenginiuose</w:t>
            </w:r>
            <w:r w:rsidRPr="002F38DF">
              <w:rPr>
                <w:rFonts w:ascii="Times New Roman" w:hAnsi="Times New Roman"/>
                <w:sz w:val="22"/>
                <w:szCs w:val="22"/>
                <w:lang w:val="pt-BR"/>
              </w:rPr>
              <w:t>.</w:t>
            </w:r>
          </w:p>
          <w:p w14:paraId="1617FCD5" w14:textId="77777777" w:rsidR="00E06D6B" w:rsidRPr="002F38DF" w:rsidRDefault="00E06D6B" w:rsidP="00E06D6B">
            <w:pPr>
              <w:pBdr>
                <w:top w:val="none" w:sz="0" w:space="0" w:color="000000"/>
                <w:left w:val="none" w:sz="0" w:space="0" w:color="000000"/>
                <w:bottom w:val="none" w:sz="0" w:space="0" w:color="000000"/>
                <w:right w:val="none" w:sz="0" w:space="0" w:color="000000"/>
              </w:pBdr>
              <w:suppressAutoHyphens/>
              <w:jc w:val="both"/>
              <w:rPr>
                <w:rFonts w:ascii="Times New Roman" w:eastAsia="Arial Unicode MS" w:hAnsi="Times New Roman"/>
                <w:sz w:val="22"/>
                <w:szCs w:val="22"/>
                <w:lang w:val="pt-BR" w:eastAsia="zh-CN"/>
              </w:rPr>
            </w:pPr>
          </w:p>
        </w:tc>
        <w:tc>
          <w:tcPr>
            <w:tcW w:w="3152" w:type="dxa"/>
            <w:vMerge/>
          </w:tcPr>
          <w:p w14:paraId="314B2F80" w14:textId="77777777" w:rsidR="00E06D6B" w:rsidRPr="002F38DF" w:rsidRDefault="00E06D6B" w:rsidP="00E06D6B">
            <w:pPr>
              <w:pBdr>
                <w:top w:val="none" w:sz="0" w:space="0" w:color="000000"/>
                <w:left w:val="none" w:sz="0" w:space="0" w:color="000000"/>
                <w:bottom w:val="none" w:sz="0" w:space="0" w:color="000000"/>
                <w:right w:val="none" w:sz="0" w:space="0" w:color="000000"/>
              </w:pBdr>
              <w:suppressAutoHyphens/>
              <w:jc w:val="both"/>
              <w:rPr>
                <w:rFonts w:eastAsia="Arial Unicode MS"/>
                <w:sz w:val="22"/>
                <w:szCs w:val="22"/>
                <w:lang w:val="pt-BR" w:eastAsia="zh-CN"/>
              </w:rPr>
            </w:pPr>
          </w:p>
        </w:tc>
        <w:tc>
          <w:tcPr>
            <w:tcW w:w="4011" w:type="dxa"/>
            <w:vMerge/>
          </w:tcPr>
          <w:p w14:paraId="2C6A1D37" w14:textId="77777777" w:rsidR="00E06D6B" w:rsidRPr="002F38DF" w:rsidRDefault="00E06D6B" w:rsidP="00E06D6B">
            <w:pPr>
              <w:pBdr>
                <w:top w:val="none" w:sz="0" w:space="0" w:color="000000"/>
                <w:left w:val="none" w:sz="0" w:space="0" w:color="000000"/>
                <w:bottom w:val="none" w:sz="0" w:space="0" w:color="000000"/>
                <w:right w:val="none" w:sz="0" w:space="0" w:color="000000"/>
              </w:pBdr>
              <w:suppressAutoHyphens/>
              <w:jc w:val="both"/>
              <w:rPr>
                <w:rFonts w:eastAsia="Arial Unicode MS"/>
                <w:noProof/>
                <w:sz w:val="22"/>
                <w:szCs w:val="22"/>
                <w:lang w:val="pt-BR" w:eastAsia="zh-CN"/>
              </w:rPr>
            </w:pPr>
          </w:p>
        </w:tc>
        <w:tc>
          <w:tcPr>
            <w:tcW w:w="1146" w:type="dxa"/>
            <w:vAlign w:val="center"/>
          </w:tcPr>
          <w:sdt>
            <w:sdtPr>
              <w:id w:val="-1902893649"/>
              <w14:checkbox>
                <w14:checked w14:val="0"/>
                <w14:checkedState w14:val="2612" w14:font="MS Gothic"/>
                <w14:uncheckedState w14:val="2610" w14:font="MS Gothic"/>
              </w14:checkbox>
            </w:sdtPr>
            <w:sdtContent>
              <w:p w14:paraId="7DEF870A" w14:textId="77777777" w:rsidR="00E06D6B" w:rsidRPr="00501F41" w:rsidRDefault="00E06D6B" w:rsidP="00E06D6B">
                <w:pPr>
                  <w:jc w:val="center"/>
                  <w:rPr>
                    <w:sz w:val="22"/>
                    <w:szCs w:val="22"/>
                  </w:rPr>
                </w:pPr>
                <w:r w:rsidRPr="00501F41">
                  <w:rPr>
                    <w:rFonts w:ascii="Segoe UI Symbol" w:eastAsia="MS Gothic" w:hAnsi="Segoe UI Symbol" w:cs="Segoe UI Symbol"/>
                    <w:sz w:val="22"/>
                    <w:szCs w:val="22"/>
                  </w:rPr>
                  <w:t>☐</w:t>
                </w:r>
              </w:p>
            </w:sdtContent>
          </w:sdt>
          <w:p w14:paraId="691C9672" w14:textId="77777777" w:rsidR="00E06D6B" w:rsidRPr="00501F41" w:rsidRDefault="00E06D6B" w:rsidP="00E06D6B">
            <w:pPr>
              <w:jc w:val="center"/>
              <w:rPr>
                <w:sz w:val="22"/>
                <w:szCs w:val="22"/>
              </w:rPr>
            </w:pPr>
          </w:p>
        </w:tc>
        <w:tc>
          <w:tcPr>
            <w:tcW w:w="1003" w:type="dxa"/>
            <w:vAlign w:val="center"/>
          </w:tcPr>
          <w:sdt>
            <w:sdtPr>
              <w:id w:val="-264686248"/>
              <w14:checkbox>
                <w14:checked w14:val="0"/>
                <w14:checkedState w14:val="2612" w14:font="MS Gothic"/>
                <w14:uncheckedState w14:val="2610" w14:font="MS Gothic"/>
              </w14:checkbox>
            </w:sdtPr>
            <w:sdtContent>
              <w:p w14:paraId="08C4915F" w14:textId="77777777" w:rsidR="00E06D6B" w:rsidRPr="00501F41" w:rsidRDefault="00E06D6B" w:rsidP="00E06D6B">
                <w:pPr>
                  <w:jc w:val="center"/>
                  <w:rPr>
                    <w:sz w:val="22"/>
                    <w:szCs w:val="22"/>
                  </w:rPr>
                </w:pPr>
                <w:r w:rsidRPr="00501F41">
                  <w:rPr>
                    <w:rFonts w:ascii="Segoe UI Symbol" w:eastAsia="MS Gothic" w:hAnsi="Segoe UI Symbol" w:cs="Segoe UI Symbol"/>
                    <w:sz w:val="22"/>
                    <w:szCs w:val="22"/>
                  </w:rPr>
                  <w:t>☐</w:t>
                </w:r>
              </w:p>
            </w:sdtContent>
          </w:sdt>
          <w:p w14:paraId="7809A9F2" w14:textId="77777777" w:rsidR="00E06D6B" w:rsidRPr="00501F41" w:rsidRDefault="00E06D6B" w:rsidP="00E06D6B">
            <w:pPr>
              <w:jc w:val="center"/>
              <w:rPr>
                <w:sz w:val="22"/>
                <w:szCs w:val="22"/>
              </w:rPr>
            </w:pPr>
          </w:p>
        </w:tc>
        <w:sdt>
          <w:sdtPr>
            <w:id w:val="-1053843487"/>
            <w14:checkbox>
              <w14:checked w14:val="0"/>
              <w14:checkedState w14:val="2612" w14:font="MS Gothic"/>
              <w14:uncheckedState w14:val="2610" w14:font="MS Gothic"/>
            </w14:checkbox>
          </w:sdtPr>
          <w:sdtContent>
            <w:tc>
              <w:tcPr>
                <w:tcW w:w="1003" w:type="dxa"/>
                <w:tcBorders>
                  <w:left w:val="single" w:sz="4" w:space="0" w:color="auto"/>
                </w:tcBorders>
                <w:vAlign w:val="center"/>
              </w:tcPr>
              <w:p w14:paraId="25C9B136" w14:textId="77777777" w:rsidR="00E06D6B" w:rsidRPr="00501F41" w:rsidRDefault="00E06D6B" w:rsidP="00E06D6B">
                <w:pPr>
                  <w:jc w:val="center"/>
                  <w:rPr>
                    <w:sz w:val="22"/>
                    <w:szCs w:val="22"/>
                  </w:rPr>
                </w:pPr>
                <w:r w:rsidRPr="00501F41">
                  <w:rPr>
                    <w:rFonts w:ascii="Segoe UI Symbol" w:eastAsia="MS Gothic" w:hAnsi="Segoe UI Symbol" w:cs="Segoe UI Symbol"/>
                    <w:sz w:val="22"/>
                    <w:szCs w:val="22"/>
                  </w:rPr>
                  <w:t>☐</w:t>
                </w:r>
              </w:p>
            </w:tc>
          </w:sdtContent>
        </w:sdt>
        <w:sdt>
          <w:sdtPr>
            <w:id w:val="-368611021"/>
            <w14:checkbox>
              <w14:checked w14:val="0"/>
              <w14:checkedState w14:val="2612" w14:font="MS Gothic"/>
              <w14:uncheckedState w14:val="2610" w14:font="MS Gothic"/>
            </w14:checkbox>
          </w:sdtPr>
          <w:sdtContent>
            <w:tc>
              <w:tcPr>
                <w:tcW w:w="1690" w:type="dxa"/>
                <w:tcBorders>
                  <w:left w:val="single" w:sz="4" w:space="0" w:color="auto"/>
                </w:tcBorders>
                <w:vAlign w:val="center"/>
              </w:tcPr>
              <w:p w14:paraId="45A027AE" w14:textId="77777777" w:rsidR="00E06D6B" w:rsidRPr="00501F41" w:rsidRDefault="00E06D6B" w:rsidP="00E06D6B">
                <w:pPr>
                  <w:jc w:val="center"/>
                  <w:rPr>
                    <w:sz w:val="22"/>
                    <w:szCs w:val="22"/>
                  </w:rPr>
                </w:pPr>
                <w:r w:rsidRPr="00501F41">
                  <w:rPr>
                    <w:rFonts w:ascii="Segoe UI Symbol" w:eastAsia="MS Gothic" w:hAnsi="Segoe UI Symbol" w:cs="Segoe UI Symbol"/>
                    <w:sz w:val="22"/>
                    <w:szCs w:val="22"/>
                  </w:rPr>
                  <w:t>☐</w:t>
                </w:r>
              </w:p>
            </w:tc>
          </w:sdtContent>
        </w:sdt>
      </w:tr>
      <w:tr w:rsidR="00E06D6B" w:rsidRPr="00501F41" w14:paraId="41DA6A33" w14:textId="77777777" w:rsidTr="00DE0F35">
        <w:trPr>
          <w:trHeight w:val="2781"/>
        </w:trPr>
        <w:tc>
          <w:tcPr>
            <w:tcW w:w="695" w:type="dxa"/>
            <w:shd w:val="clear" w:color="auto" w:fill="auto"/>
          </w:tcPr>
          <w:p w14:paraId="3D6F38FA" w14:textId="77777777" w:rsidR="00E06D6B" w:rsidRPr="00501F41" w:rsidRDefault="00E06D6B" w:rsidP="00E06D6B">
            <w:pPr>
              <w:jc w:val="both"/>
              <w:rPr>
                <w:bCs/>
                <w:iCs/>
                <w:sz w:val="22"/>
                <w:szCs w:val="22"/>
              </w:rPr>
            </w:pPr>
            <w:r w:rsidRPr="00501F41">
              <w:rPr>
                <w:bCs/>
                <w:iCs/>
                <w:sz w:val="22"/>
                <w:szCs w:val="22"/>
              </w:rPr>
              <w:lastRenderedPageBreak/>
              <w:t>3.</w:t>
            </w:r>
          </w:p>
        </w:tc>
        <w:tc>
          <w:tcPr>
            <w:tcW w:w="2882" w:type="dxa"/>
          </w:tcPr>
          <w:p w14:paraId="6EE99E3E" w14:textId="67921C08" w:rsidR="00E06D6B" w:rsidRPr="00752C83" w:rsidRDefault="00E06D6B" w:rsidP="00E06D6B">
            <w:pPr>
              <w:pBdr>
                <w:top w:val="none" w:sz="0" w:space="0" w:color="000000"/>
                <w:left w:val="none" w:sz="0" w:space="0" w:color="000000"/>
                <w:bottom w:val="none" w:sz="0" w:space="0" w:color="000000"/>
                <w:right w:val="none" w:sz="0" w:space="0" w:color="000000"/>
              </w:pBdr>
              <w:suppressAutoHyphens/>
              <w:jc w:val="both"/>
              <w:rPr>
                <w:rFonts w:ascii="Times New Roman" w:hAnsi="Times New Roman"/>
                <w:color w:val="000000"/>
                <w:sz w:val="22"/>
                <w:szCs w:val="22"/>
              </w:rPr>
            </w:pPr>
            <w:proofErr w:type="spellStart"/>
            <w:r w:rsidRPr="00752C83">
              <w:rPr>
                <w:rFonts w:ascii="Times New Roman" w:eastAsia="Arial Unicode MS" w:hAnsi="Times New Roman"/>
                <w:sz w:val="22"/>
                <w:szCs w:val="22"/>
                <w:lang w:eastAsia="zh-CN"/>
              </w:rPr>
              <w:t>Tiekėjas</w:t>
            </w:r>
            <w:proofErr w:type="spellEnd"/>
            <w:r w:rsidRPr="00752C83">
              <w:rPr>
                <w:rFonts w:ascii="Times New Roman" w:eastAsia="Arial Unicode MS" w:hAnsi="Times New Roman"/>
                <w:sz w:val="22"/>
                <w:szCs w:val="22"/>
                <w:lang w:eastAsia="zh-CN"/>
              </w:rPr>
              <w:t xml:space="preserve"> per </w:t>
            </w:r>
            <w:proofErr w:type="spellStart"/>
            <w:r w:rsidRPr="00752C83">
              <w:rPr>
                <w:rFonts w:ascii="Times New Roman" w:eastAsia="Arial Unicode MS" w:hAnsi="Times New Roman"/>
                <w:sz w:val="22"/>
                <w:szCs w:val="22"/>
                <w:lang w:eastAsia="zh-CN"/>
              </w:rPr>
              <w:t>pastaruosius</w:t>
            </w:r>
            <w:proofErr w:type="spellEnd"/>
            <w:r w:rsidRPr="00752C83">
              <w:rPr>
                <w:rFonts w:ascii="Times New Roman" w:eastAsia="Arial Unicode MS" w:hAnsi="Times New Roman"/>
                <w:sz w:val="22"/>
                <w:szCs w:val="22"/>
                <w:lang w:eastAsia="zh-CN"/>
              </w:rPr>
              <w:t xml:space="preserve"> 3 </w:t>
            </w:r>
            <w:proofErr w:type="spellStart"/>
            <w:r w:rsidRPr="00752C83">
              <w:rPr>
                <w:rFonts w:ascii="Times New Roman" w:eastAsia="Arial Unicode MS" w:hAnsi="Times New Roman"/>
                <w:sz w:val="22"/>
                <w:szCs w:val="22"/>
                <w:lang w:eastAsia="zh-CN"/>
              </w:rPr>
              <w:t>metus</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iki</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pasiūlymų</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pateikimo</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termino</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pabaigos</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yra</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įvykdęs</w:t>
            </w:r>
            <w:proofErr w:type="spellEnd"/>
            <w:r w:rsidRPr="00752C83">
              <w:rPr>
                <w:rFonts w:ascii="Times New Roman" w:eastAsia="Arial Unicode MS" w:hAnsi="Times New Roman"/>
                <w:sz w:val="22"/>
                <w:szCs w:val="22"/>
                <w:lang w:eastAsia="zh-CN"/>
              </w:rPr>
              <w:t xml:space="preserve"> bent 1 (</w:t>
            </w:r>
            <w:proofErr w:type="spellStart"/>
            <w:r w:rsidRPr="00752C83">
              <w:rPr>
                <w:rFonts w:ascii="Times New Roman" w:eastAsia="Arial Unicode MS" w:hAnsi="Times New Roman"/>
                <w:sz w:val="22"/>
                <w:szCs w:val="22"/>
                <w:lang w:eastAsia="zh-CN"/>
              </w:rPr>
              <w:t>vieną</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arba</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daugiau</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su</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greito</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įkrovimo</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stotelių</w:t>
            </w:r>
            <w:proofErr w:type="spellEnd"/>
            <w:r w:rsidRPr="00752C83">
              <w:rPr>
                <w:rFonts w:ascii="Times New Roman" w:eastAsia="Arial Unicode MS" w:hAnsi="Times New Roman"/>
                <w:sz w:val="22"/>
                <w:szCs w:val="22"/>
                <w:lang w:eastAsia="zh-CN"/>
              </w:rPr>
              <w:t xml:space="preserve"> </w:t>
            </w:r>
            <w:r w:rsidRPr="00A5568E">
              <w:rPr>
                <w:rFonts w:ascii="Times New Roman" w:eastAsia="Arial Unicode MS" w:hAnsi="Times New Roman"/>
                <w:sz w:val="22"/>
                <w:szCs w:val="22"/>
                <w:lang w:eastAsia="zh-CN"/>
              </w:rPr>
              <w:t>(</w:t>
            </w:r>
            <w:proofErr w:type="spellStart"/>
            <w:r w:rsidRPr="00A5568E">
              <w:rPr>
                <w:rFonts w:ascii="Times New Roman" w:eastAsia="Arial Unicode MS" w:hAnsi="Times New Roman"/>
                <w:sz w:val="22"/>
                <w:szCs w:val="22"/>
                <w:lang w:eastAsia="zh-CN"/>
              </w:rPr>
              <w:t>virš</w:t>
            </w:r>
            <w:proofErr w:type="spellEnd"/>
            <w:r w:rsidRPr="00A5568E">
              <w:rPr>
                <w:rFonts w:ascii="Times New Roman" w:eastAsia="Arial Unicode MS" w:hAnsi="Times New Roman"/>
                <w:sz w:val="22"/>
                <w:szCs w:val="22"/>
                <w:lang w:eastAsia="zh-CN"/>
              </w:rPr>
              <w:t xml:space="preserve"> </w:t>
            </w:r>
            <w:r w:rsidR="00B8795B" w:rsidRPr="00A5568E">
              <w:rPr>
                <w:rFonts w:ascii="Times New Roman" w:eastAsia="Arial Unicode MS" w:hAnsi="Times New Roman"/>
                <w:sz w:val="22"/>
                <w:szCs w:val="22"/>
                <w:lang w:eastAsia="zh-CN"/>
              </w:rPr>
              <w:t>120</w:t>
            </w:r>
            <w:r w:rsidR="00A5568E" w:rsidRPr="00A5568E">
              <w:rPr>
                <w:rFonts w:ascii="Times New Roman" w:eastAsia="Arial Unicode MS" w:hAnsi="Times New Roman"/>
                <w:sz w:val="22"/>
                <w:szCs w:val="22"/>
                <w:lang w:eastAsia="zh-CN"/>
              </w:rPr>
              <w:t xml:space="preserve"> </w:t>
            </w:r>
            <w:r w:rsidRPr="00A5568E">
              <w:rPr>
                <w:rFonts w:ascii="Times New Roman" w:eastAsia="Arial Unicode MS" w:hAnsi="Times New Roman"/>
                <w:sz w:val="22"/>
                <w:szCs w:val="22"/>
                <w:lang w:eastAsia="zh-CN"/>
              </w:rPr>
              <w:t xml:space="preserve">kW </w:t>
            </w:r>
            <w:proofErr w:type="spellStart"/>
            <w:r w:rsidRPr="00A5568E">
              <w:rPr>
                <w:rFonts w:ascii="Times New Roman" w:eastAsia="Arial Unicode MS" w:hAnsi="Times New Roman"/>
                <w:sz w:val="22"/>
                <w:szCs w:val="22"/>
                <w:lang w:eastAsia="zh-CN"/>
              </w:rPr>
              <w:t>galios</w:t>
            </w:r>
            <w:proofErr w:type="spellEnd"/>
            <w:r w:rsidRPr="00A5568E">
              <w:rPr>
                <w:rFonts w:ascii="Times New Roman" w:eastAsia="Arial Unicode MS" w:hAnsi="Times New Roman"/>
                <w:sz w:val="22"/>
                <w:szCs w:val="22"/>
                <w:lang w:eastAsia="zh-CN"/>
              </w:rPr>
              <w:t xml:space="preserve">) </w:t>
            </w:r>
            <w:proofErr w:type="spellStart"/>
            <w:r w:rsidRPr="00A5568E">
              <w:rPr>
                <w:rFonts w:ascii="Times New Roman" w:eastAsia="Arial Unicode MS" w:hAnsi="Times New Roman"/>
                <w:sz w:val="22"/>
                <w:szCs w:val="22"/>
                <w:lang w:eastAsia="zh-CN"/>
              </w:rPr>
              <w:t>įrengimu</w:t>
            </w:r>
            <w:proofErr w:type="spellEnd"/>
            <w:r w:rsidRPr="00A5568E">
              <w:rPr>
                <w:rFonts w:ascii="Times New Roman" w:eastAsia="Arial Unicode MS" w:hAnsi="Times New Roman"/>
                <w:sz w:val="22"/>
                <w:szCs w:val="22"/>
                <w:lang w:eastAsia="zh-CN"/>
              </w:rPr>
              <w:t xml:space="preserve"> </w:t>
            </w:r>
            <w:proofErr w:type="spellStart"/>
            <w:r w:rsidRPr="00A5568E">
              <w:rPr>
                <w:rFonts w:ascii="Times New Roman" w:eastAsia="Arial Unicode MS" w:hAnsi="Times New Roman"/>
                <w:sz w:val="22"/>
                <w:szCs w:val="22"/>
                <w:lang w:eastAsia="zh-CN"/>
              </w:rPr>
              <w:t>sus</w:t>
            </w:r>
            <w:r w:rsidRPr="00752C83">
              <w:rPr>
                <w:rFonts w:ascii="Times New Roman" w:eastAsia="Arial Unicode MS" w:hAnsi="Times New Roman"/>
                <w:sz w:val="22"/>
                <w:szCs w:val="22"/>
                <w:lang w:eastAsia="zh-CN"/>
              </w:rPr>
              <w:t>ijusią</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sutartį</w:t>
            </w:r>
            <w:proofErr w:type="spellEnd"/>
            <w:r w:rsidRPr="00752C83">
              <w:rPr>
                <w:rFonts w:ascii="Times New Roman" w:eastAsia="Arial Unicode MS" w:hAnsi="Times New Roman"/>
                <w:sz w:val="22"/>
                <w:szCs w:val="22"/>
                <w:lang w:eastAsia="zh-CN"/>
              </w:rPr>
              <w:t xml:space="preserve"> ( –is ), </w:t>
            </w:r>
            <w:proofErr w:type="spellStart"/>
            <w:r w:rsidRPr="00752C83">
              <w:rPr>
                <w:rFonts w:ascii="Times New Roman" w:eastAsia="Arial Unicode MS" w:hAnsi="Times New Roman"/>
                <w:sz w:val="22"/>
                <w:szCs w:val="22"/>
                <w:lang w:eastAsia="zh-CN"/>
              </w:rPr>
              <w:t>kurios</w:t>
            </w:r>
            <w:proofErr w:type="spellEnd"/>
            <w:r w:rsidRPr="00752C83">
              <w:rPr>
                <w:rFonts w:ascii="Times New Roman" w:eastAsia="Arial Unicode MS" w:hAnsi="Times New Roman"/>
                <w:sz w:val="22"/>
                <w:szCs w:val="22"/>
                <w:lang w:eastAsia="zh-CN"/>
              </w:rPr>
              <w:t xml:space="preserve"> ( –</w:t>
            </w:r>
            <w:proofErr w:type="spellStart"/>
            <w:r w:rsidRPr="00752C83">
              <w:rPr>
                <w:rFonts w:ascii="Times New Roman" w:eastAsia="Arial Unicode MS" w:hAnsi="Times New Roman"/>
                <w:sz w:val="22"/>
                <w:szCs w:val="22"/>
                <w:lang w:eastAsia="zh-CN"/>
              </w:rPr>
              <w:t>ių</w:t>
            </w:r>
            <w:proofErr w:type="spellEnd"/>
            <w:r w:rsidRPr="00752C83">
              <w:rPr>
                <w:rFonts w:ascii="Times New Roman" w:eastAsia="Arial Unicode MS" w:hAnsi="Times New Roman"/>
                <w:sz w:val="22"/>
                <w:szCs w:val="22"/>
                <w:lang w:eastAsia="zh-CN"/>
              </w:rPr>
              <w:t xml:space="preserve"> ) </w:t>
            </w:r>
            <w:proofErr w:type="spellStart"/>
            <w:r w:rsidRPr="00752C83">
              <w:rPr>
                <w:rFonts w:ascii="Times New Roman" w:hAnsi="Times New Roman"/>
                <w:color w:val="000000"/>
                <w:sz w:val="22"/>
                <w:szCs w:val="22"/>
              </w:rPr>
              <w:t>apimtis</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vertė</w:t>
            </w:r>
            <w:proofErr w:type="spellEnd"/>
            <w:r w:rsidRPr="00752C83">
              <w:rPr>
                <w:rFonts w:ascii="Times New Roman" w:hAnsi="Times New Roman"/>
                <w:color w:val="000000"/>
                <w:sz w:val="22"/>
                <w:szCs w:val="22"/>
              </w:rPr>
              <w:t xml:space="preserve">) per </w:t>
            </w:r>
            <w:proofErr w:type="spellStart"/>
            <w:r w:rsidRPr="00752C83">
              <w:rPr>
                <w:rFonts w:ascii="Times New Roman" w:hAnsi="Times New Roman"/>
                <w:color w:val="000000"/>
                <w:sz w:val="22"/>
                <w:szCs w:val="22"/>
              </w:rPr>
              <w:t>pastaruosius</w:t>
            </w:r>
            <w:proofErr w:type="spellEnd"/>
            <w:r w:rsidRPr="00752C83">
              <w:rPr>
                <w:rFonts w:ascii="Times New Roman" w:hAnsi="Times New Roman"/>
                <w:color w:val="000000"/>
                <w:sz w:val="22"/>
                <w:szCs w:val="22"/>
              </w:rPr>
              <w:t xml:space="preserve"> 3 </w:t>
            </w:r>
            <w:proofErr w:type="spellStart"/>
            <w:r w:rsidRPr="00752C83">
              <w:rPr>
                <w:rFonts w:ascii="Times New Roman" w:hAnsi="Times New Roman"/>
                <w:color w:val="000000"/>
                <w:sz w:val="22"/>
                <w:szCs w:val="22"/>
              </w:rPr>
              <w:t>metus</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iki</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pasiūlymo</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pateikimo</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termino</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pabaigos</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arba</w:t>
            </w:r>
            <w:proofErr w:type="spellEnd"/>
            <w:r w:rsidRPr="00752C83">
              <w:rPr>
                <w:rFonts w:ascii="Times New Roman" w:hAnsi="Times New Roman"/>
                <w:color w:val="000000"/>
                <w:sz w:val="22"/>
                <w:szCs w:val="22"/>
              </w:rPr>
              <w:t xml:space="preserve"> per </w:t>
            </w:r>
            <w:proofErr w:type="spellStart"/>
            <w:r w:rsidRPr="00752C83">
              <w:rPr>
                <w:rFonts w:ascii="Times New Roman" w:hAnsi="Times New Roman"/>
                <w:color w:val="000000"/>
                <w:sz w:val="22"/>
                <w:szCs w:val="22"/>
              </w:rPr>
              <w:t>laiką</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nuo</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tiekėjo</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įregistravimo</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dienos</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jeigu</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veikla</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vykdoma</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mažiau</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nei</w:t>
            </w:r>
            <w:proofErr w:type="spellEnd"/>
            <w:r w:rsidRPr="00752C83">
              <w:rPr>
                <w:rFonts w:ascii="Times New Roman" w:hAnsi="Times New Roman"/>
                <w:color w:val="000000"/>
                <w:sz w:val="22"/>
                <w:szCs w:val="22"/>
              </w:rPr>
              <w:t xml:space="preserve"> 3 </w:t>
            </w:r>
            <w:proofErr w:type="spellStart"/>
            <w:r w:rsidRPr="00752C83">
              <w:rPr>
                <w:rFonts w:ascii="Times New Roman" w:hAnsi="Times New Roman"/>
                <w:color w:val="000000"/>
                <w:sz w:val="22"/>
                <w:szCs w:val="22"/>
              </w:rPr>
              <w:t>metus</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iki</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pasiūlymo</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pateikimo</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termino</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pabaigos</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turi</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būti</w:t>
            </w:r>
            <w:proofErr w:type="spellEnd"/>
            <w:r w:rsidRPr="00752C83">
              <w:rPr>
                <w:rFonts w:ascii="Times New Roman" w:eastAsia="Arial Unicode MS" w:hAnsi="Times New Roman"/>
                <w:sz w:val="22"/>
                <w:szCs w:val="22"/>
                <w:lang w:eastAsia="zh-CN"/>
              </w:rPr>
              <w:t xml:space="preserve"> ne </w:t>
            </w:r>
            <w:proofErr w:type="spellStart"/>
            <w:r w:rsidRPr="00752C83">
              <w:rPr>
                <w:rFonts w:ascii="Times New Roman" w:eastAsia="Arial Unicode MS" w:hAnsi="Times New Roman"/>
                <w:sz w:val="22"/>
                <w:szCs w:val="22"/>
                <w:lang w:eastAsia="zh-CN"/>
              </w:rPr>
              <w:t>mažesnė</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nei</w:t>
            </w:r>
            <w:proofErr w:type="spellEnd"/>
            <w:r w:rsidRPr="00752C83">
              <w:rPr>
                <w:rFonts w:ascii="Times New Roman" w:eastAsia="Arial Unicode MS" w:hAnsi="Times New Roman"/>
                <w:sz w:val="22"/>
                <w:szCs w:val="22"/>
                <w:lang w:eastAsia="zh-CN"/>
              </w:rPr>
              <w:t xml:space="preserve"> </w:t>
            </w:r>
            <w:r w:rsidR="005C6514">
              <w:rPr>
                <w:rFonts w:ascii="Times New Roman" w:eastAsia="Arial Unicode MS" w:hAnsi="Times New Roman"/>
                <w:b/>
                <w:bCs/>
                <w:sz w:val="22"/>
                <w:szCs w:val="22"/>
                <w:lang w:eastAsia="zh-CN"/>
              </w:rPr>
              <w:t xml:space="preserve"> 38 50</w:t>
            </w:r>
            <w:r w:rsidRPr="00752C83">
              <w:rPr>
                <w:rFonts w:ascii="Times New Roman" w:eastAsia="Arial Unicode MS" w:hAnsi="Times New Roman"/>
                <w:b/>
                <w:bCs/>
                <w:sz w:val="22"/>
                <w:szCs w:val="22"/>
                <w:lang w:eastAsia="zh-CN"/>
              </w:rPr>
              <w:t xml:space="preserve">Eur be PVM </w:t>
            </w:r>
            <w:proofErr w:type="spellStart"/>
            <w:r w:rsidRPr="00752C83">
              <w:rPr>
                <w:rFonts w:ascii="Times New Roman" w:hAnsi="Times New Roman"/>
                <w:color w:val="000000"/>
                <w:sz w:val="22"/>
                <w:szCs w:val="22"/>
              </w:rPr>
              <w:t>ir</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darbų</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atlikimas</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buvo</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tinkamas</w:t>
            </w:r>
            <w:proofErr w:type="spellEnd"/>
            <w:r w:rsidRPr="00752C83">
              <w:rPr>
                <w:rFonts w:ascii="Times New Roman" w:hAnsi="Times New Roman"/>
                <w:color w:val="000000"/>
                <w:sz w:val="22"/>
                <w:szCs w:val="22"/>
              </w:rPr>
              <w:t>.</w:t>
            </w:r>
          </w:p>
          <w:p w14:paraId="13689F0C" w14:textId="77777777" w:rsidR="00E06D6B" w:rsidRPr="00501F41" w:rsidRDefault="00E06D6B" w:rsidP="00E06D6B">
            <w:pPr>
              <w:pBdr>
                <w:top w:val="none" w:sz="0" w:space="0" w:color="000000"/>
                <w:left w:val="none" w:sz="0" w:space="0" w:color="000000"/>
                <w:bottom w:val="none" w:sz="0" w:space="0" w:color="000000"/>
                <w:right w:val="none" w:sz="0" w:space="0" w:color="000000"/>
              </w:pBdr>
              <w:suppressAutoHyphens/>
              <w:jc w:val="both"/>
              <w:rPr>
                <w:color w:val="000000"/>
                <w:sz w:val="22"/>
                <w:szCs w:val="22"/>
              </w:rPr>
            </w:pPr>
          </w:p>
        </w:tc>
        <w:tc>
          <w:tcPr>
            <w:tcW w:w="3152" w:type="dxa"/>
          </w:tcPr>
          <w:p w14:paraId="2FAA3FD7" w14:textId="77777777" w:rsidR="00E06D6B" w:rsidRPr="00752C83" w:rsidRDefault="00E06D6B" w:rsidP="00E06D6B">
            <w:pPr>
              <w:pBdr>
                <w:top w:val="none" w:sz="0" w:space="0" w:color="000000"/>
                <w:left w:val="none" w:sz="0" w:space="0" w:color="000000"/>
                <w:bottom w:val="none" w:sz="0" w:space="0" w:color="000000"/>
                <w:right w:val="none" w:sz="0" w:space="0" w:color="000000"/>
              </w:pBdr>
              <w:suppressAutoHyphens/>
              <w:jc w:val="both"/>
              <w:rPr>
                <w:rFonts w:ascii="Times New Roman" w:eastAsia="Arial Unicode MS" w:hAnsi="Times New Roman"/>
                <w:sz w:val="22"/>
                <w:szCs w:val="22"/>
                <w:lang w:eastAsia="zh-CN"/>
              </w:rPr>
            </w:pPr>
            <w:proofErr w:type="spellStart"/>
            <w:r w:rsidRPr="00752C83">
              <w:rPr>
                <w:rFonts w:ascii="Times New Roman" w:eastAsia="Arial Unicode MS" w:hAnsi="Times New Roman"/>
                <w:sz w:val="22"/>
                <w:szCs w:val="22"/>
                <w:lang w:eastAsia="zh-CN"/>
              </w:rPr>
              <w:t>Pateikiama</w:t>
            </w:r>
            <w:proofErr w:type="spellEnd"/>
            <w:r w:rsidRPr="00752C83">
              <w:rPr>
                <w:rFonts w:ascii="Times New Roman" w:eastAsia="Arial Unicode MS" w:hAnsi="Times New Roman"/>
                <w:sz w:val="22"/>
                <w:szCs w:val="22"/>
                <w:lang w:eastAsia="zh-CN"/>
              </w:rPr>
              <w:t>:</w:t>
            </w:r>
          </w:p>
          <w:p w14:paraId="315FE297" w14:textId="77777777" w:rsidR="00E06D6B" w:rsidRPr="00752C83" w:rsidRDefault="00E06D6B" w:rsidP="00E06D6B">
            <w:pPr>
              <w:pBdr>
                <w:top w:val="none" w:sz="0" w:space="0" w:color="000000"/>
                <w:left w:val="none" w:sz="0" w:space="0" w:color="000000"/>
                <w:bottom w:val="none" w:sz="0" w:space="0" w:color="000000"/>
                <w:right w:val="none" w:sz="0" w:space="0" w:color="000000"/>
              </w:pBdr>
              <w:suppressAutoHyphens/>
              <w:spacing w:before="240"/>
              <w:jc w:val="both"/>
              <w:rPr>
                <w:rFonts w:ascii="Times New Roman" w:eastAsia="Arial Unicode MS" w:hAnsi="Times New Roman"/>
                <w:sz w:val="22"/>
                <w:szCs w:val="22"/>
                <w:lang w:eastAsia="zh-CN"/>
              </w:rPr>
            </w:pPr>
            <w:r w:rsidRPr="00752C83">
              <w:rPr>
                <w:rFonts w:ascii="Times New Roman" w:eastAsia="Arial Unicode MS" w:hAnsi="Times New Roman"/>
                <w:sz w:val="22"/>
                <w:szCs w:val="22"/>
                <w:lang w:eastAsia="zh-CN"/>
              </w:rPr>
              <w:t xml:space="preserve">1) </w:t>
            </w:r>
            <w:proofErr w:type="spellStart"/>
            <w:r w:rsidRPr="00752C83">
              <w:rPr>
                <w:rFonts w:ascii="Times New Roman" w:eastAsia="Arial Unicode MS" w:hAnsi="Times New Roman"/>
                <w:i/>
                <w:sz w:val="22"/>
                <w:szCs w:val="22"/>
                <w:lang w:eastAsia="zh-CN"/>
              </w:rPr>
              <w:t>įvykdytų</w:t>
            </w:r>
            <w:proofErr w:type="spellEnd"/>
            <w:r w:rsidRPr="00752C83">
              <w:rPr>
                <w:rFonts w:ascii="Times New Roman" w:eastAsia="Arial Unicode MS" w:hAnsi="Times New Roman"/>
                <w:i/>
                <w:sz w:val="22"/>
                <w:szCs w:val="22"/>
                <w:lang w:eastAsia="zh-CN"/>
              </w:rPr>
              <w:t xml:space="preserve"> </w:t>
            </w:r>
            <w:proofErr w:type="spellStart"/>
            <w:r w:rsidRPr="00752C83">
              <w:rPr>
                <w:rFonts w:ascii="Times New Roman" w:eastAsia="Arial Unicode MS" w:hAnsi="Times New Roman"/>
                <w:i/>
                <w:sz w:val="22"/>
                <w:szCs w:val="22"/>
                <w:lang w:eastAsia="zh-CN"/>
              </w:rPr>
              <w:t>darbų</w:t>
            </w:r>
            <w:proofErr w:type="spellEnd"/>
            <w:r w:rsidRPr="00752C83">
              <w:rPr>
                <w:rFonts w:ascii="Times New Roman" w:eastAsia="Arial Unicode MS" w:hAnsi="Times New Roman"/>
                <w:i/>
                <w:sz w:val="22"/>
                <w:szCs w:val="22"/>
                <w:lang w:eastAsia="zh-CN"/>
              </w:rPr>
              <w:t xml:space="preserve"> </w:t>
            </w:r>
            <w:proofErr w:type="spellStart"/>
            <w:r w:rsidRPr="00752C83">
              <w:rPr>
                <w:rFonts w:ascii="Times New Roman" w:eastAsia="Arial Unicode MS" w:hAnsi="Times New Roman"/>
                <w:i/>
                <w:sz w:val="22"/>
                <w:szCs w:val="22"/>
                <w:lang w:eastAsia="zh-CN"/>
              </w:rPr>
              <w:t>sąrašas</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nurodant</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pirkimo</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objekto</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trumpą</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aprašymą</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vykdytų</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darbų</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datą</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pradžią</w:t>
            </w:r>
            <w:proofErr w:type="spellEnd"/>
            <w:r w:rsidRPr="00752C83">
              <w:rPr>
                <w:rFonts w:ascii="Times New Roman" w:eastAsia="Arial Unicode MS" w:hAnsi="Times New Roman"/>
                <w:sz w:val="22"/>
                <w:szCs w:val="22"/>
                <w:lang w:eastAsia="zh-CN"/>
              </w:rPr>
              <w:t>–</w:t>
            </w:r>
            <w:proofErr w:type="spellStart"/>
            <w:r w:rsidRPr="00752C83">
              <w:rPr>
                <w:rFonts w:ascii="Times New Roman" w:eastAsia="Arial Unicode MS" w:hAnsi="Times New Roman"/>
                <w:sz w:val="22"/>
                <w:szCs w:val="22"/>
                <w:lang w:eastAsia="zh-CN"/>
              </w:rPr>
              <w:t>pabaigą</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nurodant</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metus</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mėnesį</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atliktų</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darbų</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vertę</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eurais</w:t>
            </w:r>
            <w:proofErr w:type="spellEnd"/>
            <w:r w:rsidRPr="00752C83">
              <w:rPr>
                <w:rFonts w:ascii="Times New Roman" w:eastAsia="Arial Unicode MS" w:hAnsi="Times New Roman"/>
                <w:sz w:val="22"/>
                <w:szCs w:val="22"/>
                <w:lang w:eastAsia="zh-CN"/>
              </w:rPr>
              <w:t xml:space="preserve"> be PVM, </w:t>
            </w:r>
            <w:proofErr w:type="spellStart"/>
            <w:r w:rsidRPr="00752C83">
              <w:rPr>
                <w:rFonts w:ascii="Times New Roman" w:eastAsia="Arial Unicode MS" w:hAnsi="Times New Roman"/>
                <w:sz w:val="22"/>
                <w:szCs w:val="22"/>
                <w:lang w:eastAsia="zh-CN"/>
              </w:rPr>
              <w:t>užsakovus</w:t>
            </w:r>
            <w:proofErr w:type="spellEnd"/>
            <w:r w:rsidRPr="00752C83">
              <w:rPr>
                <w:rFonts w:ascii="Times New Roman" w:eastAsia="Arial Unicode MS" w:hAnsi="Times New Roman"/>
                <w:sz w:val="22"/>
                <w:szCs w:val="22"/>
                <w:lang w:eastAsia="zh-CN"/>
              </w:rPr>
              <w:t xml:space="preserve">. </w:t>
            </w:r>
          </w:p>
          <w:p w14:paraId="46847945" w14:textId="77777777" w:rsidR="00E06D6B" w:rsidRPr="00752C83" w:rsidRDefault="00E06D6B" w:rsidP="00E06D6B">
            <w:pPr>
              <w:pBdr>
                <w:top w:val="none" w:sz="0" w:space="0" w:color="000000"/>
                <w:left w:val="none" w:sz="0" w:space="0" w:color="000000"/>
                <w:bottom w:val="none" w:sz="0" w:space="0" w:color="000000"/>
                <w:right w:val="none" w:sz="0" w:space="0" w:color="000000"/>
              </w:pBdr>
              <w:suppressAutoHyphens/>
              <w:jc w:val="both"/>
              <w:rPr>
                <w:rFonts w:ascii="Times New Roman" w:eastAsia="Arial Unicode MS" w:hAnsi="Times New Roman"/>
                <w:sz w:val="22"/>
                <w:szCs w:val="22"/>
                <w:lang w:eastAsia="zh-CN"/>
              </w:rPr>
            </w:pPr>
            <w:r w:rsidRPr="00752C83">
              <w:rPr>
                <w:rFonts w:ascii="Times New Roman" w:eastAsia="Arial Unicode MS" w:hAnsi="Times New Roman"/>
                <w:sz w:val="22"/>
                <w:szCs w:val="22"/>
                <w:lang w:eastAsia="zh-CN"/>
              </w:rPr>
              <w:t xml:space="preserve">2) </w:t>
            </w:r>
            <w:proofErr w:type="spellStart"/>
            <w:r w:rsidRPr="00752C83">
              <w:rPr>
                <w:rFonts w:ascii="Times New Roman" w:eastAsia="Arial Unicode MS" w:hAnsi="Times New Roman"/>
                <w:sz w:val="22"/>
                <w:szCs w:val="22"/>
                <w:lang w:eastAsia="zh-CN"/>
              </w:rPr>
              <w:t>užsakovo</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pažyma</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os</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įrodanti</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čios</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kad</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elektromobilių</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įkrovimo</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stotelių</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darbai</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atlikti</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tinkamai</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arba</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atliktų</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darbų</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priėmimo</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perdavimo</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aktas</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Pažymos</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ar</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atliktų</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darbų</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priėmimo</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perdavimo</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aktai</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teikiami</w:t>
            </w:r>
            <w:proofErr w:type="spellEnd"/>
            <w:r w:rsidRPr="00752C83">
              <w:rPr>
                <w:rFonts w:ascii="Times New Roman" w:eastAsia="Arial Unicode MS" w:hAnsi="Times New Roman"/>
                <w:sz w:val="22"/>
                <w:szCs w:val="22"/>
                <w:lang w:eastAsia="zh-CN"/>
              </w:rPr>
              <w:t xml:space="preserve"> tik </w:t>
            </w:r>
            <w:proofErr w:type="spellStart"/>
            <w:r w:rsidRPr="00752C83">
              <w:rPr>
                <w:rFonts w:ascii="Times New Roman" w:eastAsia="Arial Unicode MS" w:hAnsi="Times New Roman"/>
                <w:sz w:val="22"/>
                <w:szCs w:val="22"/>
                <w:lang w:eastAsia="zh-CN"/>
              </w:rPr>
              <w:t>dėl</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patirčiai</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pagrįsti</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teikiamų</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projektų</w:t>
            </w:r>
            <w:proofErr w:type="spellEnd"/>
            <w:r w:rsidRPr="00752C83">
              <w:rPr>
                <w:rFonts w:ascii="Times New Roman" w:eastAsia="Arial Unicode MS" w:hAnsi="Times New Roman"/>
                <w:sz w:val="22"/>
                <w:szCs w:val="22"/>
                <w:lang w:eastAsia="zh-CN"/>
              </w:rPr>
              <w:t>.</w:t>
            </w:r>
          </w:p>
          <w:p w14:paraId="632D31AB" w14:textId="77777777" w:rsidR="00E06D6B" w:rsidRPr="00752C83" w:rsidRDefault="00E06D6B" w:rsidP="00E06D6B">
            <w:pPr>
              <w:pBdr>
                <w:top w:val="none" w:sz="0" w:space="0" w:color="000000"/>
                <w:left w:val="none" w:sz="0" w:space="0" w:color="000000"/>
                <w:bottom w:val="none" w:sz="0" w:space="0" w:color="000000"/>
                <w:right w:val="none" w:sz="0" w:space="0" w:color="000000"/>
              </w:pBdr>
              <w:suppressAutoHyphens/>
              <w:jc w:val="both"/>
              <w:rPr>
                <w:rFonts w:ascii="Times New Roman" w:eastAsia="Arial Unicode MS" w:hAnsi="Times New Roman"/>
                <w:sz w:val="22"/>
                <w:szCs w:val="22"/>
                <w:lang w:eastAsia="zh-CN"/>
              </w:rPr>
            </w:pPr>
            <w:r w:rsidRPr="00752C83">
              <w:rPr>
                <w:rFonts w:ascii="Times New Roman" w:eastAsia="Arial Unicode MS" w:hAnsi="Times New Roman"/>
                <w:sz w:val="22"/>
                <w:szCs w:val="22"/>
                <w:lang w:eastAsia="zh-CN"/>
              </w:rPr>
              <w:t xml:space="preserve">  </w:t>
            </w:r>
          </w:p>
          <w:p w14:paraId="57D752A6" w14:textId="77777777" w:rsidR="00E06D6B" w:rsidRPr="00752C83" w:rsidRDefault="00E06D6B" w:rsidP="00E06D6B">
            <w:pPr>
              <w:pBdr>
                <w:top w:val="none" w:sz="0" w:space="0" w:color="000000"/>
                <w:left w:val="none" w:sz="0" w:space="0" w:color="000000"/>
                <w:bottom w:val="none" w:sz="0" w:space="0" w:color="000000"/>
                <w:right w:val="none" w:sz="0" w:space="0" w:color="000000"/>
              </w:pBdr>
              <w:suppressAutoHyphens/>
              <w:jc w:val="both"/>
              <w:rPr>
                <w:rFonts w:ascii="Times New Roman" w:eastAsia="Arial Unicode MS" w:hAnsi="Times New Roman"/>
                <w:b/>
                <w:bCs/>
                <w:i/>
                <w:iCs/>
                <w:sz w:val="22"/>
                <w:szCs w:val="22"/>
                <w:lang w:eastAsia="zh-CN"/>
              </w:rPr>
            </w:pPr>
            <w:proofErr w:type="spellStart"/>
            <w:r w:rsidRPr="00752C83">
              <w:rPr>
                <w:rFonts w:ascii="Times New Roman" w:eastAsia="Arial Unicode MS" w:hAnsi="Times New Roman"/>
                <w:b/>
                <w:bCs/>
                <w:i/>
                <w:iCs/>
                <w:sz w:val="22"/>
                <w:szCs w:val="22"/>
                <w:lang w:eastAsia="zh-CN"/>
              </w:rPr>
              <w:t>Pastabos</w:t>
            </w:r>
            <w:proofErr w:type="spellEnd"/>
            <w:r w:rsidRPr="00752C83">
              <w:rPr>
                <w:rFonts w:ascii="Times New Roman" w:eastAsia="Arial Unicode MS" w:hAnsi="Times New Roman"/>
                <w:b/>
                <w:bCs/>
                <w:i/>
                <w:iCs/>
                <w:sz w:val="22"/>
                <w:szCs w:val="22"/>
                <w:lang w:eastAsia="zh-CN"/>
              </w:rPr>
              <w:t>:</w:t>
            </w:r>
          </w:p>
          <w:p w14:paraId="7A8A88DC" w14:textId="77777777" w:rsidR="00E06D6B" w:rsidRPr="00752C83" w:rsidRDefault="00E06D6B" w:rsidP="00E06D6B">
            <w:pPr>
              <w:pBdr>
                <w:top w:val="none" w:sz="0" w:space="0" w:color="000000"/>
                <w:left w:val="none" w:sz="0" w:space="0" w:color="000000"/>
                <w:bottom w:val="none" w:sz="0" w:space="0" w:color="000000"/>
                <w:right w:val="none" w:sz="0" w:space="0" w:color="000000"/>
              </w:pBdr>
              <w:shd w:val="clear" w:color="auto" w:fill="FFFFFF" w:themeFill="background1"/>
              <w:suppressAutoHyphens/>
              <w:jc w:val="both"/>
              <w:rPr>
                <w:rFonts w:ascii="Times New Roman" w:eastAsia="Arial Unicode MS" w:hAnsi="Times New Roman"/>
                <w:sz w:val="22"/>
                <w:szCs w:val="22"/>
                <w:lang w:eastAsia="zh-CN"/>
              </w:rPr>
            </w:pPr>
            <w:r w:rsidRPr="00752C83">
              <w:rPr>
                <w:rFonts w:ascii="Times New Roman" w:eastAsia="Arial Unicode MS" w:hAnsi="Times New Roman"/>
                <w:sz w:val="22"/>
                <w:szCs w:val="22"/>
                <w:lang w:eastAsia="zh-CN"/>
              </w:rPr>
              <w:t xml:space="preserve">1. Jei </w:t>
            </w:r>
            <w:proofErr w:type="spellStart"/>
            <w:r w:rsidRPr="00752C83">
              <w:rPr>
                <w:rFonts w:ascii="Times New Roman" w:eastAsia="Arial Unicode MS" w:hAnsi="Times New Roman"/>
                <w:sz w:val="22"/>
                <w:szCs w:val="22"/>
                <w:lang w:eastAsia="zh-CN"/>
              </w:rPr>
              <w:t>projektas</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sutartis</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pradėtas</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vykdyti</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anksčiau</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nei</w:t>
            </w:r>
            <w:proofErr w:type="spellEnd"/>
            <w:r w:rsidRPr="00752C83">
              <w:rPr>
                <w:rFonts w:ascii="Times New Roman" w:eastAsia="Arial Unicode MS" w:hAnsi="Times New Roman"/>
                <w:sz w:val="22"/>
                <w:szCs w:val="22"/>
                <w:lang w:eastAsia="zh-CN"/>
              </w:rPr>
              <w:t xml:space="preserve"> per </w:t>
            </w:r>
            <w:proofErr w:type="spellStart"/>
            <w:r w:rsidRPr="00752C83">
              <w:rPr>
                <w:rFonts w:ascii="Times New Roman" w:eastAsia="Arial Unicode MS" w:hAnsi="Times New Roman"/>
                <w:sz w:val="22"/>
                <w:szCs w:val="22"/>
                <w:lang w:eastAsia="zh-CN"/>
              </w:rPr>
              <w:t>paskutinius</w:t>
            </w:r>
            <w:proofErr w:type="spellEnd"/>
            <w:r w:rsidRPr="00752C83">
              <w:rPr>
                <w:rFonts w:ascii="Times New Roman" w:eastAsia="Arial Unicode MS" w:hAnsi="Times New Roman"/>
                <w:sz w:val="22"/>
                <w:szCs w:val="22"/>
                <w:lang w:eastAsia="zh-CN"/>
              </w:rPr>
              <w:t xml:space="preserve"> 3 </w:t>
            </w:r>
            <w:proofErr w:type="spellStart"/>
            <w:r w:rsidRPr="00752C83">
              <w:rPr>
                <w:rFonts w:ascii="Times New Roman" w:eastAsia="Arial Unicode MS" w:hAnsi="Times New Roman"/>
                <w:sz w:val="22"/>
                <w:szCs w:val="22"/>
                <w:lang w:eastAsia="zh-CN"/>
              </w:rPr>
              <w:t>metus</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turi</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būti</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i/>
                <w:iCs/>
                <w:sz w:val="22"/>
                <w:szCs w:val="22"/>
                <w:u w:val="single"/>
                <w:lang w:eastAsia="zh-CN"/>
              </w:rPr>
              <w:t>nurodyta</w:t>
            </w:r>
            <w:proofErr w:type="spellEnd"/>
            <w:r w:rsidRPr="00752C83">
              <w:rPr>
                <w:rFonts w:ascii="Times New Roman" w:eastAsia="Arial Unicode MS" w:hAnsi="Times New Roman"/>
                <w:i/>
                <w:iCs/>
                <w:sz w:val="22"/>
                <w:szCs w:val="22"/>
                <w:u w:val="single"/>
                <w:lang w:eastAsia="zh-CN"/>
              </w:rPr>
              <w:t xml:space="preserve"> </w:t>
            </w:r>
            <w:proofErr w:type="spellStart"/>
            <w:r w:rsidRPr="00752C83">
              <w:rPr>
                <w:rFonts w:ascii="Times New Roman" w:eastAsia="Arial Unicode MS" w:hAnsi="Times New Roman"/>
                <w:i/>
                <w:iCs/>
                <w:sz w:val="22"/>
                <w:szCs w:val="22"/>
                <w:u w:val="single"/>
                <w:lang w:eastAsia="zh-CN"/>
              </w:rPr>
              <w:t>atliktų</w:t>
            </w:r>
            <w:proofErr w:type="spellEnd"/>
            <w:r w:rsidRPr="00752C83">
              <w:rPr>
                <w:rFonts w:ascii="Times New Roman" w:eastAsia="Arial Unicode MS" w:hAnsi="Times New Roman"/>
                <w:i/>
                <w:iCs/>
                <w:sz w:val="22"/>
                <w:szCs w:val="22"/>
                <w:u w:val="single"/>
                <w:lang w:eastAsia="zh-CN"/>
              </w:rPr>
              <w:t xml:space="preserve"> </w:t>
            </w:r>
            <w:proofErr w:type="spellStart"/>
            <w:r w:rsidRPr="00752C83">
              <w:rPr>
                <w:rFonts w:ascii="Times New Roman" w:eastAsia="Arial Unicode MS" w:hAnsi="Times New Roman"/>
                <w:i/>
                <w:iCs/>
                <w:sz w:val="22"/>
                <w:szCs w:val="22"/>
                <w:u w:val="single"/>
                <w:lang w:eastAsia="zh-CN"/>
              </w:rPr>
              <w:t>darbų</w:t>
            </w:r>
            <w:proofErr w:type="spellEnd"/>
            <w:r w:rsidRPr="00752C83">
              <w:rPr>
                <w:rFonts w:ascii="Times New Roman" w:eastAsia="Arial Unicode MS" w:hAnsi="Times New Roman"/>
                <w:i/>
                <w:iCs/>
                <w:sz w:val="22"/>
                <w:szCs w:val="22"/>
                <w:u w:val="single"/>
                <w:lang w:eastAsia="zh-CN"/>
              </w:rPr>
              <w:t xml:space="preserve"> </w:t>
            </w:r>
            <w:proofErr w:type="spellStart"/>
            <w:r w:rsidRPr="00752C83">
              <w:rPr>
                <w:rFonts w:ascii="Times New Roman" w:eastAsia="Arial Unicode MS" w:hAnsi="Times New Roman"/>
                <w:i/>
                <w:iCs/>
                <w:sz w:val="22"/>
                <w:szCs w:val="22"/>
                <w:u w:val="single"/>
                <w:lang w:eastAsia="zh-CN"/>
              </w:rPr>
              <w:t>vertė</w:t>
            </w:r>
            <w:proofErr w:type="spellEnd"/>
            <w:r w:rsidRPr="00752C83">
              <w:rPr>
                <w:rFonts w:ascii="Times New Roman" w:eastAsia="Arial Unicode MS" w:hAnsi="Times New Roman"/>
                <w:i/>
                <w:iCs/>
                <w:sz w:val="22"/>
                <w:szCs w:val="22"/>
                <w:u w:val="single"/>
                <w:lang w:eastAsia="zh-CN"/>
              </w:rPr>
              <w:t xml:space="preserve"> per </w:t>
            </w:r>
            <w:proofErr w:type="spellStart"/>
            <w:r w:rsidRPr="00752C83">
              <w:rPr>
                <w:rFonts w:ascii="Times New Roman" w:eastAsia="Arial Unicode MS" w:hAnsi="Times New Roman"/>
                <w:i/>
                <w:iCs/>
                <w:sz w:val="22"/>
                <w:szCs w:val="22"/>
                <w:u w:val="single"/>
                <w:lang w:eastAsia="zh-CN"/>
              </w:rPr>
              <w:t>paskutinius</w:t>
            </w:r>
            <w:proofErr w:type="spellEnd"/>
            <w:r w:rsidRPr="00752C83">
              <w:rPr>
                <w:rFonts w:ascii="Times New Roman" w:eastAsia="Arial Unicode MS" w:hAnsi="Times New Roman"/>
                <w:i/>
                <w:iCs/>
                <w:sz w:val="22"/>
                <w:szCs w:val="22"/>
                <w:u w:val="single"/>
                <w:lang w:eastAsia="zh-CN"/>
              </w:rPr>
              <w:t xml:space="preserve"> 3 </w:t>
            </w:r>
            <w:proofErr w:type="spellStart"/>
            <w:r w:rsidRPr="00752C83">
              <w:rPr>
                <w:rFonts w:ascii="Times New Roman" w:eastAsia="Arial Unicode MS" w:hAnsi="Times New Roman"/>
                <w:i/>
                <w:iCs/>
                <w:sz w:val="22"/>
                <w:szCs w:val="22"/>
                <w:u w:val="single"/>
                <w:lang w:eastAsia="zh-CN"/>
              </w:rPr>
              <w:t>metus</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iki</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pasiūlymų</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pateikimo</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termino</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pabaigos</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datos</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nurodytos</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skelbime</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apie</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pirkimą</w:t>
            </w:r>
            <w:proofErr w:type="spellEnd"/>
            <w:r w:rsidRPr="00752C83">
              <w:rPr>
                <w:rFonts w:ascii="Times New Roman" w:eastAsia="Arial Unicode MS" w:hAnsi="Times New Roman"/>
                <w:sz w:val="22"/>
                <w:szCs w:val="22"/>
                <w:lang w:eastAsia="zh-CN"/>
              </w:rPr>
              <w:t>;</w:t>
            </w:r>
          </w:p>
          <w:p w14:paraId="2FB168F8" w14:textId="77777777" w:rsidR="00E06D6B" w:rsidRPr="00501F41" w:rsidRDefault="00E06D6B" w:rsidP="00E06D6B">
            <w:pPr>
              <w:tabs>
                <w:tab w:val="left" w:pos="286"/>
              </w:tabs>
              <w:jc w:val="both"/>
              <w:rPr>
                <w:color w:val="000000" w:themeColor="text1"/>
                <w:sz w:val="22"/>
                <w:szCs w:val="22"/>
              </w:rPr>
            </w:pPr>
          </w:p>
        </w:tc>
        <w:tc>
          <w:tcPr>
            <w:tcW w:w="4011" w:type="dxa"/>
          </w:tcPr>
          <w:p w14:paraId="4414AE1D" w14:textId="77777777" w:rsidR="00E06D6B" w:rsidRPr="00752C83" w:rsidRDefault="00E06D6B" w:rsidP="00E06D6B">
            <w:pPr>
              <w:pBdr>
                <w:top w:val="none" w:sz="0" w:space="0" w:color="000000"/>
                <w:left w:val="none" w:sz="0" w:space="0" w:color="000000"/>
                <w:bottom w:val="none" w:sz="0" w:space="0" w:color="000000"/>
                <w:right w:val="none" w:sz="0" w:space="0" w:color="000000"/>
              </w:pBdr>
              <w:suppressAutoHyphens/>
              <w:jc w:val="both"/>
              <w:rPr>
                <w:rFonts w:ascii="Times New Roman" w:eastAsia="Arial Unicode MS" w:hAnsi="Times New Roman"/>
                <w:i/>
                <w:iCs/>
                <w:color w:val="000000"/>
                <w:sz w:val="22"/>
                <w:szCs w:val="22"/>
                <w:bdr w:val="nil"/>
              </w:rPr>
            </w:pPr>
            <w:r w:rsidRPr="00752C83">
              <w:rPr>
                <w:rFonts w:ascii="Times New Roman" w:eastAsia="Arial Unicode MS" w:hAnsi="Times New Roman"/>
                <w:noProof/>
                <w:sz w:val="22"/>
                <w:szCs w:val="22"/>
                <w:lang w:eastAsia="zh-CN"/>
              </w:rPr>
              <w:t xml:space="preserve">Tiekėjas </w:t>
            </w:r>
            <w:proofErr w:type="spellStart"/>
            <w:r w:rsidRPr="00752C83">
              <w:rPr>
                <w:rFonts w:ascii="Times New Roman" w:eastAsia="Arial Unicode MS" w:hAnsi="Times New Roman"/>
                <w:sz w:val="22"/>
                <w:szCs w:val="22"/>
                <w:lang w:eastAsia="zh-CN"/>
              </w:rPr>
              <w:t>arba</w:t>
            </w:r>
            <w:proofErr w:type="spellEnd"/>
            <w:r w:rsidRPr="00752C83">
              <w:rPr>
                <w:rFonts w:ascii="Times New Roman" w:eastAsia="Arial Unicode MS" w:hAnsi="Times New Roman"/>
                <w:noProof/>
                <w:sz w:val="22"/>
                <w:szCs w:val="22"/>
                <w:lang w:eastAsia="zh-CN"/>
              </w:rPr>
              <w:t xml:space="preserve"> ūkio subjektų grupės partneriai kartu (j</w:t>
            </w:r>
            <w:proofErr w:type="spellStart"/>
            <w:r w:rsidRPr="00752C83">
              <w:rPr>
                <w:rFonts w:ascii="Times New Roman" w:eastAsia="Arial Unicode MS" w:hAnsi="Times New Roman"/>
                <w:i/>
                <w:iCs/>
                <w:color w:val="000000"/>
                <w:sz w:val="22"/>
                <w:szCs w:val="22"/>
                <w:bdr w:val="nil"/>
              </w:rPr>
              <w:t>ei</w:t>
            </w:r>
            <w:proofErr w:type="spellEnd"/>
            <w:r w:rsidRPr="00752C83">
              <w:rPr>
                <w:rFonts w:ascii="Times New Roman" w:eastAsia="Arial Unicode MS" w:hAnsi="Times New Roman"/>
                <w:i/>
                <w:iCs/>
                <w:color w:val="000000"/>
                <w:sz w:val="22"/>
                <w:szCs w:val="22"/>
                <w:bdr w:val="nil"/>
              </w:rPr>
              <w:t xml:space="preserve"> </w:t>
            </w:r>
            <w:proofErr w:type="spellStart"/>
            <w:r w:rsidRPr="00752C83">
              <w:rPr>
                <w:rFonts w:ascii="Times New Roman" w:eastAsia="Arial Unicode MS" w:hAnsi="Times New Roman"/>
                <w:i/>
                <w:iCs/>
                <w:color w:val="000000"/>
                <w:sz w:val="22"/>
                <w:szCs w:val="22"/>
                <w:bdr w:val="nil"/>
              </w:rPr>
              <w:t>pasiūlymas</w:t>
            </w:r>
            <w:proofErr w:type="spellEnd"/>
            <w:r w:rsidRPr="00752C83">
              <w:rPr>
                <w:rFonts w:ascii="Times New Roman" w:eastAsia="Arial Unicode MS" w:hAnsi="Times New Roman"/>
                <w:i/>
                <w:iCs/>
                <w:color w:val="000000"/>
                <w:sz w:val="22"/>
                <w:szCs w:val="22"/>
                <w:bdr w:val="nil"/>
              </w:rPr>
              <w:t xml:space="preserve"> </w:t>
            </w:r>
            <w:proofErr w:type="spellStart"/>
            <w:r w:rsidRPr="00752C83">
              <w:rPr>
                <w:rFonts w:ascii="Times New Roman" w:eastAsia="Arial Unicode MS" w:hAnsi="Times New Roman"/>
                <w:i/>
                <w:iCs/>
                <w:color w:val="000000"/>
                <w:sz w:val="22"/>
                <w:szCs w:val="22"/>
                <w:bdr w:val="nil"/>
              </w:rPr>
              <w:t>teikiamas</w:t>
            </w:r>
            <w:proofErr w:type="spellEnd"/>
            <w:r w:rsidRPr="00752C83">
              <w:rPr>
                <w:rFonts w:ascii="Times New Roman" w:eastAsia="Arial Unicode MS" w:hAnsi="Times New Roman"/>
                <w:i/>
                <w:iCs/>
                <w:color w:val="000000"/>
                <w:sz w:val="22"/>
                <w:szCs w:val="22"/>
                <w:bdr w:val="nil"/>
              </w:rPr>
              <w:t xml:space="preserve"> </w:t>
            </w:r>
            <w:proofErr w:type="spellStart"/>
            <w:r w:rsidRPr="00752C83">
              <w:rPr>
                <w:rFonts w:ascii="Times New Roman" w:eastAsia="Arial Unicode MS" w:hAnsi="Times New Roman"/>
                <w:i/>
                <w:iCs/>
                <w:color w:val="000000"/>
                <w:sz w:val="22"/>
                <w:szCs w:val="22"/>
                <w:bdr w:val="nil"/>
              </w:rPr>
              <w:t>ūkio</w:t>
            </w:r>
            <w:proofErr w:type="spellEnd"/>
            <w:r w:rsidRPr="00752C83">
              <w:rPr>
                <w:rFonts w:ascii="Times New Roman" w:eastAsia="Arial Unicode MS" w:hAnsi="Times New Roman"/>
                <w:i/>
                <w:iCs/>
                <w:color w:val="000000"/>
                <w:sz w:val="22"/>
                <w:szCs w:val="22"/>
                <w:bdr w:val="nil"/>
              </w:rPr>
              <w:t xml:space="preserve"> </w:t>
            </w:r>
            <w:proofErr w:type="spellStart"/>
            <w:r w:rsidRPr="00752C83">
              <w:rPr>
                <w:rFonts w:ascii="Times New Roman" w:eastAsia="Arial Unicode MS" w:hAnsi="Times New Roman"/>
                <w:i/>
                <w:iCs/>
                <w:color w:val="000000"/>
                <w:sz w:val="22"/>
                <w:szCs w:val="22"/>
                <w:bdr w:val="nil"/>
              </w:rPr>
              <w:t>subjektų</w:t>
            </w:r>
            <w:proofErr w:type="spellEnd"/>
            <w:r w:rsidRPr="00752C83">
              <w:rPr>
                <w:rFonts w:ascii="Times New Roman" w:eastAsia="Arial Unicode MS" w:hAnsi="Times New Roman"/>
                <w:i/>
                <w:iCs/>
                <w:color w:val="000000"/>
                <w:sz w:val="22"/>
                <w:szCs w:val="22"/>
                <w:bdr w:val="nil"/>
              </w:rPr>
              <w:t xml:space="preserve"> </w:t>
            </w:r>
            <w:proofErr w:type="spellStart"/>
            <w:r w:rsidRPr="00752C83">
              <w:rPr>
                <w:rFonts w:ascii="Times New Roman" w:eastAsia="Arial Unicode MS" w:hAnsi="Times New Roman"/>
                <w:i/>
                <w:iCs/>
                <w:color w:val="000000"/>
                <w:sz w:val="22"/>
                <w:szCs w:val="22"/>
                <w:bdr w:val="nil"/>
              </w:rPr>
              <w:t>grupės</w:t>
            </w:r>
            <w:proofErr w:type="spellEnd"/>
            <w:r w:rsidRPr="00752C83">
              <w:rPr>
                <w:rFonts w:ascii="Times New Roman" w:eastAsia="Arial Unicode MS" w:hAnsi="Times New Roman"/>
                <w:i/>
                <w:iCs/>
                <w:color w:val="000000"/>
                <w:sz w:val="22"/>
                <w:szCs w:val="22"/>
                <w:bdr w:val="nil"/>
              </w:rPr>
              <w:t xml:space="preserve"> </w:t>
            </w:r>
            <w:proofErr w:type="spellStart"/>
            <w:r w:rsidRPr="00752C83">
              <w:rPr>
                <w:rFonts w:ascii="Times New Roman" w:eastAsia="Arial Unicode MS" w:hAnsi="Times New Roman"/>
                <w:i/>
                <w:iCs/>
                <w:color w:val="000000"/>
                <w:sz w:val="22"/>
                <w:szCs w:val="22"/>
                <w:bdr w:val="nil"/>
              </w:rPr>
              <w:t>jungtinės</w:t>
            </w:r>
            <w:proofErr w:type="spellEnd"/>
            <w:r w:rsidRPr="00752C83">
              <w:rPr>
                <w:rFonts w:ascii="Times New Roman" w:eastAsia="Arial Unicode MS" w:hAnsi="Times New Roman"/>
                <w:i/>
                <w:iCs/>
                <w:color w:val="000000"/>
                <w:sz w:val="22"/>
                <w:szCs w:val="22"/>
                <w:bdr w:val="nil"/>
              </w:rPr>
              <w:t xml:space="preserve"> </w:t>
            </w:r>
            <w:proofErr w:type="spellStart"/>
            <w:r w:rsidRPr="00752C83">
              <w:rPr>
                <w:rFonts w:ascii="Times New Roman" w:eastAsia="Arial Unicode MS" w:hAnsi="Times New Roman"/>
                <w:i/>
                <w:iCs/>
                <w:color w:val="000000"/>
                <w:sz w:val="22"/>
                <w:szCs w:val="22"/>
                <w:bdr w:val="nil"/>
              </w:rPr>
              <w:t>veiklos</w:t>
            </w:r>
            <w:proofErr w:type="spellEnd"/>
            <w:r w:rsidRPr="00752C83">
              <w:rPr>
                <w:rFonts w:ascii="Times New Roman" w:eastAsia="Arial Unicode MS" w:hAnsi="Times New Roman"/>
                <w:i/>
                <w:iCs/>
                <w:color w:val="000000"/>
                <w:sz w:val="22"/>
                <w:szCs w:val="22"/>
                <w:bdr w:val="nil"/>
              </w:rPr>
              <w:t xml:space="preserve"> </w:t>
            </w:r>
            <w:proofErr w:type="spellStart"/>
            <w:r w:rsidRPr="00752C83">
              <w:rPr>
                <w:rFonts w:ascii="Times New Roman" w:eastAsia="Arial Unicode MS" w:hAnsi="Times New Roman"/>
                <w:i/>
                <w:iCs/>
                <w:color w:val="000000"/>
                <w:sz w:val="22"/>
                <w:szCs w:val="22"/>
                <w:bdr w:val="nil"/>
              </w:rPr>
              <w:t>sutarties</w:t>
            </w:r>
            <w:proofErr w:type="spellEnd"/>
            <w:r w:rsidRPr="00752C83">
              <w:rPr>
                <w:rFonts w:ascii="Times New Roman" w:eastAsia="Arial Unicode MS" w:hAnsi="Times New Roman"/>
                <w:i/>
                <w:iCs/>
                <w:color w:val="000000"/>
                <w:sz w:val="22"/>
                <w:szCs w:val="22"/>
                <w:bdr w:val="nil"/>
              </w:rPr>
              <w:t xml:space="preserve"> </w:t>
            </w:r>
            <w:proofErr w:type="spellStart"/>
            <w:r w:rsidRPr="00752C83">
              <w:rPr>
                <w:rFonts w:ascii="Times New Roman" w:eastAsia="Arial Unicode MS" w:hAnsi="Times New Roman"/>
                <w:i/>
                <w:iCs/>
                <w:color w:val="000000"/>
                <w:sz w:val="22"/>
                <w:szCs w:val="22"/>
                <w:bdr w:val="nil"/>
              </w:rPr>
              <w:t>pagrindu</w:t>
            </w:r>
            <w:proofErr w:type="spellEnd"/>
            <w:r w:rsidRPr="00752C83">
              <w:rPr>
                <w:rFonts w:ascii="Times New Roman" w:eastAsia="Arial Unicode MS" w:hAnsi="Times New Roman"/>
                <w:i/>
                <w:iCs/>
                <w:color w:val="000000"/>
                <w:sz w:val="22"/>
                <w:szCs w:val="22"/>
                <w:bdr w:val="nil"/>
              </w:rPr>
              <w:t>),</w:t>
            </w:r>
          </w:p>
          <w:p w14:paraId="686854F7" w14:textId="77777777" w:rsidR="00E06D6B" w:rsidRPr="00501F41" w:rsidRDefault="00E06D6B" w:rsidP="00E06D6B">
            <w:pPr>
              <w:suppressAutoHyphens/>
              <w:jc w:val="both"/>
              <w:rPr>
                <w:sz w:val="22"/>
                <w:szCs w:val="22"/>
              </w:rPr>
            </w:pPr>
            <w:proofErr w:type="spellStart"/>
            <w:r w:rsidRPr="00752C83">
              <w:rPr>
                <w:rFonts w:ascii="Times New Roman" w:hAnsi="Times New Roman"/>
                <w:sz w:val="22"/>
                <w:szCs w:val="22"/>
              </w:rPr>
              <w:t>arba</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kitas</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ūkio</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subjektas</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kurio</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pajėgumais</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remiasi</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tiekėjas</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jeigu</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tiekėjas</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įrodys</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kad</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šio</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subjekto</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ištekliai</w:t>
            </w:r>
            <w:proofErr w:type="spellEnd"/>
            <w:r w:rsidRPr="00752C83">
              <w:rPr>
                <w:rFonts w:ascii="Times New Roman" w:hAnsi="Times New Roman"/>
                <w:sz w:val="22"/>
                <w:szCs w:val="22"/>
              </w:rPr>
              <w:t xml:space="preserve"> jam bus </w:t>
            </w:r>
            <w:proofErr w:type="spellStart"/>
            <w:r w:rsidRPr="00752C83">
              <w:rPr>
                <w:rFonts w:ascii="Times New Roman" w:hAnsi="Times New Roman"/>
                <w:sz w:val="22"/>
                <w:szCs w:val="22"/>
              </w:rPr>
              <w:t>prieinami</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Tiekėjas</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gali</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remtis</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kitų</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ūkio</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subjektų</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pajėgumais</w:t>
            </w:r>
            <w:proofErr w:type="spellEnd"/>
            <w:r w:rsidRPr="00752C83">
              <w:rPr>
                <w:rFonts w:ascii="Times New Roman" w:hAnsi="Times New Roman"/>
                <w:sz w:val="22"/>
                <w:szCs w:val="22"/>
              </w:rPr>
              <w:t xml:space="preserve"> tik </w:t>
            </w:r>
            <w:proofErr w:type="spellStart"/>
            <w:r w:rsidRPr="00752C83">
              <w:rPr>
                <w:rFonts w:ascii="Times New Roman" w:hAnsi="Times New Roman"/>
                <w:sz w:val="22"/>
                <w:szCs w:val="22"/>
              </w:rPr>
              <w:t>tuo</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atveju</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jeigu</w:t>
            </w:r>
            <w:proofErr w:type="spellEnd"/>
            <w:r w:rsidRPr="00752C83">
              <w:rPr>
                <w:rFonts w:ascii="Times New Roman" w:hAnsi="Times New Roman"/>
                <w:sz w:val="22"/>
                <w:szCs w:val="22"/>
              </w:rPr>
              <w:t xml:space="preserve"> tie </w:t>
            </w:r>
            <w:proofErr w:type="spellStart"/>
            <w:r w:rsidRPr="00752C83">
              <w:rPr>
                <w:rFonts w:ascii="Times New Roman" w:hAnsi="Times New Roman"/>
                <w:sz w:val="22"/>
                <w:szCs w:val="22"/>
              </w:rPr>
              <w:t>subjektai</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patys</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atliks</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darbus</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kuriems</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reikia</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jų</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turimų</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pajėgumų</w:t>
            </w:r>
            <w:proofErr w:type="spellEnd"/>
            <w:r w:rsidRPr="00501F41">
              <w:rPr>
                <w:sz w:val="22"/>
                <w:szCs w:val="22"/>
              </w:rPr>
              <w:t>.</w:t>
            </w:r>
          </w:p>
        </w:tc>
        <w:tc>
          <w:tcPr>
            <w:tcW w:w="1146" w:type="dxa"/>
            <w:vAlign w:val="center"/>
          </w:tcPr>
          <w:sdt>
            <w:sdtPr>
              <w:id w:val="9269332"/>
              <w14:checkbox>
                <w14:checked w14:val="0"/>
                <w14:checkedState w14:val="2612" w14:font="MS Gothic"/>
                <w14:uncheckedState w14:val="2610" w14:font="MS Gothic"/>
              </w14:checkbox>
            </w:sdtPr>
            <w:sdtContent>
              <w:p w14:paraId="05907E0C" w14:textId="77777777" w:rsidR="00E06D6B" w:rsidRPr="00501F41" w:rsidRDefault="00E06D6B" w:rsidP="00E06D6B">
                <w:pPr>
                  <w:jc w:val="center"/>
                  <w:rPr>
                    <w:sz w:val="22"/>
                    <w:szCs w:val="22"/>
                  </w:rPr>
                </w:pPr>
                <w:r w:rsidRPr="00501F41">
                  <w:rPr>
                    <w:rFonts w:ascii="Segoe UI Symbol" w:eastAsia="MS Gothic" w:hAnsi="Segoe UI Symbol" w:cs="Segoe UI Symbol"/>
                    <w:sz w:val="22"/>
                    <w:szCs w:val="22"/>
                  </w:rPr>
                  <w:t>☐</w:t>
                </w:r>
              </w:p>
            </w:sdtContent>
          </w:sdt>
          <w:p w14:paraId="13403E92" w14:textId="77777777" w:rsidR="00E06D6B" w:rsidRPr="00501F41" w:rsidRDefault="00E06D6B" w:rsidP="00E06D6B">
            <w:pPr>
              <w:jc w:val="center"/>
              <w:rPr>
                <w:sz w:val="22"/>
                <w:szCs w:val="22"/>
              </w:rPr>
            </w:pPr>
          </w:p>
        </w:tc>
        <w:tc>
          <w:tcPr>
            <w:tcW w:w="1003" w:type="dxa"/>
            <w:vAlign w:val="center"/>
          </w:tcPr>
          <w:sdt>
            <w:sdtPr>
              <w:id w:val="-1721197144"/>
              <w14:checkbox>
                <w14:checked w14:val="0"/>
                <w14:checkedState w14:val="2612" w14:font="MS Gothic"/>
                <w14:uncheckedState w14:val="2610" w14:font="MS Gothic"/>
              </w14:checkbox>
            </w:sdtPr>
            <w:sdtContent>
              <w:p w14:paraId="22AD20F6" w14:textId="77777777" w:rsidR="00E06D6B" w:rsidRPr="00501F41" w:rsidRDefault="00E06D6B" w:rsidP="00E06D6B">
                <w:pPr>
                  <w:jc w:val="center"/>
                  <w:rPr>
                    <w:sz w:val="22"/>
                    <w:szCs w:val="22"/>
                  </w:rPr>
                </w:pPr>
                <w:r w:rsidRPr="00501F41">
                  <w:rPr>
                    <w:rFonts w:ascii="Segoe UI Symbol" w:eastAsia="MS Gothic" w:hAnsi="Segoe UI Symbol" w:cs="Segoe UI Symbol"/>
                    <w:sz w:val="22"/>
                    <w:szCs w:val="22"/>
                  </w:rPr>
                  <w:t>☐</w:t>
                </w:r>
              </w:p>
            </w:sdtContent>
          </w:sdt>
          <w:p w14:paraId="66D64080" w14:textId="77777777" w:rsidR="00E06D6B" w:rsidRPr="00501F41" w:rsidRDefault="00E06D6B" w:rsidP="00E06D6B">
            <w:pPr>
              <w:jc w:val="center"/>
              <w:rPr>
                <w:sz w:val="22"/>
                <w:szCs w:val="22"/>
              </w:rPr>
            </w:pPr>
          </w:p>
        </w:tc>
        <w:sdt>
          <w:sdtPr>
            <w:id w:val="-1825426056"/>
            <w14:checkbox>
              <w14:checked w14:val="0"/>
              <w14:checkedState w14:val="2612" w14:font="MS Gothic"/>
              <w14:uncheckedState w14:val="2610" w14:font="MS Gothic"/>
            </w14:checkbox>
          </w:sdtPr>
          <w:sdtContent>
            <w:tc>
              <w:tcPr>
                <w:tcW w:w="1003" w:type="dxa"/>
                <w:tcBorders>
                  <w:left w:val="single" w:sz="4" w:space="0" w:color="auto"/>
                </w:tcBorders>
                <w:vAlign w:val="center"/>
              </w:tcPr>
              <w:p w14:paraId="4475651D" w14:textId="77777777" w:rsidR="00E06D6B" w:rsidRPr="00501F41" w:rsidRDefault="00E06D6B" w:rsidP="00E06D6B">
                <w:pPr>
                  <w:jc w:val="center"/>
                  <w:rPr>
                    <w:sz w:val="22"/>
                    <w:szCs w:val="22"/>
                  </w:rPr>
                </w:pPr>
                <w:r w:rsidRPr="00501F41">
                  <w:rPr>
                    <w:rFonts w:ascii="Segoe UI Symbol" w:eastAsia="MS Gothic" w:hAnsi="Segoe UI Symbol" w:cs="Segoe UI Symbol"/>
                    <w:sz w:val="22"/>
                    <w:szCs w:val="22"/>
                  </w:rPr>
                  <w:t>☐</w:t>
                </w:r>
              </w:p>
            </w:tc>
          </w:sdtContent>
        </w:sdt>
        <w:sdt>
          <w:sdtPr>
            <w:id w:val="-1988627017"/>
            <w14:checkbox>
              <w14:checked w14:val="0"/>
              <w14:checkedState w14:val="2612" w14:font="MS Gothic"/>
              <w14:uncheckedState w14:val="2610" w14:font="MS Gothic"/>
            </w14:checkbox>
          </w:sdtPr>
          <w:sdtContent>
            <w:tc>
              <w:tcPr>
                <w:tcW w:w="1690" w:type="dxa"/>
                <w:tcBorders>
                  <w:left w:val="single" w:sz="4" w:space="0" w:color="auto"/>
                </w:tcBorders>
                <w:vAlign w:val="center"/>
              </w:tcPr>
              <w:p w14:paraId="66B4D19D" w14:textId="77777777" w:rsidR="00E06D6B" w:rsidRPr="00501F41" w:rsidRDefault="00E06D6B" w:rsidP="00E06D6B">
                <w:pPr>
                  <w:jc w:val="center"/>
                  <w:rPr>
                    <w:sz w:val="22"/>
                    <w:szCs w:val="22"/>
                  </w:rPr>
                </w:pPr>
                <w:r w:rsidRPr="00501F41">
                  <w:rPr>
                    <w:rFonts w:ascii="Segoe UI Symbol" w:eastAsia="MS Gothic" w:hAnsi="Segoe UI Symbol" w:cs="Segoe UI Symbol"/>
                    <w:sz w:val="22"/>
                    <w:szCs w:val="22"/>
                  </w:rPr>
                  <w:t>☐</w:t>
                </w:r>
              </w:p>
            </w:tc>
          </w:sdtContent>
        </w:sdt>
      </w:tr>
      <w:tr w:rsidR="00E06D6B" w:rsidRPr="00501F41" w14:paraId="1C248670" w14:textId="77777777" w:rsidTr="00DE0F35">
        <w:trPr>
          <w:trHeight w:val="2781"/>
        </w:trPr>
        <w:tc>
          <w:tcPr>
            <w:tcW w:w="695" w:type="dxa"/>
            <w:shd w:val="clear" w:color="auto" w:fill="auto"/>
          </w:tcPr>
          <w:p w14:paraId="2E2CD9D7" w14:textId="00DEAD9E" w:rsidR="00E06D6B" w:rsidRPr="00501F41" w:rsidRDefault="00A5568E" w:rsidP="00E06D6B">
            <w:pPr>
              <w:jc w:val="both"/>
              <w:rPr>
                <w:bCs/>
                <w:iCs/>
                <w:sz w:val="22"/>
                <w:szCs w:val="22"/>
              </w:rPr>
            </w:pPr>
            <w:r>
              <w:rPr>
                <w:rFonts w:ascii="Times New Roman" w:hAnsi="Times New Roman"/>
                <w:bCs/>
                <w:iCs/>
                <w:sz w:val="22"/>
                <w:szCs w:val="22"/>
              </w:rPr>
              <w:lastRenderedPageBreak/>
              <w:t>4</w:t>
            </w:r>
            <w:r w:rsidR="00752C83">
              <w:rPr>
                <w:bCs/>
                <w:iCs/>
                <w:sz w:val="22"/>
                <w:szCs w:val="22"/>
              </w:rPr>
              <w:t>.</w:t>
            </w:r>
          </w:p>
        </w:tc>
        <w:tc>
          <w:tcPr>
            <w:tcW w:w="2882" w:type="dxa"/>
          </w:tcPr>
          <w:p w14:paraId="09ADD604" w14:textId="3868AF8B" w:rsidR="00E06D6B" w:rsidRPr="00752C83" w:rsidRDefault="00E06D6B" w:rsidP="007418F6">
            <w:pPr>
              <w:pBdr>
                <w:top w:val="none" w:sz="0" w:space="0" w:color="000000"/>
                <w:left w:val="none" w:sz="0" w:space="0" w:color="000000"/>
                <w:bottom w:val="none" w:sz="0" w:space="0" w:color="000000"/>
                <w:right w:val="none" w:sz="0" w:space="0" w:color="000000"/>
              </w:pBdr>
              <w:suppressAutoHyphens/>
              <w:jc w:val="both"/>
              <w:rPr>
                <w:rFonts w:ascii="Times New Roman" w:hAnsi="Times New Roman"/>
                <w:bCs/>
                <w:sz w:val="22"/>
                <w:szCs w:val="22"/>
              </w:rPr>
            </w:pPr>
            <w:proofErr w:type="spellStart"/>
            <w:r w:rsidRPr="00752C83">
              <w:rPr>
                <w:rFonts w:ascii="Times New Roman" w:hAnsi="Times New Roman"/>
                <w:bCs/>
                <w:sz w:val="22"/>
                <w:szCs w:val="22"/>
              </w:rPr>
              <w:t>Tiekėjas</w:t>
            </w:r>
            <w:proofErr w:type="spellEnd"/>
            <w:r w:rsidRPr="00752C83">
              <w:rPr>
                <w:rFonts w:ascii="Times New Roman" w:hAnsi="Times New Roman"/>
                <w:bCs/>
                <w:sz w:val="22"/>
                <w:szCs w:val="22"/>
              </w:rPr>
              <w:t xml:space="preserve"> </w:t>
            </w:r>
            <w:proofErr w:type="spellStart"/>
            <w:r w:rsidRPr="00752C83">
              <w:rPr>
                <w:rFonts w:ascii="Times New Roman" w:hAnsi="Times New Roman"/>
                <w:bCs/>
                <w:sz w:val="22"/>
                <w:szCs w:val="22"/>
              </w:rPr>
              <w:t>turi</w:t>
            </w:r>
            <w:proofErr w:type="spellEnd"/>
            <w:r w:rsidRPr="00752C83">
              <w:rPr>
                <w:rFonts w:ascii="Times New Roman" w:hAnsi="Times New Roman"/>
                <w:bCs/>
                <w:sz w:val="22"/>
                <w:szCs w:val="22"/>
              </w:rPr>
              <w:t xml:space="preserve"> </w:t>
            </w:r>
            <w:proofErr w:type="spellStart"/>
            <w:r w:rsidRPr="00752C83">
              <w:rPr>
                <w:rFonts w:ascii="Times New Roman" w:hAnsi="Times New Roman"/>
                <w:bCs/>
                <w:sz w:val="22"/>
                <w:szCs w:val="22"/>
              </w:rPr>
              <w:t>turėti</w:t>
            </w:r>
            <w:proofErr w:type="spellEnd"/>
            <w:r w:rsidRPr="00752C83">
              <w:rPr>
                <w:rFonts w:ascii="Times New Roman" w:hAnsi="Times New Roman"/>
                <w:bCs/>
                <w:sz w:val="22"/>
                <w:szCs w:val="22"/>
              </w:rPr>
              <w:t xml:space="preserve"> bent 1 (</w:t>
            </w:r>
            <w:proofErr w:type="spellStart"/>
            <w:r w:rsidRPr="00752C83">
              <w:rPr>
                <w:rFonts w:ascii="Times New Roman" w:hAnsi="Times New Roman"/>
                <w:bCs/>
                <w:sz w:val="22"/>
                <w:szCs w:val="22"/>
              </w:rPr>
              <w:t>vieną</w:t>
            </w:r>
            <w:proofErr w:type="spellEnd"/>
            <w:r w:rsidRPr="00752C83">
              <w:rPr>
                <w:rFonts w:ascii="Times New Roman" w:hAnsi="Times New Roman"/>
                <w:bCs/>
                <w:sz w:val="22"/>
                <w:szCs w:val="22"/>
              </w:rPr>
              <w:t xml:space="preserve">) </w:t>
            </w:r>
            <w:proofErr w:type="spellStart"/>
            <w:r w:rsidRPr="00752C83">
              <w:rPr>
                <w:rFonts w:ascii="Times New Roman" w:hAnsi="Times New Roman"/>
                <w:bCs/>
                <w:sz w:val="22"/>
                <w:szCs w:val="22"/>
              </w:rPr>
              <w:t>kvalifikuotą</w:t>
            </w:r>
            <w:proofErr w:type="spellEnd"/>
            <w:r w:rsidRPr="00752C83">
              <w:rPr>
                <w:rFonts w:ascii="Times New Roman" w:hAnsi="Times New Roman"/>
                <w:bCs/>
                <w:sz w:val="22"/>
                <w:szCs w:val="22"/>
              </w:rPr>
              <w:t xml:space="preserve"> </w:t>
            </w:r>
            <w:proofErr w:type="spellStart"/>
            <w:r w:rsidRPr="00752C83">
              <w:rPr>
                <w:rFonts w:ascii="Times New Roman" w:hAnsi="Times New Roman"/>
                <w:bCs/>
                <w:sz w:val="22"/>
                <w:szCs w:val="22"/>
              </w:rPr>
              <w:t>serviso</w:t>
            </w:r>
            <w:proofErr w:type="spellEnd"/>
            <w:r w:rsidRPr="00752C83">
              <w:rPr>
                <w:rFonts w:ascii="Times New Roman" w:hAnsi="Times New Roman"/>
                <w:bCs/>
                <w:sz w:val="22"/>
                <w:szCs w:val="22"/>
              </w:rPr>
              <w:t xml:space="preserve"> </w:t>
            </w:r>
            <w:proofErr w:type="spellStart"/>
            <w:r w:rsidRPr="00752C83">
              <w:rPr>
                <w:rFonts w:ascii="Times New Roman" w:hAnsi="Times New Roman"/>
                <w:bCs/>
                <w:sz w:val="22"/>
                <w:szCs w:val="22"/>
              </w:rPr>
              <w:t>inžinier</w:t>
            </w:r>
            <w:r w:rsidR="00B02C29">
              <w:rPr>
                <w:rFonts w:ascii="Times New Roman" w:hAnsi="Times New Roman"/>
                <w:bCs/>
                <w:sz w:val="22"/>
                <w:szCs w:val="22"/>
              </w:rPr>
              <w:t>į</w:t>
            </w:r>
            <w:r w:rsidR="007418F6">
              <w:rPr>
                <w:rFonts w:ascii="Times New Roman" w:hAnsi="Times New Roman"/>
                <w:bCs/>
                <w:sz w:val="22"/>
                <w:szCs w:val="22"/>
              </w:rPr>
              <w:t>,</w:t>
            </w:r>
            <w:r w:rsidRPr="00752C83">
              <w:rPr>
                <w:rFonts w:ascii="Times New Roman" w:hAnsi="Times New Roman"/>
                <w:bCs/>
                <w:sz w:val="22"/>
                <w:szCs w:val="22"/>
              </w:rPr>
              <w:t>turintį</w:t>
            </w:r>
            <w:proofErr w:type="spellEnd"/>
            <w:r w:rsidRPr="00752C83">
              <w:rPr>
                <w:rFonts w:ascii="Times New Roman" w:hAnsi="Times New Roman"/>
                <w:bCs/>
                <w:sz w:val="22"/>
                <w:szCs w:val="22"/>
              </w:rPr>
              <w:t xml:space="preserve"> </w:t>
            </w:r>
            <w:proofErr w:type="spellStart"/>
            <w:r w:rsidRPr="00752C83">
              <w:rPr>
                <w:rFonts w:ascii="Times New Roman" w:hAnsi="Times New Roman"/>
                <w:bCs/>
                <w:sz w:val="22"/>
                <w:szCs w:val="22"/>
              </w:rPr>
              <w:t>teisę</w:t>
            </w:r>
            <w:proofErr w:type="spellEnd"/>
            <w:r w:rsidRPr="00752C83">
              <w:rPr>
                <w:rFonts w:ascii="Times New Roman" w:hAnsi="Times New Roman"/>
                <w:bCs/>
                <w:sz w:val="22"/>
                <w:szCs w:val="22"/>
              </w:rPr>
              <w:t xml:space="preserve"> </w:t>
            </w:r>
            <w:proofErr w:type="spellStart"/>
            <w:r w:rsidRPr="00752C83">
              <w:rPr>
                <w:rFonts w:ascii="Times New Roman" w:hAnsi="Times New Roman"/>
                <w:bCs/>
                <w:sz w:val="22"/>
                <w:szCs w:val="22"/>
              </w:rPr>
              <w:t>teikti</w:t>
            </w:r>
            <w:proofErr w:type="spellEnd"/>
            <w:r w:rsidRPr="00752C83">
              <w:rPr>
                <w:rFonts w:ascii="Times New Roman" w:hAnsi="Times New Roman"/>
                <w:bCs/>
                <w:sz w:val="22"/>
                <w:szCs w:val="22"/>
              </w:rPr>
              <w:t xml:space="preserve"> </w:t>
            </w:r>
            <w:proofErr w:type="spellStart"/>
            <w:r w:rsidRPr="00752C83">
              <w:rPr>
                <w:rFonts w:ascii="Times New Roman" w:hAnsi="Times New Roman"/>
                <w:bCs/>
                <w:sz w:val="22"/>
                <w:szCs w:val="22"/>
              </w:rPr>
              <w:t>garantines</w:t>
            </w:r>
            <w:proofErr w:type="spellEnd"/>
            <w:r w:rsidRPr="00752C83">
              <w:rPr>
                <w:rFonts w:ascii="Times New Roman" w:hAnsi="Times New Roman"/>
                <w:bCs/>
                <w:sz w:val="22"/>
                <w:szCs w:val="22"/>
              </w:rPr>
              <w:t xml:space="preserve"> </w:t>
            </w:r>
            <w:proofErr w:type="spellStart"/>
            <w:r w:rsidRPr="00752C83">
              <w:rPr>
                <w:rFonts w:ascii="Times New Roman" w:hAnsi="Times New Roman"/>
                <w:bCs/>
                <w:sz w:val="22"/>
                <w:szCs w:val="22"/>
              </w:rPr>
              <w:t>ir</w:t>
            </w:r>
            <w:proofErr w:type="spellEnd"/>
            <w:r w:rsidRPr="00752C83">
              <w:rPr>
                <w:rFonts w:ascii="Times New Roman" w:hAnsi="Times New Roman"/>
                <w:bCs/>
                <w:sz w:val="22"/>
                <w:szCs w:val="22"/>
              </w:rPr>
              <w:t xml:space="preserve"> </w:t>
            </w:r>
            <w:proofErr w:type="spellStart"/>
            <w:r w:rsidRPr="00752C83">
              <w:rPr>
                <w:rFonts w:ascii="Times New Roman" w:hAnsi="Times New Roman"/>
                <w:bCs/>
                <w:sz w:val="22"/>
                <w:szCs w:val="22"/>
              </w:rPr>
              <w:t>techninės</w:t>
            </w:r>
            <w:proofErr w:type="spellEnd"/>
            <w:r w:rsidRPr="00752C83">
              <w:rPr>
                <w:rFonts w:ascii="Times New Roman" w:hAnsi="Times New Roman"/>
                <w:bCs/>
                <w:sz w:val="22"/>
                <w:szCs w:val="22"/>
              </w:rPr>
              <w:t xml:space="preserve"> </w:t>
            </w:r>
            <w:proofErr w:type="spellStart"/>
            <w:r w:rsidRPr="00752C83">
              <w:rPr>
                <w:rFonts w:ascii="Times New Roman" w:hAnsi="Times New Roman"/>
                <w:bCs/>
                <w:sz w:val="22"/>
                <w:szCs w:val="22"/>
              </w:rPr>
              <w:t>priežiūros</w:t>
            </w:r>
            <w:proofErr w:type="spellEnd"/>
            <w:r w:rsidRPr="00752C83">
              <w:rPr>
                <w:rFonts w:ascii="Times New Roman" w:hAnsi="Times New Roman"/>
                <w:bCs/>
                <w:sz w:val="22"/>
                <w:szCs w:val="22"/>
              </w:rPr>
              <w:t xml:space="preserve">  </w:t>
            </w:r>
            <w:proofErr w:type="spellStart"/>
            <w:r w:rsidRPr="00752C83">
              <w:rPr>
                <w:rFonts w:ascii="Times New Roman" w:hAnsi="Times New Roman"/>
                <w:bCs/>
                <w:sz w:val="22"/>
                <w:szCs w:val="22"/>
              </w:rPr>
              <w:t>paslaugas</w:t>
            </w:r>
            <w:proofErr w:type="spellEnd"/>
            <w:r w:rsidRPr="00752C83">
              <w:rPr>
                <w:rFonts w:ascii="Times New Roman" w:hAnsi="Times New Roman"/>
                <w:bCs/>
                <w:sz w:val="22"/>
                <w:szCs w:val="22"/>
              </w:rPr>
              <w:t xml:space="preserve"> </w:t>
            </w:r>
            <w:proofErr w:type="spellStart"/>
            <w:r w:rsidRPr="00752C83">
              <w:rPr>
                <w:rFonts w:ascii="Times New Roman" w:hAnsi="Times New Roman"/>
                <w:bCs/>
                <w:sz w:val="22"/>
                <w:szCs w:val="22"/>
              </w:rPr>
              <w:t>įsigytoms</w:t>
            </w:r>
            <w:proofErr w:type="spellEnd"/>
            <w:r w:rsidRPr="00752C83">
              <w:rPr>
                <w:rFonts w:ascii="Times New Roman" w:hAnsi="Times New Roman"/>
                <w:bCs/>
                <w:sz w:val="22"/>
                <w:szCs w:val="22"/>
              </w:rPr>
              <w:t xml:space="preserve"> </w:t>
            </w:r>
            <w:proofErr w:type="spellStart"/>
            <w:r w:rsidRPr="00752C83">
              <w:rPr>
                <w:rFonts w:ascii="Times New Roman" w:hAnsi="Times New Roman"/>
                <w:bCs/>
                <w:sz w:val="22"/>
                <w:szCs w:val="22"/>
              </w:rPr>
              <w:t>stotelėms</w:t>
            </w:r>
            <w:proofErr w:type="spellEnd"/>
            <w:r w:rsidRPr="00752C83">
              <w:rPr>
                <w:rFonts w:ascii="Times New Roman" w:hAnsi="Times New Roman"/>
                <w:bCs/>
                <w:sz w:val="22"/>
                <w:szCs w:val="22"/>
              </w:rPr>
              <w:t xml:space="preserve"> </w:t>
            </w:r>
            <w:proofErr w:type="spellStart"/>
            <w:r w:rsidRPr="00752C83">
              <w:rPr>
                <w:rFonts w:ascii="Times New Roman" w:hAnsi="Times New Roman"/>
                <w:bCs/>
                <w:sz w:val="22"/>
                <w:szCs w:val="22"/>
              </w:rPr>
              <w:t>aptarnauti</w:t>
            </w:r>
            <w:proofErr w:type="spellEnd"/>
          </w:p>
        </w:tc>
        <w:tc>
          <w:tcPr>
            <w:tcW w:w="3152" w:type="dxa"/>
          </w:tcPr>
          <w:p w14:paraId="6CF800D0" w14:textId="77777777" w:rsidR="00E06D6B" w:rsidRPr="00752C83" w:rsidRDefault="00E06D6B" w:rsidP="00E06D6B">
            <w:pPr>
              <w:jc w:val="both"/>
              <w:rPr>
                <w:rFonts w:ascii="Times New Roman" w:hAnsi="Times New Roman"/>
                <w:sz w:val="22"/>
                <w:szCs w:val="22"/>
              </w:rPr>
            </w:pPr>
            <w:r w:rsidRPr="00752C83">
              <w:rPr>
                <w:rFonts w:ascii="Times New Roman" w:hAnsi="Times New Roman"/>
                <w:sz w:val="22"/>
                <w:szCs w:val="22"/>
              </w:rPr>
              <w:t xml:space="preserve">PATEIKIAMOS </w:t>
            </w:r>
            <w:proofErr w:type="spellStart"/>
            <w:r w:rsidRPr="00752C83">
              <w:rPr>
                <w:rFonts w:ascii="Times New Roman" w:hAnsi="Times New Roman"/>
                <w:sz w:val="22"/>
                <w:szCs w:val="22"/>
              </w:rPr>
              <w:t>šių</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dokumentų</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kopijos</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arba</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nuorodos</w:t>
            </w:r>
            <w:proofErr w:type="spellEnd"/>
            <w:r w:rsidRPr="00752C83">
              <w:rPr>
                <w:rFonts w:ascii="Times New Roman" w:hAnsi="Times New Roman"/>
                <w:sz w:val="22"/>
                <w:szCs w:val="22"/>
              </w:rPr>
              <w:t xml:space="preserve"> į </w:t>
            </w:r>
            <w:proofErr w:type="spellStart"/>
            <w:r w:rsidRPr="00752C83">
              <w:rPr>
                <w:rFonts w:ascii="Times New Roman" w:hAnsi="Times New Roman"/>
                <w:sz w:val="22"/>
                <w:szCs w:val="22"/>
              </w:rPr>
              <w:t>nacionalines</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duomenų</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bazes</w:t>
            </w:r>
            <w:proofErr w:type="spellEnd"/>
            <w:r w:rsidRPr="00752C83">
              <w:rPr>
                <w:rFonts w:ascii="Times New Roman" w:hAnsi="Times New Roman"/>
                <w:sz w:val="22"/>
                <w:szCs w:val="22"/>
              </w:rPr>
              <w:t xml:space="preserve"> bet </w:t>
            </w:r>
            <w:proofErr w:type="spellStart"/>
            <w:r w:rsidRPr="00752C83">
              <w:rPr>
                <w:rFonts w:ascii="Times New Roman" w:hAnsi="Times New Roman"/>
                <w:sz w:val="22"/>
                <w:szCs w:val="22"/>
              </w:rPr>
              <w:t>kurioje</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valstybėje</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narėje</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prie</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kurių</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pirkimo</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vykdytojas</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turės</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galimybę</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tiesiogiai</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ir</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neatlygintinai</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prisijungusi</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ir</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susipažinti</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su</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reikalaujamais</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dokumentais</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ir</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ar</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informacija</w:t>
            </w:r>
            <w:proofErr w:type="spellEnd"/>
            <w:r w:rsidRPr="00752C83">
              <w:rPr>
                <w:rFonts w:ascii="Times New Roman" w:hAnsi="Times New Roman"/>
                <w:sz w:val="22"/>
                <w:szCs w:val="22"/>
              </w:rPr>
              <w:t xml:space="preserve">: </w:t>
            </w:r>
          </w:p>
          <w:p w14:paraId="01440F99" w14:textId="77777777" w:rsidR="00E06D6B" w:rsidRPr="00752C83" w:rsidRDefault="00E06D6B" w:rsidP="00E06D6B">
            <w:pPr>
              <w:pStyle w:val="ListParagraph"/>
              <w:numPr>
                <w:ilvl w:val="0"/>
                <w:numId w:val="45"/>
              </w:numPr>
              <w:jc w:val="both"/>
              <w:rPr>
                <w:rFonts w:ascii="Times New Roman" w:hAnsi="Times New Roman"/>
                <w:sz w:val="22"/>
                <w:szCs w:val="22"/>
              </w:rPr>
            </w:pPr>
            <w:proofErr w:type="spellStart"/>
            <w:r w:rsidRPr="00752C83">
              <w:rPr>
                <w:rFonts w:ascii="Times New Roman" w:hAnsi="Times New Roman"/>
                <w:sz w:val="22"/>
                <w:szCs w:val="22"/>
              </w:rPr>
              <w:t>Elektromobilių</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krovimo</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stotelių</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gamintojų</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išduotas</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sertifikatas</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apie</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išklausytus</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mokymus</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teikti</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techninės</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priežiūros</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paslaugas</w:t>
            </w:r>
            <w:proofErr w:type="spellEnd"/>
            <w:r w:rsidRPr="00752C83">
              <w:rPr>
                <w:rFonts w:ascii="Times New Roman" w:hAnsi="Times New Roman"/>
                <w:sz w:val="22"/>
                <w:szCs w:val="22"/>
              </w:rPr>
              <w:t>.</w:t>
            </w:r>
          </w:p>
          <w:p w14:paraId="2B170094" w14:textId="77777777" w:rsidR="00E06D6B" w:rsidRPr="00752C83" w:rsidRDefault="00E06D6B" w:rsidP="00E06D6B">
            <w:pPr>
              <w:jc w:val="both"/>
              <w:rPr>
                <w:rFonts w:ascii="Times New Roman" w:hAnsi="Times New Roman"/>
                <w:sz w:val="22"/>
                <w:szCs w:val="22"/>
              </w:rPr>
            </w:pPr>
          </w:p>
        </w:tc>
        <w:tc>
          <w:tcPr>
            <w:tcW w:w="4011" w:type="dxa"/>
          </w:tcPr>
          <w:p w14:paraId="2C7DF6C0" w14:textId="77777777" w:rsidR="00E06D6B" w:rsidRPr="00752C83" w:rsidRDefault="00E06D6B" w:rsidP="00E06D6B">
            <w:pPr>
              <w:autoSpaceDE w:val="0"/>
              <w:autoSpaceDN w:val="0"/>
              <w:adjustRightInd w:val="0"/>
              <w:jc w:val="both"/>
              <w:rPr>
                <w:rFonts w:ascii="Times New Roman" w:hAnsi="Times New Roman"/>
                <w:color w:val="2B2E2F"/>
                <w:sz w:val="22"/>
                <w:szCs w:val="22"/>
              </w:rPr>
            </w:pPr>
            <w:proofErr w:type="spellStart"/>
            <w:r w:rsidRPr="00752C83">
              <w:rPr>
                <w:rFonts w:ascii="Times New Roman" w:eastAsia="Arial Unicode MS" w:hAnsi="Times New Roman"/>
                <w:sz w:val="22"/>
                <w:szCs w:val="22"/>
                <w:lang w:eastAsia="zh-CN"/>
              </w:rPr>
              <w:t>Tiekėjas</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arba</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ūkio</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subjektų</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grupės</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partneris</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iai</w:t>
            </w:r>
            <w:proofErr w:type="spellEnd"/>
            <w:r w:rsidRPr="00752C83">
              <w:rPr>
                <w:rFonts w:ascii="Times New Roman" w:eastAsia="Arial Unicode MS" w:hAnsi="Times New Roman"/>
                <w:sz w:val="22"/>
                <w:szCs w:val="22"/>
                <w:lang w:eastAsia="zh-CN"/>
              </w:rPr>
              <w:t xml:space="preserve">) </w:t>
            </w:r>
            <w:r w:rsidRPr="00752C83">
              <w:rPr>
                <w:rFonts w:ascii="Times New Roman" w:eastAsia="Arial Unicode MS" w:hAnsi="Times New Roman"/>
                <w:noProof/>
                <w:sz w:val="22"/>
                <w:szCs w:val="22"/>
                <w:lang w:eastAsia="zh-CN"/>
              </w:rPr>
              <w:t>(</w:t>
            </w:r>
            <w:proofErr w:type="spellStart"/>
            <w:r w:rsidRPr="00752C83">
              <w:rPr>
                <w:rFonts w:ascii="Times New Roman" w:eastAsia="Arial Unicode MS" w:hAnsi="Times New Roman"/>
                <w:noProof/>
                <w:sz w:val="22"/>
                <w:szCs w:val="22"/>
                <w:lang w:eastAsia="zh-CN"/>
              </w:rPr>
              <w:t>j</w:t>
            </w:r>
            <w:r w:rsidRPr="00752C83">
              <w:rPr>
                <w:rFonts w:ascii="Times New Roman" w:eastAsia="Arial Unicode MS" w:hAnsi="Times New Roman"/>
                <w:i/>
                <w:iCs/>
                <w:color w:val="000000"/>
                <w:sz w:val="22"/>
                <w:szCs w:val="22"/>
                <w:bdr w:val="nil"/>
              </w:rPr>
              <w:t>ei</w:t>
            </w:r>
            <w:proofErr w:type="spellEnd"/>
            <w:r w:rsidRPr="00752C83">
              <w:rPr>
                <w:rFonts w:ascii="Times New Roman" w:eastAsia="Arial Unicode MS" w:hAnsi="Times New Roman"/>
                <w:i/>
                <w:iCs/>
                <w:color w:val="000000"/>
                <w:sz w:val="22"/>
                <w:szCs w:val="22"/>
                <w:bdr w:val="nil"/>
              </w:rPr>
              <w:t xml:space="preserve"> </w:t>
            </w:r>
            <w:proofErr w:type="spellStart"/>
            <w:r w:rsidRPr="00752C83">
              <w:rPr>
                <w:rFonts w:ascii="Times New Roman" w:eastAsia="Arial Unicode MS" w:hAnsi="Times New Roman"/>
                <w:i/>
                <w:iCs/>
                <w:color w:val="000000"/>
                <w:sz w:val="22"/>
                <w:szCs w:val="22"/>
                <w:bdr w:val="nil"/>
              </w:rPr>
              <w:t>pasiūlymas</w:t>
            </w:r>
            <w:proofErr w:type="spellEnd"/>
            <w:r w:rsidRPr="00752C83">
              <w:rPr>
                <w:rFonts w:ascii="Times New Roman" w:eastAsia="Arial Unicode MS" w:hAnsi="Times New Roman"/>
                <w:i/>
                <w:iCs/>
                <w:color w:val="000000"/>
                <w:sz w:val="22"/>
                <w:szCs w:val="22"/>
                <w:bdr w:val="nil"/>
              </w:rPr>
              <w:t xml:space="preserve"> </w:t>
            </w:r>
            <w:proofErr w:type="spellStart"/>
            <w:r w:rsidRPr="00752C83">
              <w:rPr>
                <w:rFonts w:ascii="Times New Roman" w:eastAsia="Arial Unicode MS" w:hAnsi="Times New Roman"/>
                <w:i/>
                <w:iCs/>
                <w:color w:val="000000"/>
                <w:sz w:val="22"/>
                <w:szCs w:val="22"/>
                <w:bdr w:val="nil"/>
              </w:rPr>
              <w:t>teikiamas</w:t>
            </w:r>
            <w:proofErr w:type="spellEnd"/>
            <w:r w:rsidRPr="00752C83">
              <w:rPr>
                <w:rFonts w:ascii="Times New Roman" w:eastAsia="Arial Unicode MS" w:hAnsi="Times New Roman"/>
                <w:i/>
                <w:iCs/>
                <w:color w:val="000000"/>
                <w:sz w:val="22"/>
                <w:szCs w:val="22"/>
                <w:bdr w:val="nil"/>
              </w:rPr>
              <w:t xml:space="preserve"> </w:t>
            </w:r>
            <w:proofErr w:type="spellStart"/>
            <w:r w:rsidRPr="00752C83">
              <w:rPr>
                <w:rFonts w:ascii="Times New Roman" w:eastAsia="Arial Unicode MS" w:hAnsi="Times New Roman"/>
                <w:i/>
                <w:iCs/>
                <w:color w:val="000000"/>
                <w:sz w:val="22"/>
                <w:szCs w:val="22"/>
                <w:bdr w:val="nil"/>
              </w:rPr>
              <w:t>ūkio</w:t>
            </w:r>
            <w:proofErr w:type="spellEnd"/>
            <w:r w:rsidRPr="00752C83">
              <w:rPr>
                <w:rFonts w:ascii="Times New Roman" w:eastAsia="Arial Unicode MS" w:hAnsi="Times New Roman"/>
                <w:i/>
                <w:iCs/>
                <w:color w:val="000000"/>
                <w:sz w:val="22"/>
                <w:szCs w:val="22"/>
                <w:bdr w:val="nil"/>
              </w:rPr>
              <w:t xml:space="preserve"> </w:t>
            </w:r>
            <w:proofErr w:type="spellStart"/>
            <w:r w:rsidRPr="00752C83">
              <w:rPr>
                <w:rFonts w:ascii="Times New Roman" w:eastAsia="Arial Unicode MS" w:hAnsi="Times New Roman"/>
                <w:i/>
                <w:iCs/>
                <w:color w:val="000000"/>
                <w:sz w:val="22"/>
                <w:szCs w:val="22"/>
                <w:bdr w:val="nil"/>
              </w:rPr>
              <w:t>subjektų</w:t>
            </w:r>
            <w:proofErr w:type="spellEnd"/>
            <w:r w:rsidRPr="00752C83">
              <w:rPr>
                <w:rFonts w:ascii="Times New Roman" w:eastAsia="Arial Unicode MS" w:hAnsi="Times New Roman"/>
                <w:i/>
                <w:iCs/>
                <w:color w:val="000000"/>
                <w:sz w:val="22"/>
                <w:szCs w:val="22"/>
                <w:bdr w:val="nil"/>
              </w:rPr>
              <w:t xml:space="preserve"> </w:t>
            </w:r>
            <w:proofErr w:type="spellStart"/>
            <w:r w:rsidRPr="00752C83">
              <w:rPr>
                <w:rFonts w:ascii="Times New Roman" w:eastAsia="Arial Unicode MS" w:hAnsi="Times New Roman"/>
                <w:i/>
                <w:iCs/>
                <w:color w:val="000000"/>
                <w:sz w:val="22"/>
                <w:szCs w:val="22"/>
                <w:bdr w:val="nil"/>
              </w:rPr>
              <w:t>grupės</w:t>
            </w:r>
            <w:proofErr w:type="spellEnd"/>
            <w:r w:rsidRPr="00752C83">
              <w:rPr>
                <w:rFonts w:ascii="Times New Roman" w:eastAsia="Arial Unicode MS" w:hAnsi="Times New Roman"/>
                <w:i/>
                <w:iCs/>
                <w:color w:val="000000"/>
                <w:sz w:val="22"/>
                <w:szCs w:val="22"/>
                <w:bdr w:val="nil"/>
              </w:rPr>
              <w:t xml:space="preserve"> </w:t>
            </w:r>
            <w:proofErr w:type="spellStart"/>
            <w:r w:rsidRPr="00752C83">
              <w:rPr>
                <w:rFonts w:ascii="Times New Roman" w:eastAsia="Arial Unicode MS" w:hAnsi="Times New Roman"/>
                <w:i/>
                <w:iCs/>
                <w:color w:val="000000"/>
                <w:sz w:val="22"/>
                <w:szCs w:val="22"/>
                <w:bdr w:val="nil"/>
              </w:rPr>
              <w:t>jungtinės</w:t>
            </w:r>
            <w:proofErr w:type="spellEnd"/>
            <w:r w:rsidRPr="00752C83">
              <w:rPr>
                <w:rFonts w:ascii="Times New Roman" w:eastAsia="Arial Unicode MS" w:hAnsi="Times New Roman"/>
                <w:i/>
                <w:iCs/>
                <w:color w:val="000000"/>
                <w:sz w:val="22"/>
                <w:szCs w:val="22"/>
                <w:bdr w:val="nil"/>
              </w:rPr>
              <w:t xml:space="preserve"> </w:t>
            </w:r>
            <w:proofErr w:type="spellStart"/>
            <w:r w:rsidRPr="00752C83">
              <w:rPr>
                <w:rFonts w:ascii="Times New Roman" w:eastAsia="Arial Unicode MS" w:hAnsi="Times New Roman"/>
                <w:i/>
                <w:iCs/>
                <w:color w:val="000000"/>
                <w:sz w:val="22"/>
                <w:szCs w:val="22"/>
                <w:bdr w:val="nil"/>
              </w:rPr>
              <w:t>veiklos</w:t>
            </w:r>
            <w:proofErr w:type="spellEnd"/>
            <w:r w:rsidRPr="00752C83">
              <w:rPr>
                <w:rFonts w:ascii="Times New Roman" w:eastAsia="Arial Unicode MS" w:hAnsi="Times New Roman"/>
                <w:i/>
                <w:iCs/>
                <w:color w:val="000000"/>
                <w:sz w:val="22"/>
                <w:szCs w:val="22"/>
                <w:bdr w:val="nil"/>
              </w:rPr>
              <w:t xml:space="preserve"> </w:t>
            </w:r>
            <w:proofErr w:type="spellStart"/>
            <w:r w:rsidRPr="00752C83">
              <w:rPr>
                <w:rFonts w:ascii="Times New Roman" w:eastAsia="Arial Unicode MS" w:hAnsi="Times New Roman"/>
                <w:i/>
                <w:iCs/>
                <w:color w:val="000000"/>
                <w:sz w:val="22"/>
                <w:szCs w:val="22"/>
                <w:bdr w:val="nil"/>
              </w:rPr>
              <w:t>sutarties</w:t>
            </w:r>
            <w:proofErr w:type="spellEnd"/>
            <w:r w:rsidRPr="00752C83">
              <w:rPr>
                <w:rFonts w:ascii="Times New Roman" w:eastAsia="Arial Unicode MS" w:hAnsi="Times New Roman"/>
                <w:i/>
                <w:iCs/>
                <w:color w:val="000000"/>
                <w:sz w:val="22"/>
                <w:szCs w:val="22"/>
                <w:bdr w:val="nil"/>
              </w:rPr>
              <w:t xml:space="preserve"> </w:t>
            </w:r>
            <w:proofErr w:type="spellStart"/>
            <w:r w:rsidRPr="00752C83">
              <w:rPr>
                <w:rFonts w:ascii="Times New Roman" w:eastAsia="Arial Unicode MS" w:hAnsi="Times New Roman"/>
                <w:i/>
                <w:iCs/>
                <w:color w:val="000000"/>
                <w:sz w:val="22"/>
                <w:szCs w:val="22"/>
                <w:bdr w:val="nil"/>
              </w:rPr>
              <w:t>pagrindu</w:t>
            </w:r>
            <w:proofErr w:type="spellEnd"/>
            <w:r w:rsidRPr="00752C83">
              <w:rPr>
                <w:rFonts w:ascii="Times New Roman" w:eastAsia="Arial Unicode MS" w:hAnsi="Times New Roman"/>
                <w:i/>
                <w:iCs/>
                <w:color w:val="000000"/>
                <w:sz w:val="22"/>
                <w:szCs w:val="22"/>
                <w:bdr w:val="nil"/>
              </w:rPr>
              <w:t xml:space="preserve">) </w:t>
            </w:r>
            <w:proofErr w:type="spellStart"/>
            <w:r w:rsidRPr="00752C83">
              <w:rPr>
                <w:rFonts w:ascii="Times New Roman" w:hAnsi="Times New Roman"/>
                <w:color w:val="2B2E2F"/>
                <w:sz w:val="22"/>
                <w:szCs w:val="22"/>
              </w:rPr>
              <w:t>pagal</w:t>
            </w:r>
            <w:proofErr w:type="spellEnd"/>
            <w:r w:rsidRPr="00752C83">
              <w:rPr>
                <w:rFonts w:ascii="Times New Roman" w:hAnsi="Times New Roman"/>
                <w:color w:val="2B2E2F"/>
                <w:sz w:val="22"/>
                <w:szCs w:val="22"/>
              </w:rPr>
              <w:t xml:space="preserve"> </w:t>
            </w:r>
            <w:proofErr w:type="spellStart"/>
            <w:r w:rsidRPr="00752C83">
              <w:rPr>
                <w:rFonts w:ascii="Times New Roman" w:hAnsi="Times New Roman"/>
                <w:color w:val="2B2E2F"/>
                <w:sz w:val="22"/>
                <w:szCs w:val="22"/>
              </w:rPr>
              <w:t>jų</w:t>
            </w:r>
            <w:proofErr w:type="spellEnd"/>
            <w:r w:rsidRPr="00752C83">
              <w:rPr>
                <w:rFonts w:ascii="Times New Roman" w:hAnsi="Times New Roman"/>
                <w:color w:val="2B2E2F"/>
                <w:sz w:val="22"/>
                <w:szCs w:val="22"/>
              </w:rPr>
              <w:t xml:space="preserve"> </w:t>
            </w:r>
            <w:proofErr w:type="spellStart"/>
            <w:r w:rsidRPr="00752C83">
              <w:rPr>
                <w:rFonts w:ascii="Times New Roman" w:hAnsi="Times New Roman"/>
                <w:color w:val="2B2E2F"/>
                <w:sz w:val="22"/>
                <w:szCs w:val="22"/>
              </w:rPr>
              <w:t>prisiimamus</w:t>
            </w:r>
            <w:proofErr w:type="spellEnd"/>
            <w:r w:rsidRPr="00752C83">
              <w:rPr>
                <w:rFonts w:ascii="Times New Roman" w:hAnsi="Times New Roman"/>
                <w:color w:val="2B2E2F"/>
                <w:sz w:val="22"/>
                <w:szCs w:val="22"/>
              </w:rPr>
              <w:t xml:space="preserve"> </w:t>
            </w:r>
            <w:proofErr w:type="spellStart"/>
            <w:r w:rsidRPr="00752C83">
              <w:rPr>
                <w:rFonts w:ascii="Times New Roman" w:hAnsi="Times New Roman"/>
                <w:color w:val="2B2E2F"/>
                <w:sz w:val="22"/>
                <w:szCs w:val="22"/>
              </w:rPr>
              <w:t>įsipareigojimus</w:t>
            </w:r>
            <w:proofErr w:type="spellEnd"/>
            <w:r w:rsidRPr="00752C83">
              <w:rPr>
                <w:rFonts w:ascii="Times New Roman" w:hAnsi="Times New Roman"/>
                <w:color w:val="2B2E2F"/>
                <w:sz w:val="22"/>
                <w:szCs w:val="22"/>
              </w:rPr>
              <w:t xml:space="preserve"> </w:t>
            </w:r>
            <w:proofErr w:type="spellStart"/>
            <w:r w:rsidRPr="00752C83">
              <w:rPr>
                <w:rFonts w:ascii="Times New Roman" w:hAnsi="Times New Roman"/>
                <w:color w:val="2B2E2F"/>
                <w:sz w:val="22"/>
                <w:szCs w:val="22"/>
              </w:rPr>
              <w:t>pirkimo</w:t>
            </w:r>
            <w:proofErr w:type="spellEnd"/>
            <w:r w:rsidRPr="00752C83">
              <w:rPr>
                <w:rFonts w:ascii="Times New Roman" w:hAnsi="Times New Roman"/>
                <w:color w:val="2B2E2F"/>
                <w:sz w:val="22"/>
                <w:szCs w:val="22"/>
              </w:rPr>
              <w:t xml:space="preserve"> </w:t>
            </w:r>
            <w:proofErr w:type="spellStart"/>
            <w:r w:rsidRPr="00752C83">
              <w:rPr>
                <w:rFonts w:ascii="Times New Roman" w:hAnsi="Times New Roman"/>
                <w:color w:val="2B2E2F"/>
                <w:sz w:val="22"/>
                <w:szCs w:val="22"/>
              </w:rPr>
              <w:t>sutarčiai</w:t>
            </w:r>
            <w:proofErr w:type="spellEnd"/>
            <w:r w:rsidRPr="00752C83">
              <w:rPr>
                <w:rFonts w:ascii="Times New Roman" w:hAnsi="Times New Roman"/>
                <w:color w:val="2B2E2F"/>
                <w:sz w:val="22"/>
                <w:szCs w:val="22"/>
              </w:rPr>
              <w:t xml:space="preserve"> </w:t>
            </w:r>
            <w:proofErr w:type="spellStart"/>
            <w:r w:rsidRPr="00752C83">
              <w:rPr>
                <w:rFonts w:ascii="Times New Roman" w:hAnsi="Times New Roman"/>
                <w:color w:val="2B2E2F"/>
                <w:sz w:val="22"/>
                <w:szCs w:val="22"/>
              </w:rPr>
              <w:t>vykdyti</w:t>
            </w:r>
            <w:proofErr w:type="spellEnd"/>
            <w:r w:rsidRPr="00752C83">
              <w:rPr>
                <w:rFonts w:ascii="Times New Roman" w:hAnsi="Times New Roman"/>
                <w:color w:val="2B2E2F"/>
                <w:sz w:val="22"/>
                <w:szCs w:val="22"/>
              </w:rPr>
              <w:t>;</w:t>
            </w:r>
          </w:p>
          <w:p w14:paraId="19E11F53" w14:textId="77777777" w:rsidR="00E06D6B" w:rsidRPr="00752C83" w:rsidRDefault="00E06D6B" w:rsidP="00E06D6B">
            <w:pPr>
              <w:autoSpaceDE w:val="0"/>
              <w:autoSpaceDN w:val="0"/>
              <w:adjustRightInd w:val="0"/>
              <w:jc w:val="both"/>
              <w:rPr>
                <w:rFonts w:ascii="Times New Roman" w:eastAsia="Arial Unicode MS" w:hAnsi="Times New Roman"/>
                <w:sz w:val="22"/>
                <w:szCs w:val="22"/>
                <w:lang w:eastAsia="zh-CN"/>
              </w:rPr>
            </w:pPr>
            <w:proofErr w:type="spellStart"/>
            <w:r w:rsidRPr="00752C83">
              <w:rPr>
                <w:rFonts w:ascii="Times New Roman" w:eastAsia="Arial Unicode MS" w:hAnsi="Times New Roman"/>
                <w:sz w:val="22"/>
                <w:szCs w:val="22"/>
                <w:lang w:eastAsia="zh-CN"/>
              </w:rPr>
              <w:t>kitas</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ūkio</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subjektas</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kurio</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pajėgumais</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remiasi</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tiekėjas</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jeigu</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tiekėjas</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įrodys</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kad</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šio</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subjekto</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ištekliai</w:t>
            </w:r>
            <w:proofErr w:type="spellEnd"/>
            <w:r w:rsidRPr="00752C83">
              <w:rPr>
                <w:rFonts w:ascii="Times New Roman" w:eastAsia="Arial Unicode MS" w:hAnsi="Times New Roman"/>
                <w:sz w:val="22"/>
                <w:szCs w:val="22"/>
                <w:lang w:eastAsia="zh-CN"/>
              </w:rPr>
              <w:t xml:space="preserve"> jam bus </w:t>
            </w:r>
            <w:proofErr w:type="spellStart"/>
            <w:r w:rsidRPr="00752C83">
              <w:rPr>
                <w:rFonts w:ascii="Times New Roman" w:eastAsia="Arial Unicode MS" w:hAnsi="Times New Roman"/>
                <w:sz w:val="22"/>
                <w:szCs w:val="22"/>
                <w:lang w:eastAsia="zh-CN"/>
              </w:rPr>
              <w:t>prieinami</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Tiekėjas</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gali</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remtis</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kitų</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ūkio</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subjektų</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pajėgumais</w:t>
            </w:r>
            <w:proofErr w:type="spellEnd"/>
            <w:r w:rsidRPr="00752C83">
              <w:rPr>
                <w:rFonts w:ascii="Times New Roman" w:eastAsia="Arial Unicode MS" w:hAnsi="Times New Roman"/>
                <w:sz w:val="22"/>
                <w:szCs w:val="22"/>
                <w:lang w:eastAsia="zh-CN"/>
              </w:rPr>
              <w:t xml:space="preserve"> tik </w:t>
            </w:r>
            <w:proofErr w:type="spellStart"/>
            <w:r w:rsidRPr="00752C83">
              <w:rPr>
                <w:rFonts w:ascii="Times New Roman" w:eastAsia="Arial Unicode MS" w:hAnsi="Times New Roman"/>
                <w:sz w:val="22"/>
                <w:szCs w:val="22"/>
                <w:lang w:eastAsia="zh-CN"/>
              </w:rPr>
              <w:t>tuo</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atveju</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jeigu</w:t>
            </w:r>
            <w:proofErr w:type="spellEnd"/>
            <w:r w:rsidRPr="00752C83">
              <w:rPr>
                <w:rFonts w:ascii="Times New Roman" w:eastAsia="Arial Unicode MS" w:hAnsi="Times New Roman"/>
                <w:sz w:val="22"/>
                <w:szCs w:val="22"/>
                <w:lang w:eastAsia="zh-CN"/>
              </w:rPr>
              <w:t xml:space="preserve"> tie </w:t>
            </w:r>
            <w:proofErr w:type="spellStart"/>
            <w:r w:rsidRPr="00752C83">
              <w:rPr>
                <w:rFonts w:ascii="Times New Roman" w:eastAsia="Arial Unicode MS" w:hAnsi="Times New Roman"/>
                <w:sz w:val="22"/>
                <w:szCs w:val="22"/>
                <w:lang w:eastAsia="zh-CN"/>
              </w:rPr>
              <w:t>subjektai</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patys</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atliks</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darbus</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kuriems</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reikia</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jų</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turimų</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pajėgumų</w:t>
            </w:r>
            <w:proofErr w:type="spellEnd"/>
          </w:p>
        </w:tc>
        <w:tc>
          <w:tcPr>
            <w:tcW w:w="1146" w:type="dxa"/>
            <w:vAlign w:val="center"/>
          </w:tcPr>
          <w:sdt>
            <w:sdtPr>
              <w:id w:val="-545070594"/>
              <w14:checkbox>
                <w14:checked w14:val="0"/>
                <w14:checkedState w14:val="2612" w14:font="MS Gothic"/>
                <w14:uncheckedState w14:val="2610" w14:font="MS Gothic"/>
              </w14:checkbox>
            </w:sdtPr>
            <w:sdtContent>
              <w:p w14:paraId="6C7B7A42" w14:textId="77777777" w:rsidR="00E06D6B" w:rsidRPr="00501F41" w:rsidRDefault="00E06D6B" w:rsidP="00E06D6B">
                <w:pPr>
                  <w:jc w:val="center"/>
                  <w:rPr>
                    <w:sz w:val="22"/>
                    <w:szCs w:val="22"/>
                  </w:rPr>
                </w:pPr>
                <w:r w:rsidRPr="00501F41">
                  <w:rPr>
                    <w:rFonts w:ascii="Segoe UI Symbol" w:eastAsia="MS Gothic" w:hAnsi="Segoe UI Symbol" w:cs="Segoe UI Symbol"/>
                    <w:sz w:val="22"/>
                    <w:szCs w:val="22"/>
                  </w:rPr>
                  <w:t>☐</w:t>
                </w:r>
              </w:p>
            </w:sdtContent>
          </w:sdt>
          <w:p w14:paraId="580E1E47" w14:textId="77777777" w:rsidR="00E06D6B" w:rsidRPr="00501F41" w:rsidRDefault="00E06D6B" w:rsidP="00E06D6B">
            <w:pPr>
              <w:jc w:val="center"/>
              <w:rPr>
                <w:sz w:val="22"/>
                <w:szCs w:val="22"/>
              </w:rPr>
            </w:pPr>
          </w:p>
        </w:tc>
        <w:tc>
          <w:tcPr>
            <w:tcW w:w="1003" w:type="dxa"/>
            <w:vAlign w:val="center"/>
          </w:tcPr>
          <w:sdt>
            <w:sdtPr>
              <w:id w:val="669070244"/>
              <w14:checkbox>
                <w14:checked w14:val="0"/>
                <w14:checkedState w14:val="2612" w14:font="MS Gothic"/>
                <w14:uncheckedState w14:val="2610" w14:font="MS Gothic"/>
              </w14:checkbox>
            </w:sdtPr>
            <w:sdtContent>
              <w:p w14:paraId="30AC5DA4" w14:textId="77777777" w:rsidR="00E06D6B" w:rsidRPr="00501F41" w:rsidRDefault="00E06D6B" w:rsidP="00E06D6B">
                <w:pPr>
                  <w:jc w:val="center"/>
                  <w:rPr>
                    <w:sz w:val="22"/>
                    <w:szCs w:val="22"/>
                  </w:rPr>
                </w:pPr>
                <w:r w:rsidRPr="00501F41">
                  <w:rPr>
                    <w:rFonts w:ascii="Segoe UI Symbol" w:eastAsia="MS Gothic" w:hAnsi="Segoe UI Symbol" w:cs="Segoe UI Symbol"/>
                    <w:sz w:val="22"/>
                    <w:szCs w:val="22"/>
                  </w:rPr>
                  <w:t>☐</w:t>
                </w:r>
              </w:p>
            </w:sdtContent>
          </w:sdt>
          <w:p w14:paraId="5F9119DE" w14:textId="77777777" w:rsidR="00E06D6B" w:rsidRPr="00501F41" w:rsidRDefault="00E06D6B" w:rsidP="00E06D6B">
            <w:pPr>
              <w:jc w:val="center"/>
              <w:rPr>
                <w:sz w:val="22"/>
                <w:szCs w:val="22"/>
              </w:rPr>
            </w:pPr>
          </w:p>
        </w:tc>
        <w:sdt>
          <w:sdtPr>
            <w:id w:val="1736044295"/>
            <w14:checkbox>
              <w14:checked w14:val="0"/>
              <w14:checkedState w14:val="2612" w14:font="MS Gothic"/>
              <w14:uncheckedState w14:val="2610" w14:font="MS Gothic"/>
            </w14:checkbox>
          </w:sdtPr>
          <w:sdtContent>
            <w:tc>
              <w:tcPr>
                <w:tcW w:w="1003" w:type="dxa"/>
                <w:tcBorders>
                  <w:left w:val="single" w:sz="4" w:space="0" w:color="auto"/>
                </w:tcBorders>
                <w:vAlign w:val="center"/>
              </w:tcPr>
              <w:p w14:paraId="5C9A49D1" w14:textId="77777777" w:rsidR="00E06D6B" w:rsidRPr="00501F41" w:rsidRDefault="00E06D6B" w:rsidP="00E06D6B">
                <w:pPr>
                  <w:jc w:val="center"/>
                  <w:rPr>
                    <w:sz w:val="22"/>
                    <w:szCs w:val="22"/>
                  </w:rPr>
                </w:pPr>
                <w:r w:rsidRPr="00501F41">
                  <w:rPr>
                    <w:rFonts w:ascii="Segoe UI Symbol" w:eastAsia="MS Gothic" w:hAnsi="Segoe UI Symbol" w:cs="Segoe UI Symbol"/>
                    <w:sz w:val="22"/>
                    <w:szCs w:val="22"/>
                  </w:rPr>
                  <w:t>☐</w:t>
                </w:r>
              </w:p>
            </w:tc>
          </w:sdtContent>
        </w:sdt>
        <w:sdt>
          <w:sdtPr>
            <w:id w:val="1209300590"/>
            <w14:checkbox>
              <w14:checked w14:val="0"/>
              <w14:checkedState w14:val="2612" w14:font="MS Gothic"/>
              <w14:uncheckedState w14:val="2610" w14:font="MS Gothic"/>
            </w14:checkbox>
          </w:sdtPr>
          <w:sdtContent>
            <w:tc>
              <w:tcPr>
                <w:tcW w:w="1690" w:type="dxa"/>
                <w:tcBorders>
                  <w:left w:val="single" w:sz="4" w:space="0" w:color="auto"/>
                </w:tcBorders>
                <w:vAlign w:val="center"/>
              </w:tcPr>
              <w:p w14:paraId="260EAD8B" w14:textId="77777777" w:rsidR="00E06D6B" w:rsidRPr="00501F41" w:rsidRDefault="00E06D6B" w:rsidP="00E06D6B">
                <w:pPr>
                  <w:jc w:val="center"/>
                  <w:rPr>
                    <w:sz w:val="22"/>
                    <w:szCs w:val="22"/>
                  </w:rPr>
                </w:pPr>
                <w:r w:rsidRPr="00501F41">
                  <w:rPr>
                    <w:rFonts w:ascii="Segoe UI Symbol" w:eastAsia="MS Gothic" w:hAnsi="Segoe UI Symbol" w:cs="Segoe UI Symbol"/>
                    <w:sz w:val="22"/>
                    <w:szCs w:val="22"/>
                  </w:rPr>
                  <w:t>☐</w:t>
                </w:r>
              </w:p>
            </w:tc>
          </w:sdtContent>
        </w:sdt>
      </w:tr>
      <w:tr w:rsidR="00E06D6B" w:rsidRPr="00501F41" w14:paraId="42057243" w14:textId="77777777" w:rsidTr="00DE0F35">
        <w:trPr>
          <w:trHeight w:val="1582"/>
        </w:trPr>
        <w:tc>
          <w:tcPr>
            <w:tcW w:w="15582" w:type="dxa"/>
            <w:gridSpan w:val="8"/>
            <w:shd w:val="clear" w:color="auto" w:fill="auto"/>
          </w:tcPr>
          <w:p w14:paraId="4D833199" w14:textId="77777777" w:rsidR="00E06D6B" w:rsidRPr="00752C83" w:rsidRDefault="00E06D6B" w:rsidP="00E06D6B">
            <w:pPr>
              <w:pStyle w:val="ListParagraph"/>
              <w:tabs>
                <w:tab w:val="left" w:pos="426"/>
              </w:tabs>
              <w:ind w:left="0" w:firstLine="709"/>
              <w:jc w:val="both"/>
              <w:rPr>
                <w:rFonts w:ascii="Times New Roman" w:hAnsi="Times New Roman"/>
                <w:color w:val="000000"/>
                <w:sz w:val="22"/>
                <w:szCs w:val="22"/>
              </w:rPr>
            </w:pPr>
            <w:proofErr w:type="spellStart"/>
            <w:r w:rsidRPr="00752C83">
              <w:rPr>
                <w:rFonts w:ascii="Times New Roman" w:hAnsi="Times New Roman"/>
                <w:color w:val="000000"/>
                <w:sz w:val="22"/>
                <w:szCs w:val="22"/>
              </w:rPr>
              <w:t>Tiekėjo</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specialistas</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gali</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atitikti</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vieną</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ar</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kelis</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Kvalifikacijos</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reikalavimus</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Tiekėjui</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pateikus</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atitinkamus</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dokumentus</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įrodančius</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specialisto</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atitiktį</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nurodytiems</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Kvalifikacijos</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reikalavimams</w:t>
            </w:r>
            <w:proofErr w:type="spellEnd"/>
            <w:r w:rsidRPr="00752C83">
              <w:rPr>
                <w:rFonts w:ascii="Times New Roman" w:hAnsi="Times New Roman"/>
                <w:color w:val="000000"/>
                <w:sz w:val="22"/>
                <w:szCs w:val="22"/>
              </w:rPr>
              <w:t xml:space="preserve">. </w:t>
            </w:r>
          </w:p>
          <w:p w14:paraId="3D129146" w14:textId="77777777" w:rsidR="00E06D6B" w:rsidRPr="00752C83" w:rsidRDefault="00E06D6B" w:rsidP="00E06D6B">
            <w:pPr>
              <w:pStyle w:val="ListParagraph"/>
              <w:tabs>
                <w:tab w:val="left" w:pos="426"/>
              </w:tabs>
              <w:ind w:left="0" w:firstLine="709"/>
              <w:jc w:val="both"/>
              <w:rPr>
                <w:rFonts w:ascii="Times New Roman" w:hAnsi="Times New Roman"/>
                <w:sz w:val="22"/>
                <w:szCs w:val="22"/>
              </w:rPr>
            </w:pPr>
          </w:p>
          <w:p w14:paraId="03221F11" w14:textId="77777777" w:rsidR="00E06D6B" w:rsidRDefault="00E06D6B" w:rsidP="00E06D6B">
            <w:pPr>
              <w:pStyle w:val="ListParagraph"/>
              <w:tabs>
                <w:tab w:val="left" w:pos="426"/>
              </w:tabs>
              <w:ind w:left="0" w:firstLine="709"/>
              <w:jc w:val="both"/>
              <w:rPr>
                <w:rFonts w:ascii="Times New Roman" w:hAnsi="Times New Roman"/>
                <w:color w:val="000000"/>
                <w:sz w:val="22"/>
                <w:szCs w:val="22"/>
              </w:rPr>
            </w:pPr>
            <w:proofErr w:type="spellStart"/>
            <w:r w:rsidRPr="00752C83">
              <w:rPr>
                <w:rFonts w:ascii="Times New Roman" w:hAnsi="Times New Roman"/>
                <w:color w:val="000000"/>
                <w:sz w:val="22"/>
                <w:szCs w:val="22"/>
              </w:rPr>
              <w:t>Jeigu</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reikalaujama</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išsilavinimo</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profesinės</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kvalifikacijos</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ar</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profesinės</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patirties</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turėti</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specialų</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leidimą</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ar</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būti</w:t>
            </w:r>
            <w:proofErr w:type="spellEnd"/>
            <w:r w:rsidRPr="00752C83">
              <w:rPr>
                <w:rFonts w:ascii="Times New Roman" w:hAnsi="Times New Roman"/>
                <w:color w:val="000000"/>
                <w:sz w:val="22"/>
                <w:szCs w:val="22"/>
              </w:rPr>
              <w:t xml:space="preserve"> tam </w:t>
            </w:r>
            <w:proofErr w:type="spellStart"/>
            <w:r w:rsidRPr="00752C83">
              <w:rPr>
                <w:rFonts w:ascii="Times New Roman" w:hAnsi="Times New Roman"/>
                <w:color w:val="000000"/>
                <w:sz w:val="22"/>
                <w:szCs w:val="22"/>
              </w:rPr>
              <w:t>tikrų</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organizacijų</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nariu</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arba</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turėti</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profesinės</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civilinės</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atsakomybės</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draudimą</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Tiekėjas</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gali</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remtis</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Ūkio</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subjektų</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pajėgumais</w:t>
            </w:r>
            <w:proofErr w:type="spellEnd"/>
            <w:r w:rsidRPr="00752C83">
              <w:rPr>
                <w:rFonts w:ascii="Times New Roman" w:hAnsi="Times New Roman"/>
                <w:color w:val="000000"/>
                <w:sz w:val="22"/>
                <w:szCs w:val="22"/>
              </w:rPr>
              <w:t xml:space="preserve"> tik </w:t>
            </w:r>
            <w:proofErr w:type="spellStart"/>
            <w:r w:rsidRPr="00752C83">
              <w:rPr>
                <w:rFonts w:ascii="Times New Roman" w:hAnsi="Times New Roman"/>
                <w:color w:val="000000"/>
                <w:sz w:val="22"/>
                <w:szCs w:val="22"/>
              </w:rPr>
              <w:t>tuo</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atveju</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jeigu</w:t>
            </w:r>
            <w:proofErr w:type="spellEnd"/>
            <w:r w:rsidRPr="00752C83">
              <w:rPr>
                <w:rFonts w:ascii="Times New Roman" w:hAnsi="Times New Roman"/>
                <w:color w:val="000000"/>
                <w:sz w:val="22"/>
                <w:szCs w:val="22"/>
              </w:rPr>
              <w:t xml:space="preserve"> tie </w:t>
            </w:r>
            <w:proofErr w:type="spellStart"/>
            <w:r w:rsidRPr="00752C83">
              <w:rPr>
                <w:rFonts w:ascii="Times New Roman" w:hAnsi="Times New Roman"/>
                <w:color w:val="000000"/>
                <w:sz w:val="22"/>
                <w:szCs w:val="22"/>
              </w:rPr>
              <w:t>Ūkio</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subjektai</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patys</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suteiks</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paslaugas</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atliks</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darbus</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kuriems</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reikia</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jų</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turimų</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pajėgumų</w:t>
            </w:r>
            <w:proofErr w:type="spellEnd"/>
            <w:r w:rsidRPr="00752C83">
              <w:rPr>
                <w:rFonts w:ascii="Times New Roman" w:hAnsi="Times New Roman"/>
                <w:color w:val="000000"/>
                <w:sz w:val="22"/>
                <w:szCs w:val="22"/>
              </w:rPr>
              <w:t>.</w:t>
            </w:r>
          </w:p>
          <w:p w14:paraId="0C5C0A57" w14:textId="77777777" w:rsidR="00752C83" w:rsidRPr="00501F41" w:rsidRDefault="00752C83" w:rsidP="00E06D6B">
            <w:pPr>
              <w:pStyle w:val="ListParagraph"/>
              <w:tabs>
                <w:tab w:val="left" w:pos="426"/>
              </w:tabs>
              <w:ind w:left="0" w:firstLine="709"/>
              <w:jc w:val="both"/>
              <w:rPr>
                <w:sz w:val="22"/>
                <w:szCs w:val="22"/>
              </w:rPr>
            </w:pPr>
          </w:p>
        </w:tc>
      </w:tr>
    </w:tbl>
    <w:p w14:paraId="65FD5931" w14:textId="77777777" w:rsidR="00E06D6B" w:rsidRPr="00501F41" w:rsidRDefault="00E06D6B" w:rsidP="00E06D6B">
      <w:pPr>
        <w:pStyle w:val="ListParagraph"/>
        <w:tabs>
          <w:tab w:val="left" w:pos="426"/>
        </w:tabs>
        <w:ind w:left="0"/>
        <w:jc w:val="both"/>
        <w:rPr>
          <w:rFonts w:eastAsia="Helvetica Neue UltraLight"/>
          <w:b/>
          <w:bCs/>
          <w:lang w:eastAsia="zh-CN"/>
        </w:rPr>
      </w:pPr>
    </w:p>
    <w:p w14:paraId="62984335" w14:textId="77777777" w:rsidR="00752C83" w:rsidRDefault="00752C83" w:rsidP="00E06D6B">
      <w:pPr>
        <w:pStyle w:val="ListParagraph"/>
        <w:tabs>
          <w:tab w:val="left" w:pos="426"/>
        </w:tabs>
        <w:ind w:left="0"/>
        <w:rPr>
          <w:rFonts w:eastAsia="Helvetica Neue UltraLight"/>
          <w:b/>
          <w:bCs/>
          <w:lang w:eastAsia="zh-CN"/>
        </w:rPr>
      </w:pPr>
    </w:p>
    <w:p w14:paraId="00E32236" w14:textId="77777777" w:rsidR="00360B5A" w:rsidRDefault="00360B5A" w:rsidP="00E06D6B">
      <w:pPr>
        <w:pStyle w:val="ListParagraph"/>
        <w:tabs>
          <w:tab w:val="left" w:pos="426"/>
        </w:tabs>
        <w:ind w:left="0"/>
        <w:rPr>
          <w:rFonts w:eastAsia="Helvetica Neue UltraLight"/>
          <w:b/>
          <w:bCs/>
          <w:lang w:eastAsia="zh-CN"/>
        </w:rPr>
      </w:pPr>
    </w:p>
    <w:p w14:paraId="49830C22" w14:textId="77777777" w:rsidR="00360B5A" w:rsidRDefault="00360B5A" w:rsidP="00E06D6B">
      <w:pPr>
        <w:pStyle w:val="ListParagraph"/>
        <w:tabs>
          <w:tab w:val="left" w:pos="426"/>
        </w:tabs>
        <w:ind w:left="0"/>
        <w:rPr>
          <w:rFonts w:eastAsia="Helvetica Neue UltraLight"/>
          <w:b/>
          <w:bCs/>
          <w:lang w:eastAsia="zh-CN"/>
        </w:rPr>
      </w:pPr>
    </w:p>
    <w:p w14:paraId="040AE92F" w14:textId="77777777" w:rsidR="00360B5A" w:rsidRDefault="00360B5A" w:rsidP="00E06D6B">
      <w:pPr>
        <w:pStyle w:val="ListParagraph"/>
        <w:tabs>
          <w:tab w:val="left" w:pos="426"/>
        </w:tabs>
        <w:ind w:left="0"/>
        <w:rPr>
          <w:rFonts w:eastAsia="Helvetica Neue UltraLight"/>
          <w:b/>
          <w:bCs/>
          <w:lang w:eastAsia="zh-CN"/>
        </w:rPr>
      </w:pPr>
    </w:p>
    <w:p w14:paraId="73680F40" w14:textId="77777777" w:rsidR="00360B5A" w:rsidRDefault="00360B5A" w:rsidP="00E06D6B">
      <w:pPr>
        <w:pStyle w:val="ListParagraph"/>
        <w:tabs>
          <w:tab w:val="left" w:pos="426"/>
        </w:tabs>
        <w:ind w:left="0"/>
        <w:rPr>
          <w:rFonts w:eastAsia="Helvetica Neue UltraLight"/>
          <w:b/>
          <w:bCs/>
          <w:lang w:eastAsia="zh-CN"/>
        </w:rPr>
      </w:pPr>
    </w:p>
    <w:p w14:paraId="6CB4DF32" w14:textId="77777777" w:rsidR="00360B5A" w:rsidRDefault="00360B5A" w:rsidP="00E06D6B">
      <w:pPr>
        <w:pStyle w:val="ListParagraph"/>
        <w:tabs>
          <w:tab w:val="left" w:pos="426"/>
        </w:tabs>
        <w:ind w:left="0"/>
        <w:rPr>
          <w:rFonts w:eastAsia="Helvetica Neue UltraLight"/>
          <w:b/>
          <w:bCs/>
          <w:lang w:eastAsia="zh-CN"/>
        </w:rPr>
      </w:pPr>
    </w:p>
    <w:p w14:paraId="3F5CCB1A" w14:textId="77777777" w:rsidR="00360B5A" w:rsidRDefault="00360B5A" w:rsidP="00E06D6B">
      <w:pPr>
        <w:pStyle w:val="ListParagraph"/>
        <w:tabs>
          <w:tab w:val="left" w:pos="426"/>
        </w:tabs>
        <w:ind w:left="0"/>
        <w:rPr>
          <w:rFonts w:eastAsia="Helvetica Neue UltraLight"/>
          <w:b/>
          <w:bCs/>
          <w:lang w:eastAsia="zh-CN"/>
        </w:rPr>
      </w:pPr>
    </w:p>
    <w:p w14:paraId="25247277" w14:textId="77777777" w:rsidR="00360B5A" w:rsidRDefault="00360B5A" w:rsidP="00E06D6B">
      <w:pPr>
        <w:pStyle w:val="ListParagraph"/>
        <w:tabs>
          <w:tab w:val="left" w:pos="426"/>
        </w:tabs>
        <w:ind w:left="0"/>
        <w:rPr>
          <w:rFonts w:eastAsia="Helvetica Neue UltraLight"/>
          <w:b/>
          <w:bCs/>
          <w:lang w:eastAsia="zh-CN"/>
        </w:rPr>
      </w:pPr>
    </w:p>
    <w:p w14:paraId="22A05D18" w14:textId="77777777" w:rsidR="00360B5A" w:rsidRDefault="00360B5A" w:rsidP="00E06D6B">
      <w:pPr>
        <w:pStyle w:val="ListParagraph"/>
        <w:tabs>
          <w:tab w:val="left" w:pos="426"/>
        </w:tabs>
        <w:ind w:left="0"/>
        <w:rPr>
          <w:rFonts w:eastAsia="Helvetica Neue UltraLight"/>
          <w:b/>
          <w:bCs/>
          <w:lang w:eastAsia="zh-CN"/>
        </w:rPr>
      </w:pPr>
    </w:p>
    <w:p w14:paraId="541079DF" w14:textId="77777777" w:rsidR="00360B5A" w:rsidRDefault="00360B5A" w:rsidP="00E06D6B">
      <w:pPr>
        <w:pStyle w:val="ListParagraph"/>
        <w:tabs>
          <w:tab w:val="left" w:pos="426"/>
        </w:tabs>
        <w:ind w:left="0"/>
        <w:rPr>
          <w:rFonts w:eastAsia="Helvetica Neue UltraLight"/>
          <w:b/>
          <w:bCs/>
          <w:lang w:eastAsia="zh-CN"/>
        </w:rPr>
      </w:pPr>
    </w:p>
    <w:p w14:paraId="5F4CB960" w14:textId="77777777" w:rsidR="00DE0F35" w:rsidRDefault="00DE0F35" w:rsidP="003D733A">
      <w:pPr>
        <w:pStyle w:val="ListParagraph"/>
        <w:tabs>
          <w:tab w:val="left" w:pos="426"/>
        </w:tabs>
        <w:ind w:left="0"/>
        <w:jc w:val="center"/>
        <w:rPr>
          <w:rFonts w:eastAsia="Helvetica Neue UltraLight"/>
          <w:b/>
          <w:bCs/>
          <w:lang w:eastAsia="zh-CN"/>
        </w:rPr>
      </w:pPr>
    </w:p>
    <w:p w14:paraId="4A7BC4B6" w14:textId="18E704AF" w:rsidR="001A4FDD" w:rsidRPr="002F38DF" w:rsidRDefault="00E06D6B" w:rsidP="00360B5A">
      <w:pPr>
        <w:pStyle w:val="ListParagraph"/>
        <w:tabs>
          <w:tab w:val="left" w:pos="426"/>
        </w:tabs>
        <w:ind w:left="0"/>
        <w:jc w:val="center"/>
        <w:rPr>
          <w:rFonts w:eastAsia="Helvetica Neue UltraLight"/>
          <w:lang w:val="pt-BR" w:eastAsia="zh-CN"/>
        </w:rPr>
      </w:pPr>
      <w:r w:rsidRPr="002F38DF">
        <w:rPr>
          <w:rFonts w:eastAsia="Helvetica Neue UltraLight"/>
          <w:b/>
          <w:bCs/>
          <w:lang w:val="pt-BR" w:eastAsia="zh-CN"/>
        </w:rPr>
        <w:lastRenderedPageBreak/>
        <w:t>Tiekėjams ir subtiekėjams taikomi aplinkos apsaugos vadybos sistemos standartų reikalavimai</w:t>
      </w:r>
      <w:r w:rsidRPr="002F38DF">
        <w:rPr>
          <w:rFonts w:eastAsia="Helvetica Neue UltraLight"/>
          <w:lang w:val="pt-BR" w:eastAsia="zh-CN"/>
        </w:rPr>
        <w:t>:</w:t>
      </w:r>
    </w:p>
    <w:tbl>
      <w:tblPr>
        <w:tblStyle w:val="Lentelstinklelis1"/>
        <w:tblW w:w="15392" w:type="dxa"/>
        <w:tblInd w:w="108" w:type="dxa"/>
        <w:tblLook w:val="04A0" w:firstRow="1" w:lastRow="0" w:firstColumn="1" w:lastColumn="0" w:noHBand="0" w:noVBand="1"/>
      </w:tblPr>
      <w:tblGrid>
        <w:gridCol w:w="3418"/>
        <w:gridCol w:w="3683"/>
        <w:gridCol w:w="8291"/>
      </w:tblGrid>
      <w:tr w:rsidR="001A4FDD" w:rsidRPr="00501F41" w14:paraId="75246513" w14:textId="77777777" w:rsidTr="00DE0F35">
        <w:trPr>
          <w:trHeight w:val="1265"/>
        </w:trPr>
        <w:tc>
          <w:tcPr>
            <w:tcW w:w="3418" w:type="dxa"/>
          </w:tcPr>
          <w:p w14:paraId="49B14F92" w14:textId="77777777" w:rsidR="001A4FDD" w:rsidRPr="002F38DF" w:rsidRDefault="001A4FDD" w:rsidP="00DE0F35">
            <w:pPr>
              <w:suppressAutoHyphens/>
              <w:jc w:val="center"/>
              <w:rPr>
                <w:rFonts w:eastAsia="Helvetica Neue UltraLight"/>
                <w:b/>
                <w:color w:val="000000"/>
                <w:sz w:val="22"/>
                <w:szCs w:val="22"/>
                <w:lang w:val="pt-BR" w:eastAsia="zh-CN"/>
              </w:rPr>
            </w:pPr>
            <w:r w:rsidRPr="002F38DF">
              <w:rPr>
                <w:rFonts w:eastAsia="Helvetica Neue UltraLight"/>
                <w:b/>
                <w:color w:val="000000"/>
                <w:sz w:val="22"/>
                <w:szCs w:val="22"/>
                <w:lang w:val="pt-BR" w:eastAsia="zh-CN"/>
              </w:rPr>
              <w:t>Reikalavimai dėl kokybės vadybos sistemos ir (arba) aplinkos apsaugos vadybos sistemos standartų laikymosi</w:t>
            </w:r>
          </w:p>
        </w:tc>
        <w:tc>
          <w:tcPr>
            <w:tcW w:w="3683" w:type="dxa"/>
          </w:tcPr>
          <w:p w14:paraId="324668B6" w14:textId="77777777" w:rsidR="001A4FDD" w:rsidRPr="001A4FDD" w:rsidRDefault="001A4FDD" w:rsidP="001A4FDD">
            <w:pPr>
              <w:suppressAutoHyphens/>
              <w:rPr>
                <w:rFonts w:eastAsia="Helvetica Neue UltraLight"/>
                <w:b/>
                <w:color w:val="000000"/>
                <w:sz w:val="22"/>
                <w:szCs w:val="22"/>
                <w:lang w:eastAsia="zh-CN"/>
              </w:rPr>
            </w:pPr>
            <w:proofErr w:type="spellStart"/>
            <w:r w:rsidRPr="001A4FDD">
              <w:rPr>
                <w:rFonts w:eastAsia="Helvetica Neue UltraLight"/>
                <w:b/>
                <w:color w:val="000000"/>
                <w:sz w:val="22"/>
                <w:szCs w:val="22"/>
                <w:lang w:eastAsia="zh-CN"/>
              </w:rPr>
              <w:t>Atitiktį</w:t>
            </w:r>
            <w:proofErr w:type="spellEnd"/>
            <w:r w:rsidRPr="001A4FDD">
              <w:rPr>
                <w:rFonts w:eastAsia="Helvetica Neue UltraLight"/>
                <w:b/>
                <w:color w:val="000000"/>
                <w:sz w:val="22"/>
                <w:szCs w:val="22"/>
                <w:lang w:eastAsia="zh-CN"/>
              </w:rPr>
              <w:t xml:space="preserve"> </w:t>
            </w:r>
            <w:proofErr w:type="spellStart"/>
            <w:r w:rsidRPr="001A4FDD">
              <w:rPr>
                <w:rFonts w:eastAsia="Helvetica Neue UltraLight"/>
                <w:b/>
                <w:color w:val="000000"/>
                <w:sz w:val="22"/>
                <w:szCs w:val="22"/>
                <w:lang w:eastAsia="zh-CN"/>
              </w:rPr>
              <w:t>patvirtinantys</w:t>
            </w:r>
            <w:proofErr w:type="spellEnd"/>
            <w:r w:rsidRPr="001A4FDD">
              <w:rPr>
                <w:rFonts w:eastAsia="Helvetica Neue UltraLight"/>
                <w:b/>
                <w:color w:val="000000"/>
                <w:sz w:val="22"/>
                <w:szCs w:val="22"/>
                <w:lang w:eastAsia="zh-CN"/>
              </w:rPr>
              <w:t xml:space="preserve">  </w:t>
            </w:r>
            <w:proofErr w:type="spellStart"/>
            <w:r w:rsidRPr="001A4FDD">
              <w:rPr>
                <w:rFonts w:eastAsia="Helvetica Neue UltraLight"/>
                <w:b/>
                <w:color w:val="000000"/>
                <w:sz w:val="22"/>
                <w:szCs w:val="22"/>
                <w:lang w:eastAsia="zh-CN"/>
              </w:rPr>
              <w:t>dokumentai</w:t>
            </w:r>
            <w:proofErr w:type="spellEnd"/>
            <w:r w:rsidRPr="001A4FDD">
              <w:rPr>
                <w:rFonts w:eastAsia="Helvetica Neue UltraLight"/>
                <w:b/>
                <w:color w:val="000000"/>
                <w:sz w:val="22"/>
                <w:szCs w:val="22"/>
                <w:lang w:eastAsia="zh-CN"/>
              </w:rPr>
              <w:t xml:space="preserve"> </w:t>
            </w:r>
          </w:p>
        </w:tc>
        <w:tc>
          <w:tcPr>
            <w:tcW w:w="8291" w:type="dxa"/>
          </w:tcPr>
          <w:p w14:paraId="522BCB55" w14:textId="77777777" w:rsidR="001A4FDD" w:rsidRPr="001A4FDD" w:rsidRDefault="001A4FDD" w:rsidP="00DE0F35">
            <w:pPr>
              <w:suppressAutoHyphens/>
              <w:jc w:val="center"/>
              <w:rPr>
                <w:rFonts w:eastAsia="Helvetica Neue UltraLight"/>
                <w:b/>
                <w:color w:val="000000"/>
                <w:sz w:val="22"/>
                <w:szCs w:val="22"/>
                <w:lang w:eastAsia="zh-CN"/>
              </w:rPr>
            </w:pPr>
            <w:proofErr w:type="spellStart"/>
            <w:r w:rsidRPr="001A4FDD">
              <w:rPr>
                <w:rFonts w:eastAsia="Helvetica Neue UltraLight"/>
                <w:b/>
                <w:color w:val="000000"/>
                <w:sz w:val="22"/>
                <w:szCs w:val="22"/>
                <w:lang w:eastAsia="zh-CN"/>
              </w:rPr>
              <w:t>Subjektas</w:t>
            </w:r>
            <w:proofErr w:type="spellEnd"/>
            <w:r w:rsidRPr="001A4FDD">
              <w:rPr>
                <w:rFonts w:eastAsia="Helvetica Neue UltraLight"/>
                <w:b/>
                <w:color w:val="000000"/>
                <w:sz w:val="22"/>
                <w:szCs w:val="22"/>
                <w:lang w:eastAsia="zh-CN"/>
              </w:rPr>
              <w:t xml:space="preserve">, </w:t>
            </w:r>
            <w:proofErr w:type="spellStart"/>
            <w:r w:rsidRPr="001A4FDD">
              <w:rPr>
                <w:rFonts w:eastAsia="Helvetica Neue UltraLight"/>
                <w:b/>
                <w:color w:val="000000"/>
                <w:sz w:val="22"/>
                <w:szCs w:val="22"/>
                <w:lang w:eastAsia="zh-CN"/>
              </w:rPr>
              <w:t>kuris</w:t>
            </w:r>
            <w:proofErr w:type="spellEnd"/>
            <w:r w:rsidRPr="001A4FDD">
              <w:rPr>
                <w:rFonts w:eastAsia="Helvetica Neue UltraLight"/>
                <w:b/>
                <w:color w:val="000000"/>
                <w:sz w:val="22"/>
                <w:szCs w:val="22"/>
                <w:lang w:eastAsia="zh-CN"/>
              </w:rPr>
              <w:t xml:space="preserve"> </w:t>
            </w:r>
            <w:proofErr w:type="spellStart"/>
            <w:r w:rsidRPr="001A4FDD">
              <w:rPr>
                <w:rFonts w:eastAsia="Helvetica Neue UltraLight"/>
                <w:b/>
                <w:color w:val="000000"/>
                <w:sz w:val="22"/>
                <w:szCs w:val="22"/>
                <w:lang w:eastAsia="zh-CN"/>
              </w:rPr>
              <w:t>turi</w:t>
            </w:r>
            <w:proofErr w:type="spellEnd"/>
            <w:r w:rsidRPr="001A4FDD">
              <w:rPr>
                <w:rFonts w:eastAsia="Helvetica Neue UltraLight"/>
                <w:b/>
                <w:color w:val="000000"/>
                <w:sz w:val="22"/>
                <w:szCs w:val="22"/>
                <w:lang w:eastAsia="zh-CN"/>
              </w:rPr>
              <w:t xml:space="preserve"> </w:t>
            </w:r>
            <w:proofErr w:type="spellStart"/>
            <w:r w:rsidRPr="001A4FDD">
              <w:rPr>
                <w:rFonts w:eastAsia="Helvetica Neue UltraLight"/>
                <w:b/>
                <w:color w:val="000000"/>
                <w:sz w:val="22"/>
                <w:szCs w:val="22"/>
                <w:lang w:eastAsia="zh-CN"/>
              </w:rPr>
              <w:t>atitikti</w:t>
            </w:r>
            <w:proofErr w:type="spellEnd"/>
            <w:r w:rsidRPr="001A4FDD">
              <w:rPr>
                <w:rFonts w:eastAsia="Helvetica Neue UltraLight"/>
                <w:b/>
                <w:color w:val="000000"/>
                <w:sz w:val="22"/>
                <w:szCs w:val="22"/>
                <w:lang w:eastAsia="zh-CN"/>
              </w:rPr>
              <w:t xml:space="preserve"> </w:t>
            </w:r>
            <w:proofErr w:type="spellStart"/>
            <w:r w:rsidRPr="001A4FDD">
              <w:rPr>
                <w:rFonts w:eastAsia="Helvetica Neue UltraLight"/>
                <w:b/>
                <w:color w:val="000000"/>
                <w:sz w:val="22"/>
                <w:szCs w:val="22"/>
                <w:lang w:eastAsia="zh-CN"/>
              </w:rPr>
              <w:t>reikalavimą</w:t>
            </w:r>
            <w:proofErr w:type="spellEnd"/>
          </w:p>
        </w:tc>
      </w:tr>
      <w:tr w:rsidR="001A4FDD" w:rsidRPr="00AD3E21" w14:paraId="21F6B1D8" w14:textId="77777777" w:rsidTr="00DE0F35">
        <w:trPr>
          <w:trHeight w:val="47"/>
        </w:trPr>
        <w:tc>
          <w:tcPr>
            <w:tcW w:w="3418" w:type="dxa"/>
            <w:tcBorders>
              <w:top w:val="single" w:sz="4" w:space="0" w:color="auto"/>
              <w:left w:val="single" w:sz="4" w:space="0" w:color="auto"/>
              <w:bottom w:val="single" w:sz="4" w:space="0" w:color="auto"/>
              <w:right w:val="single" w:sz="4" w:space="0" w:color="auto"/>
            </w:tcBorders>
            <w:shd w:val="clear" w:color="auto" w:fill="auto"/>
          </w:tcPr>
          <w:p w14:paraId="7D4F7E00" w14:textId="3D583C21" w:rsidR="001A4FDD" w:rsidRPr="002F38DF" w:rsidRDefault="001A4FDD" w:rsidP="00E06D6B">
            <w:pPr>
              <w:rPr>
                <w:rFonts w:eastAsia="Calibri"/>
                <w:lang w:val="pt-BR"/>
              </w:rPr>
            </w:pPr>
            <w:r w:rsidRPr="002F38DF">
              <w:rPr>
                <w:rFonts w:eastAsia="Calibri"/>
                <w:lang w:val="pt-BR"/>
              </w:rPr>
              <w:t xml:space="preserve">Tiekėjas taiko 2009 m. lapkričio 25 d. Europos Parlamento ir Tarybos reglamentu (EB) Nr. 1221/2009 pripažįstamos Europos Sąjungos aplinkos apsaugos vadybos ir audito sistemos </w:t>
            </w:r>
            <w:r w:rsidRPr="002F38DF">
              <w:rPr>
                <w:rFonts w:eastAsia="Calibri"/>
                <w:i/>
                <w:iCs/>
                <w:lang w:val="pt-BR"/>
              </w:rPr>
              <w:t>(angl. Eco-Managment and Audit Scheme, EMAS)</w:t>
            </w:r>
            <w:r w:rsidRPr="002F38DF">
              <w:rPr>
                <w:rFonts w:eastAsia="Calibri"/>
                <w:lang w:val="pt-BR"/>
              </w:rPr>
              <w:t xml:space="preserve"> arba pagal minėto reglamento 45 straipsnį pripažįstamos kitos aplinkos apsaugos vadybos sistemos reikalavimus, arba </w:t>
            </w:r>
            <w:r w:rsidRPr="002F38DF">
              <w:rPr>
                <w:rFonts w:eastAsia="Calibri"/>
                <w:spacing w:val="2"/>
                <w:lang w:val="pt-BR"/>
              </w:rPr>
              <w:t xml:space="preserve">standarto LST EN ISO 14001 </w:t>
            </w:r>
            <w:r w:rsidRPr="002F38DF">
              <w:rPr>
                <w:rFonts w:eastAsia="Calibri"/>
                <w:lang w:val="pt-BR"/>
              </w:rPr>
              <w:t xml:space="preserve">reikalavimus </w:t>
            </w:r>
            <w:r w:rsidRPr="002F38DF">
              <w:rPr>
                <w:color w:val="000000"/>
                <w:lang w:val="pt-BR" w:eastAsia="lt-LT"/>
              </w:rPr>
              <w:t>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r w:rsidRPr="002F38DF">
              <w:rPr>
                <w:rFonts w:eastAsia="Calibri"/>
                <w:lang w:val="pt-BR"/>
              </w:rPr>
              <w:t>, arba taiko kitas lygiavertes</w:t>
            </w:r>
            <w:r w:rsidR="00A81A27">
              <w:rPr>
                <w:rFonts w:eastAsia="Calibri"/>
                <w:lang w:val="pt-BR"/>
              </w:rPr>
              <w:t>*</w:t>
            </w:r>
            <w:r w:rsidRPr="002F38DF">
              <w:rPr>
                <w:rFonts w:eastAsia="Calibri"/>
                <w:lang w:val="pt-BR"/>
              </w:rPr>
              <w:t xml:space="preserve"> (tiekėjo parengtas) aplinkos apsaugos vadybos užtikrinimo priemones</w:t>
            </w:r>
          </w:p>
          <w:p w14:paraId="28825E42" w14:textId="77777777" w:rsidR="00DE0F35" w:rsidRPr="002F38DF" w:rsidRDefault="00DE0F35" w:rsidP="00E06D6B">
            <w:pPr>
              <w:rPr>
                <w:rFonts w:eastAsia="Calibri"/>
                <w:lang w:val="pt-BR"/>
              </w:rPr>
            </w:pPr>
          </w:p>
          <w:p w14:paraId="60DE7E31" w14:textId="77777777" w:rsidR="001A4FDD" w:rsidRPr="002F38DF" w:rsidRDefault="001A4FDD" w:rsidP="00E06D6B">
            <w:pPr>
              <w:suppressAutoHyphens/>
              <w:jc w:val="both"/>
              <w:rPr>
                <w:rFonts w:eastAsia="Helvetica Neue UltraLight"/>
                <w:color w:val="000000"/>
                <w:lang w:val="pt-BR" w:eastAsia="zh-CN"/>
              </w:rPr>
            </w:pPr>
          </w:p>
        </w:tc>
        <w:tc>
          <w:tcPr>
            <w:tcW w:w="3683" w:type="dxa"/>
            <w:tcBorders>
              <w:top w:val="single" w:sz="4" w:space="0" w:color="auto"/>
              <w:left w:val="single" w:sz="4" w:space="0" w:color="auto"/>
              <w:bottom w:val="single" w:sz="4" w:space="0" w:color="auto"/>
              <w:right w:val="single" w:sz="4" w:space="0" w:color="auto"/>
            </w:tcBorders>
            <w:shd w:val="clear" w:color="auto" w:fill="auto"/>
          </w:tcPr>
          <w:p w14:paraId="741C9181" w14:textId="77777777" w:rsidR="001A4FDD" w:rsidRDefault="001A4FDD" w:rsidP="00E06D6B">
            <w:pPr>
              <w:rPr>
                <w:color w:val="000000"/>
                <w:lang w:val="pt-BR" w:eastAsia="lt-LT"/>
              </w:rPr>
            </w:pPr>
            <w:r w:rsidRPr="002F38DF">
              <w:rPr>
                <w:rFonts w:eastAsia="Calibri"/>
                <w:b/>
                <w:bCs/>
                <w:lang w:val="pt-BR"/>
              </w:rPr>
              <w:lastRenderedPageBreak/>
              <w:t xml:space="preserve">Pateikiama: </w:t>
            </w:r>
            <w:r w:rsidRPr="002F38DF">
              <w:rPr>
                <w:rFonts w:eastAsia="Calibri"/>
                <w:lang w:val="pt-BR"/>
              </w:rPr>
              <w:t xml:space="preserve">nepriklausomos sertifikavimo įstaigos išduotas sertifikatas, patvirtinantis, kad tiekėjas taiko 2009 m. lapkričio 25 d. Europos Parlamento ir Tarybos reglamentu (EB) Nr. 1221/2009 pripažįstamos Europos Sąjungos aplinkos apsaugos vadybos ir audito sistemos </w:t>
            </w:r>
            <w:r w:rsidRPr="002F38DF">
              <w:rPr>
                <w:rFonts w:eastAsia="Calibri"/>
                <w:i/>
                <w:iCs/>
                <w:lang w:val="pt-BR"/>
              </w:rPr>
              <w:t>(angl. Eco-Managment and Audit Scheme, EMAS)</w:t>
            </w:r>
            <w:r w:rsidRPr="002F38DF">
              <w:rPr>
                <w:rFonts w:eastAsia="Calibri"/>
                <w:lang w:val="pt-BR"/>
              </w:rPr>
              <w:t xml:space="preserve"> arba pagal minėto reglamento 45 straipsnį pripažįstamos kitos aplinkos apsaugos vadybos sistemos reikalavimus, arba </w:t>
            </w:r>
            <w:r w:rsidRPr="002F38DF">
              <w:rPr>
                <w:rFonts w:eastAsia="Calibri"/>
                <w:spacing w:val="2"/>
                <w:lang w:val="pt-BR"/>
              </w:rPr>
              <w:t xml:space="preserve">standarto LST EN ISO 14001 </w:t>
            </w:r>
            <w:r w:rsidRPr="002F38DF">
              <w:rPr>
                <w:rFonts w:eastAsia="Calibri"/>
                <w:lang w:val="pt-BR"/>
              </w:rPr>
              <w:t>reikalavimus</w:t>
            </w:r>
            <w:r w:rsidRPr="002F38DF">
              <w:rPr>
                <w:rFonts w:eastAsia="Calibri"/>
                <w:color w:val="000000"/>
                <w:lang w:val="pt-BR"/>
              </w:rPr>
              <w:t xml:space="preserve"> </w:t>
            </w:r>
            <w:r w:rsidRPr="002F38DF">
              <w:rPr>
                <w:color w:val="000000"/>
                <w:lang w:val="pt-BR" w:eastAsia="lt-LT"/>
              </w:rPr>
              <w:t>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r w:rsidR="002B58CC">
              <w:rPr>
                <w:color w:val="000000"/>
                <w:lang w:val="pt-BR" w:eastAsia="lt-LT"/>
              </w:rPr>
              <w:t xml:space="preserve">. </w:t>
            </w:r>
          </w:p>
          <w:p w14:paraId="2546862B" w14:textId="679EB325" w:rsidR="002B58CC" w:rsidRPr="00A81A27" w:rsidRDefault="002B58CC" w:rsidP="002B58CC">
            <w:pPr>
              <w:tabs>
                <w:tab w:val="left" w:pos="993"/>
              </w:tabs>
              <w:jc w:val="both"/>
              <w:rPr>
                <w:i/>
                <w:iCs/>
                <w:lang w:val="pt-BR"/>
              </w:rPr>
            </w:pPr>
            <w:r w:rsidRPr="00A81A27">
              <w:rPr>
                <w:lang w:val="pt-BR"/>
              </w:rPr>
              <w:lastRenderedPageBreak/>
              <w:t>*</w:t>
            </w:r>
            <w:r w:rsidRPr="00F364BA">
              <w:rPr>
                <w:i/>
                <w:iCs/>
                <w:lang w:val="lt"/>
              </w:rPr>
              <w:t xml:space="preserve">Kiti lygiaverčiai aplinkos apsaugos vadybos užtikrinimo priemonių įrodymai gali būti tiekėjo taikomų aplinkos apsaugos vadybos priemonių aprašymas, atitinkantis visus šiuos reikalavimus: </w:t>
            </w:r>
          </w:p>
          <w:p w14:paraId="1D95D86B" w14:textId="075BCD09" w:rsidR="002B58CC" w:rsidRPr="00F364BA" w:rsidRDefault="002B58CC" w:rsidP="002B58CC">
            <w:pPr>
              <w:jc w:val="both"/>
              <w:rPr>
                <w:i/>
                <w:iCs/>
                <w:lang w:val="lt"/>
              </w:rPr>
            </w:pPr>
            <w:r w:rsidRPr="00F364BA">
              <w:rPr>
                <w:i/>
                <w:iCs/>
                <w:lang w:val="lt"/>
              </w:rPr>
              <w:t>1. apibrėžta įmonės ar įstaigos vadovybės patvirtinta aplinkos apsaugos politika ir atitiktis aplinkos apsaugos reikalavimams teikiant paslaugas ir vykdant darbus;</w:t>
            </w:r>
          </w:p>
          <w:p w14:paraId="189C4E93" w14:textId="1A4358E9" w:rsidR="002B58CC" w:rsidRPr="00F364BA" w:rsidRDefault="002B58CC" w:rsidP="002B58CC">
            <w:pPr>
              <w:jc w:val="both"/>
              <w:rPr>
                <w:i/>
                <w:iCs/>
                <w:lang w:val="lt"/>
              </w:rPr>
            </w:pPr>
            <w:r w:rsidRPr="00F364BA">
              <w:rPr>
                <w:i/>
                <w:iCs/>
                <w:lang w:val="lt"/>
              </w:rPr>
              <w:t xml:space="preserve">2. nustatyti reikšmingiausi aplinkos apsaugos aspektai, kuriems poveikį daro arba gali daryti įmonės ar įstaigos vykdoma veikla, ir šiuos aplinkos apsaugos aspektus reglamentuojantys teisės aktai; </w:t>
            </w:r>
          </w:p>
          <w:p w14:paraId="3F7F1EBD" w14:textId="39B84A43" w:rsidR="002B58CC" w:rsidRPr="00F364BA" w:rsidRDefault="002B58CC" w:rsidP="002B58CC">
            <w:pPr>
              <w:jc w:val="both"/>
              <w:rPr>
                <w:i/>
                <w:iCs/>
                <w:lang w:val="lt"/>
              </w:rPr>
            </w:pPr>
            <w:r w:rsidRPr="00F364BA">
              <w:rPr>
                <w:i/>
                <w:iCs/>
                <w:lang w:val="lt"/>
              </w:rPr>
              <w:t xml:space="preserve">3. nustatyti aplinkosauginiai tikslai, uždaviniai ir priemonės šiems tikslams pasiekti; </w:t>
            </w:r>
          </w:p>
          <w:p w14:paraId="0ACB217D" w14:textId="75F26168" w:rsidR="002B58CC" w:rsidRPr="00F364BA" w:rsidRDefault="002B58CC" w:rsidP="002B58CC">
            <w:pPr>
              <w:jc w:val="both"/>
              <w:rPr>
                <w:i/>
                <w:iCs/>
                <w:lang w:val="lt"/>
              </w:rPr>
            </w:pPr>
            <w:r w:rsidRPr="00F364BA">
              <w:rPr>
                <w:i/>
                <w:iCs/>
                <w:lang w:val="lt"/>
              </w:rPr>
              <w:t xml:space="preserve">4. numatyta aplinkosauginių tikslų įgyvendinimo stebėsena – paskirti atsakingi asmenys, nustatyta jų atsakomybė, pareigos ir priemonių įgyvendinimo terminai; </w:t>
            </w:r>
          </w:p>
          <w:p w14:paraId="2DD0704F" w14:textId="06C314ED" w:rsidR="002B58CC" w:rsidRPr="00F364BA" w:rsidRDefault="002B58CC" w:rsidP="002B58CC">
            <w:pPr>
              <w:jc w:val="both"/>
              <w:rPr>
                <w:i/>
                <w:iCs/>
                <w:lang w:val="lt"/>
              </w:rPr>
            </w:pPr>
            <w:r w:rsidRPr="00F364BA">
              <w:rPr>
                <w:i/>
                <w:iCs/>
                <w:lang w:val="lt"/>
              </w:rPr>
              <w:t xml:space="preserve">5. parengtas aplinkosauginių ir avarinių situacijų valdymo planas; </w:t>
            </w:r>
          </w:p>
          <w:p w14:paraId="529C037A" w14:textId="024AC299" w:rsidR="002B58CC" w:rsidRPr="002F38DF" w:rsidRDefault="002B58CC" w:rsidP="002B58CC">
            <w:pPr>
              <w:rPr>
                <w:rFonts w:eastAsia="Calibri"/>
                <w:lang w:val="pt-BR"/>
              </w:rPr>
            </w:pPr>
            <w:r w:rsidRPr="00F364BA">
              <w:rPr>
                <w:i/>
                <w:iCs/>
                <w:lang w:val="lt"/>
              </w:rPr>
              <w:t xml:space="preserve">6. vykdoma aplinkosauginio gerinimo veiklos kontrolė (pvz., parengiamos metinės ataskaitos, </w:t>
            </w:r>
            <w:r w:rsidRPr="00F364BA">
              <w:rPr>
                <w:i/>
                <w:iCs/>
                <w:lang w:val="lt"/>
              </w:rPr>
              <w:lastRenderedPageBreak/>
              <w:t>kurios pateikiamos ir pristatomos įmonės vadovybei).</w:t>
            </w:r>
            <w:r>
              <w:rPr>
                <w:lang w:val="lt"/>
              </w:rPr>
              <w:t>“</w:t>
            </w:r>
          </w:p>
        </w:tc>
        <w:tc>
          <w:tcPr>
            <w:tcW w:w="8291" w:type="dxa"/>
          </w:tcPr>
          <w:p w14:paraId="463E4BD1" w14:textId="77777777" w:rsidR="001A4FDD" w:rsidRPr="002F38DF" w:rsidRDefault="001A4FDD" w:rsidP="00E06D6B">
            <w:pPr>
              <w:pStyle w:val="ListParagraph"/>
              <w:suppressAutoHyphens/>
              <w:ind w:left="0"/>
              <w:rPr>
                <w:rFonts w:eastAsia="Helvetica Neue UltraLight"/>
                <w:iCs/>
                <w:lang w:val="pt-BR" w:eastAsia="zh-CN"/>
              </w:rPr>
            </w:pPr>
            <w:r w:rsidRPr="002F38DF">
              <w:rPr>
                <w:rFonts w:eastAsia="Helvetica Neue UltraLight"/>
                <w:iCs/>
                <w:lang w:val="pt-BR" w:eastAsia="zh-CN"/>
              </w:rPr>
              <w:lastRenderedPageBreak/>
              <w:t>1) Tiekėjas ar tiekėjų grupės partneriai (atsižvelgiant į prisiimamus įsipareigojimus) ar kiti ūkio subjektai (atsižvelgiant į prisiimamus įsipareigojimus), kurių pajėgumais remiasi tiekėjas;</w:t>
            </w:r>
          </w:p>
          <w:p w14:paraId="5EEF6B5D" w14:textId="16F4A61A" w:rsidR="001A4FDD" w:rsidRPr="002F38DF" w:rsidRDefault="001A4FDD" w:rsidP="00E06D6B">
            <w:pPr>
              <w:pStyle w:val="ListParagraph"/>
              <w:suppressAutoHyphens/>
              <w:ind w:left="0"/>
              <w:rPr>
                <w:rFonts w:eastAsia="Helvetica Neue UltraLight"/>
                <w:i/>
                <w:iCs/>
                <w:color w:val="FF0000"/>
                <w:lang w:val="pt-BR" w:eastAsia="zh-CN"/>
              </w:rPr>
            </w:pPr>
            <w:r w:rsidRPr="002F38DF">
              <w:rPr>
                <w:iCs/>
                <w:lang w:val="pt-BR"/>
              </w:rPr>
              <w:t xml:space="preserve">2) subtiekėjai turi laikytis reikalaujamų </w:t>
            </w:r>
            <w:r w:rsidRPr="002F38DF">
              <w:rPr>
                <w:bCs/>
                <w:lang w:val="pt-BR"/>
              </w:rPr>
              <w:t xml:space="preserve">aplinkos apsaugos vadybos priemonių, </w:t>
            </w:r>
            <w:r w:rsidRPr="002F38DF">
              <w:rPr>
                <w:iCs/>
                <w:lang w:val="pt-BR"/>
              </w:rPr>
              <w:t>atsižvelgiant į jų prisiimamus įsipareigojimus pirkimo sutarčiai vykdyti</w:t>
            </w:r>
          </w:p>
        </w:tc>
      </w:tr>
    </w:tbl>
    <w:p w14:paraId="1824B6BD" w14:textId="77777777" w:rsidR="00DE0F35" w:rsidRPr="002F38DF" w:rsidRDefault="00DE0F35" w:rsidP="00E06D6B">
      <w:pPr>
        <w:rPr>
          <w:lang w:val="pt-BR"/>
        </w:rPr>
      </w:pPr>
    </w:p>
    <w:p w14:paraId="0631F30E" w14:textId="39AF60E3" w:rsidR="00E06D6B" w:rsidRPr="003D733A" w:rsidRDefault="003D733A" w:rsidP="00E06D6B">
      <w:pPr>
        <w:rPr>
          <w:b/>
        </w:rPr>
      </w:pPr>
      <w:r w:rsidRPr="002F38DF">
        <w:rPr>
          <w:lang w:val="pt-BR"/>
        </w:rPr>
        <w:t xml:space="preserve">          </w:t>
      </w:r>
      <w:proofErr w:type="spellStart"/>
      <w:r w:rsidR="00E06D6B" w:rsidRPr="003D733A">
        <w:rPr>
          <w:b/>
        </w:rPr>
        <w:t>Garantiniai</w:t>
      </w:r>
      <w:proofErr w:type="spellEnd"/>
      <w:r w:rsidR="00E06D6B" w:rsidRPr="003D733A">
        <w:rPr>
          <w:b/>
        </w:rPr>
        <w:t xml:space="preserve"> </w:t>
      </w:r>
      <w:proofErr w:type="spellStart"/>
      <w:r w:rsidR="00E06D6B" w:rsidRPr="003D733A">
        <w:rPr>
          <w:b/>
        </w:rPr>
        <w:t>įsipareigojimai</w:t>
      </w:r>
      <w:proofErr w:type="spellEnd"/>
      <w:r w:rsidR="00E06D6B" w:rsidRPr="003D733A">
        <w:rPr>
          <w:b/>
        </w:rPr>
        <w:t xml:space="preserve"> </w:t>
      </w:r>
    </w:p>
    <w:p w14:paraId="45460FAA" w14:textId="77777777" w:rsidR="00E06D6B" w:rsidRPr="00501F41" w:rsidRDefault="00E06D6B" w:rsidP="00E06D6B">
      <w:pPr>
        <w:pStyle w:val="ListParagraph"/>
        <w:numPr>
          <w:ilvl w:val="0"/>
          <w:numId w:val="48"/>
        </w:numPr>
        <w:spacing w:after="160" w:line="259" w:lineRule="auto"/>
      </w:pPr>
      <w:proofErr w:type="spellStart"/>
      <w:r w:rsidRPr="00501F41">
        <w:t>Rangovas</w:t>
      </w:r>
      <w:proofErr w:type="spellEnd"/>
      <w:r w:rsidRPr="00501F41">
        <w:t xml:space="preserve"> </w:t>
      </w:r>
      <w:proofErr w:type="spellStart"/>
      <w:r w:rsidRPr="00501F41">
        <w:t>atsako</w:t>
      </w:r>
      <w:proofErr w:type="spellEnd"/>
      <w:r w:rsidRPr="00501F41">
        <w:t xml:space="preserve"> </w:t>
      </w:r>
      <w:proofErr w:type="spellStart"/>
      <w:r w:rsidRPr="00501F41">
        <w:t>už</w:t>
      </w:r>
      <w:proofErr w:type="spellEnd"/>
      <w:r w:rsidRPr="00501F41">
        <w:t xml:space="preserve"> </w:t>
      </w:r>
      <w:proofErr w:type="spellStart"/>
      <w:r w:rsidRPr="00501F41">
        <w:t>defektus</w:t>
      </w:r>
      <w:proofErr w:type="spellEnd"/>
      <w:r w:rsidRPr="00501F41">
        <w:t xml:space="preserve">, </w:t>
      </w:r>
      <w:proofErr w:type="spellStart"/>
      <w:r w:rsidRPr="00501F41">
        <w:t>nustatytus</w:t>
      </w:r>
      <w:proofErr w:type="spellEnd"/>
      <w:r w:rsidRPr="00501F41">
        <w:t xml:space="preserve"> per </w:t>
      </w:r>
      <w:proofErr w:type="spellStart"/>
      <w:r w:rsidRPr="00501F41">
        <w:t>garantinį</w:t>
      </w:r>
      <w:proofErr w:type="spellEnd"/>
      <w:r w:rsidRPr="00501F41">
        <w:t xml:space="preserve"> </w:t>
      </w:r>
      <w:proofErr w:type="spellStart"/>
      <w:r w:rsidRPr="00501F41">
        <w:t>terminą</w:t>
      </w:r>
      <w:proofErr w:type="spellEnd"/>
      <w:r w:rsidRPr="00501F41">
        <w:t xml:space="preserve">, </w:t>
      </w:r>
      <w:proofErr w:type="spellStart"/>
      <w:r w:rsidRPr="00501F41">
        <w:t>jeigu</w:t>
      </w:r>
      <w:proofErr w:type="spellEnd"/>
      <w:r w:rsidRPr="00501F41">
        <w:t xml:space="preserve"> </w:t>
      </w:r>
      <w:proofErr w:type="spellStart"/>
      <w:r w:rsidRPr="00501F41">
        <w:t>neįrodo</w:t>
      </w:r>
      <w:proofErr w:type="spellEnd"/>
      <w:r w:rsidRPr="00501F41">
        <w:t xml:space="preserve">, </w:t>
      </w:r>
      <w:proofErr w:type="spellStart"/>
      <w:r w:rsidRPr="00501F41">
        <w:t>kad</w:t>
      </w:r>
      <w:proofErr w:type="spellEnd"/>
      <w:r w:rsidRPr="00501F41">
        <w:t xml:space="preserve"> </w:t>
      </w:r>
      <w:proofErr w:type="spellStart"/>
      <w:r w:rsidRPr="00501F41">
        <w:t>jie</w:t>
      </w:r>
      <w:proofErr w:type="spellEnd"/>
      <w:r w:rsidRPr="00501F41">
        <w:t xml:space="preserve"> </w:t>
      </w:r>
      <w:proofErr w:type="spellStart"/>
      <w:r w:rsidRPr="00501F41">
        <w:t>atsirado</w:t>
      </w:r>
      <w:proofErr w:type="spellEnd"/>
      <w:r w:rsidRPr="00501F41">
        <w:t xml:space="preserve"> </w:t>
      </w:r>
      <w:proofErr w:type="spellStart"/>
      <w:r w:rsidRPr="00501F41">
        <w:t>dėl</w:t>
      </w:r>
      <w:proofErr w:type="spellEnd"/>
      <w:r w:rsidRPr="00501F41">
        <w:t xml:space="preserve"> </w:t>
      </w:r>
      <w:proofErr w:type="spellStart"/>
      <w:r w:rsidRPr="00501F41">
        <w:t>objekto</w:t>
      </w:r>
      <w:proofErr w:type="spellEnd"/>
      <w:r w:rsidRPr="00501F41">
        <w:t xml:space="preserve"> </w:t>
      </w:r>
      <w:proofErr w:type="spellStart"/>
      <w:r w:rsidRPr="00501F41">
        <w:t>ar</w:t>
      </w:r>
      <w:proofErr w:type="spellEnd"/>
      <w:r w:rsidRPr="00501F41">
        <w:t xml:space="preserve"> jo </w:t>
      </w:r>
      <w:proofErr w:type="spellStart"/>
      <w:r w:rsidRPr="00501F41">
        <w:t>dalių</w:t>
      </w:r>
      <w:proofErr w:type="spellEnd"/>
      <w:r w:rsidRPr="00501F41">
        <w:t xml:space="preserve"> </w:t>
      </w:r>
      <w:proofErr w:type="spellStart"/>
      <w:r w:rsidRPr="00501F41">
        <w:t>normalaus</w:t>
      </w:r>
      <w:proofErr w:type="spellEnd"/>
      <w:r w:rsidRPr="00501F41">
        <w:t xml:space="preserve"> </w:t>
      </w:r>
      <w:proofErr w:type="spellStart"/>
      <w:r w:rsidRPr="00501F41">
        <w:t>susidėvėjimo</w:t>
      </w:r>
      <w:proofErr w:type="spellEnd"/>
      <w:r w:rsidRPr="00501F41">
        <w:t xml:space="preserve"> </w:t>
      </w:r>
      <w:proofErr w:type="spellStart"/>
      <w:r w:rsidRPr="00501F41">
        <w:t>ar</w:t>
      </w:r>
      <w:proofErr w:type="spellEnd"/>
      <w:r w:rsidRPr="00501F41">
        <w:t xml:space="preserve"> </w:t>
      </w:r>
      <w:proofErr w:type="spellStart"/>
      <w:r w:rsidRPr="00501F41">
        <w:t>Užsakovo</w:t>
      </w:r>
      <w:proofErr w:type="spellEnd"/>
      <w:r w:rsidRPr="00501F41">
        <w:t xml:space="preserve"> </w:t>
      </w:r>
      <w:proofErr w:type="spellStart"/>
      <w:r w:rsidRPr="00501F41">
        <w:t>arba</w:t>
      </w:r>
      <w:proofErr w:type="spellEnd"/>
      <w:r w:rsidRPr="00501F41">
        <w:t xml:space="preserve"> jo </w:t>
      </w:r>
      <w:proofErr w:type="spellStart"/>
      <w:r w:rsidRPr="00501F41">
        <w:t>pasamdytų</w:t>
      </w:r>
      <w:proofErr w:type="spellEnd"/>
      <w:r w:rsidRPr="00501F41">
        <w:t xml:space="preserve"> </w:t>
      </w:r>
      <w:proofErr w:type="spellStart"/>
      <w:r w:rsidRPr="00501F41">
        <w:t>asmenų</w:t>
      </w:r>
      <w:proofErr w:type="spellEnd"/>
      <w:r w:rsidRPr="00501F41">
        <w:t xml:space="preserve"> </w:t>
      </w:r>
      <w:proofErr w:type="spellStart"/>
      <w:r w:rsidRPr="00501F41">
        <w:t>netinkamai</w:t>
      </w:r>
      <w:proofErr w:type="spellEnd"/>
      <w:r w:rsidRPr="00501F41">
        <w:t xml:space="preserve"> </w:t>
      </w:r>
      <w:proofErr w:type="spellStart"/>
      <w:r w:rsidRPr="00501F41">
        <w:t>atlikto</w:t>
      </w:r>
      <w:proofErr w:type="spellEnd"/>
      <w:r w:rsidRPr="00501F41">
        <w:t xml:space="preserve"> </w:t>
      </w:r>
      <w:proofErr w:type="spellStart"/>
      <w:r w:rsidRPr="00501F41">
        <w:t>remonto</w:t>
      </w:r>
      <w:proofErr w:type="spellEnd"/>
      <w:r w:rsidRPr="00501F41">
        <w:t xml:space="preserve"> </w:t>
      </w:r>
      <w:proofErr w:type="spellStart"/>
      <w:r w:rsidRPr="00501F41">
        <w:t>arba</w:t>
      </w:r>
      <w:proofErr w:type="spellEnd"/>
      <w:r w:rsidRPr="00501F41">
        <w:t xml:space="preserve"> </w:t>
      </w:r>
      <w:proofErr w:type="spellStart"/>
      <w:r w:rsidRPr="00501F41">
        <w:t>dėl</w:t>
      </w:r>
      <w:proofErr w:type="spellEnd"/>
      <w:r w:rsidRPr="00501F41">
        <w:t xml:space="preserve"> </w:t>
      </w:r>
      <w:proofErr w:type="spellStart"/>
      <w:r w:rsidRPr="00501F41">
        <w:t>Užsakovo</w:t>
      </w:r>
      <w:proofErr w:type="spellEnd"/>
      <w:r w:rsidRPr="00501F41">
        <w:t xml:space="preserve"> </w:t>
      </w:r>
      <w:proofErr w:type="spellStart"/>
      <w:r w:rsidRPr="00501F41">
        <w:t>ar</w:t>
      </w:r>
      <w:proofErr w:type="spellEnd"/>
      <w:r w:rsidRPr="00501F41">
        <w:t xml:space="preserve"> jo </w:t>
      </w:r>
      <w:proofErr w:type="spellStart"/>
      <w:r w:rsidRPr="00501F41">
        <w:t>pasamdytų</w:t>
      </w:r>
      <w:proofErr w:type="spellEnd"/>
      <w:r w:rsidRPr="00501F41">
        <w:t xml:space="preserve"> </w:t>
      </w:r>
      <w:proofErr w:type="spellStart"/>
      <w:r w:rsidRPr="00501F41">
        <w:t>asmenų</w:t>
      </w:r>
      <w:proofErr w:type="spellEnd"/>
      <w:r w:rsidRPr="00501F41">
        <w:t xml:space="preserve"> </w:t>
      </w:r>
      <w:proofErr w:type="spellStart"/>
      <w:r w:rsidRPr="00501F41">
        <w:t>kitokių</w:t>
      </w:r>
      <w:proofErr w:type="spellEnd"/>
      <w:r w:rsidRPr="00501F41">
        <w:t xml:space="preserve"> </w:t>
      </w:r>
      <w:proofErr w:type="spellStart"/>
      <w:r w:rsidRPr="00501F41">
        <w:t>kaltų</w:t>
      </w:r>
      <w:proofErr w:type="spellEnd"/>
      <w:r w:rsidRPr="00501F41">
        <w:t xml:space="preserve"> </w:t>
      </w:r>
      <w:proofErr w:type="spellStart"/>
      <w:r w:rsidRPr="00501F41">
        <w:t>veiksmų</w:t>
      </w:r>
      <w:proofErr w:type="spellEnd"/>
      <w:r w:rsidRPr="00501F41">
        <w:t xml:space="preserve">. </w:t>
      </w:r>
    </w:p>
    <w:p w14:paraId="2BD3D3B6" w14:textId="77777777" w:rsidR="00E06D6B" w:rsidRPr="00501F41" w:rsidRDefault="00E06D6B" w:rsidP="00E06D6B">
      <w:pPr>
        <w:pStyle w:val="ListParagraph"/>
        <w:numPr>
          <w:ilvl w:val="0"/>
          <w:numId w:val="48"/>
        </w:numPr>
        <w:spacing w:after="160" w:line="259" w:lineRule="auto"/>
      </w:pPr>
      <w:proofErr w:type="spellStart"/>
      <w:r w:rsidRPr="00501F41">
        <w:t>Garantinis</w:t>
      </w:r>
      <w:proofErr w:type="spellEnd"/>
      <w:r w:rsidRPr="00501F41">
        <w:t xml:space="preserve"> </w:t>
      </w:r>
      <w:proofErr w:type="spellStart"/>
      <w:r w:rsidRPr="00501F41">
        <w:t>terminas</w:t>
      </w:r>
      <w:proofErr w:type="spellEnd"/>
      <w:r w:rsidRPr="00501F41">
        <w:t xml:space="preserve"> </w:t>
      </w:r>
      <w:proofErr w:type="spellStart"/>
      <w:r w:rsidRPr="00501F41">
        <w:t>sustabdomas</w:t>
      </w:r>
      <w:proofErr w:type="spellEnd"/>
      <w:r w:rsidRPr="00501F41">
        <w:t xml:space="preserve"> </w:t>
      </w:r>
      <w:proofErr w:type="spellStart"/>
      <w:r w:rsidRPr="00501F41">
        <w:t>tiek</w:t>
      </w:r>
      <w:proofErr w:type="spellEnd"/>
      <w:r w:rsidRPr="00501F41">
        <w:t xml:space="preserve"> </w:t>
      </w:r>
      <w:proofErr w:type="spellStart"/>
      <w:r w:rsidRPr="00501F41">
        <w:t>laiko</w:t>
      </w:r>
      <w:proofErr w:type="spellEnd"/>
      <w:r w:rsidRPr="00501F41">
        <w:t xml:space="preserve">, </w:t>
      </w:r>
      <w:proofErr w:type="spellStart"/>
      <w:r w:rsidRPr="00501F41">
        <w:t>kiek</w:t>
      </w:r>
      <w:proofErr w:type="spellEnd"/>
      <w:r w:rsidRPr="00501F41">
        <w:t xml:space="preserve"> </w:t>
      </w:r>
      <w:proofErr w:type="spellStart"/>
      <w:r w:rsidRPr="00501F41">
        <w:t>objektas</w:t>
      </w:r>
      <w:proofErr w:type="spellEnd"/>
      <w:r w:rsidRPr="00501F41">
        <w:t xml:space="preserve"> </w:t>
      </w:r>
      <w:proofErr w:type="spellStart"/>
      <w:r w:rsidRPr="00501F41">
        <w:t>negalėjo</w:t>
      </w:r>
      <w:proofErr w:type="spellEnd"/>
      <w:r w:rsidRPr="00501F41">
        <w:t xml:space="preserve"> </w:t>
      </w:r>
      <w:proofErr w:type="spellStart"/>
      <w:r w:rsidRPr="00501F41">
        <w:t>būti</w:t>
      </w:r>
      <w:proofErr w:type="spellEnd"/>
      <w:r w:rsidRPr="00501F41">
        <w:t xml:space="preserve"> </w:t>
      </w:r>
      <w:proofErr w:type="spellStart"/>
      <w:r w:rsidRPr="00501F41">
        <w:t>naudojamas</w:t>
      </w:r>
      <w:proofErr w:type="spellEnd"/>
      <w:r w:rsidRPr="00501F41">
        <w:t xml:space="preserve"> </w:t>
      </w:r>
      <w:proofErr w:type="spellStart"/>
      <w:r w:rsidRPr="00501F41">
        <w:t>dėl</w:t>
      </w:r>
      <w:proofErr w:type="spellEnd"/>
      <w:r w:rsidRPr="00501F41">
        <w:t xml:space="preserve"> </w:t>
      </w:r>
      <w:proofErr w:type="spellStart"/>
      <w:r w:rsidRPr="00501F41">
        <w:t>nustatytų</w:t>
      </w:r>
      <w:proofErr w:type="spellEnd"/>
      <w:r w:rsidRPr="00501F41">
        <w:t xml:space="preserve"> </w:t>
      </w:r>
      <w:proofErr w:type="spellStart"/>
      <w:r w:rsidRPr="00501F41">
        <w:t>defektų</w:t>
      </w:r>
      <w:proofErr w:type="spellEnd"/>
      <w:r w:rsidRPr="00501F41">
        <w:t xml:space="preserve">, </w:t>
      </w:r>
      <w:proofErr w:type="spellStart"/>
      <w:r w:rsidRPr="00501F41">
        <w:t>už</w:t>
      </w:r>
      <w:proofErr w:type="spellEnd"/>
      <w:r w:rsidRPr="00501F41">
        <w:t xml:space="preserve"> </w:t>
      </w:r>
      <w:proofErr w:type="spellStart"/>
      <w:r w:rsidRPr="00501F41">
        <w:t>kuriuos</w:t>
      </w:r>
      <w:proofErr w:type="spellEnd"/>
      <w:r w:rsidRPr="00501F41">
        <w:t xml:space="preserve"> </w:t>
      </w:r>
      <w:proofErr w:type="spellStart"/>
      <w:r w:rsidRPr="00501F41">
        <w:t>atsako</w:t>
      </w:r>
      <w:proofErr w:type="spellEnd"/>
      <w:r w:rsidRPr="00501F41">
        <w:t xml:space="preserve"> </w:t>
      </w:r>
      <w:proofErr w:type="spellStart"/>
      <w:r w:rsidRPr="00501F41">
        <w:t>Rangovas</w:t>
      </w:r>
      <w:proofErr w:type="spellEnd"/>
      <w:r w:rsidRPr="00501F41">
        <w:t xml:space="preserve">. </w:t>
      </w:r>
    </w:p>
    <w:p w14:paraId="786DB69E" w14:textId="6FF84028" w:rsidR="00E06D6B" w:rsidRPr="00A5568E" w:rsidRDefault="00E06D6B" w:rsidP="00E06D6B">
      <w:pPr>
        <w:pStyle w:val="ListParagraph"/>
        <w:numPr>
          <w:ilvl w:val="0"/>
          <w:numId w:val="48"/>
        </w:numPr>
        <w:spacing w:after="160" w:line="259" w:lineRule="auto"/>
      </w:pPr>
      <w:proofErr w:type="spellStart"/>
      <w:r w:rsidRPr="00501F41">
        <w:t>Įrangos</w:t>
      </w:r>
      <w:proofErr w:type="spellEnd"/>
      <w:r w:rsidRPr="00501F41">
        <w:t xml:space="preserve"> </w:t>
      </w:r>
      <w:proofErr w:type="spellStart"/>
      <w:r w:rsidRPr="00501F41">
        <w:t>gamintojo</w:t>
      </w:r>
      <w:proofErr w:type="spellEnd"/>
      <w:r w:rsidRPr="00501F41">
        <w:t xml:space="preserve"> </w:t>
      </w:r>
      <w:proofErr w:type="spellStart"/>
      <w:r w:rsidRPr="00501F41">
        <w:t>suteiktas</w:t>
      </w:r>
      <w:proofErr w:type="spellEnd"/>
      <w:r w:rsidRPr="00501F41">
        <w:t xml:space="preserve"> </w:t>
      </w:r>
      <w:proofErr w:type="spellStart"/>
      <w:r w:rsidRPr="00501F41">
        <w:t>minimalus</w:t>
      </w:r>
      <w:proofErr w:type="spellEnd"/>
      <w:r w:rsidRPr="00501F41">
        <w:t xml:space="preserve"> </w:t>
      </w:r>
      <w:proofErr w:type="spellStart"/>
      <w:r w:rsidRPr="00501F41">
        <w:t>garantinių</w:t>
      </w:r>
      <w:proofErr w:type="spellEnd"/>
      <w:r w:rsidRPr="00501F41">
        <w:t xml:space="preserve"> </w:t>
      </w:r>
      <w:proofErr w:type="spellStart"/>
      <w:r w:rsidRPr="00A5568E">
        <w:t>įsipareigojimų</w:t>
      </w:r>
      <w:proofErr w:type="spellEnd"/>
      <w:r w:rsidRPr="00A5568E">
        <w:t xml:space="preserve"> </w:t>
      </w:r>
      <w:proofErr w:type="spellStart"/>
      <w:r w:rsidRPr="00A5568E">
        <w:t>laikotarpis</w:t>
      </w:r>
      <w:proofErr w:type="spellEnd"/>
      <w:r w:rsidRPr="00A5568E">
        <w:t xml:space="preserve"> – </w:t>
      </w:r>
      <w:r w:rsidR="00A5568E" w:rsidRPr="00A5568E">
        <w:t>24</w:t>
      </w:r>
      <w:r w:rsidRPr="00A5568E">
        <w:t xml:space="preserve"> (</w:t>
      </w:r>
      <w:proofErr w:type="spellStart"/>
      <w:r w:rsidR="00A5568E" w:rsidRPr="00A5568E">
        <w:t>dvidešimt</w:t>
      </w:r>
      <w:proofErr w:type="spellEnd"/>
      <w:r w:rsidR="00A5568E" w:rsidRPr="00A5568E">
        <w:t xml:space="preserve"> </w:t>
      </w:r>
      <w:proofErr w:type="spellStart"/>
      <w:r w:rsidR="00A5568E" w:rsidRPr="00A5568E">
        <w:t>keturi</w:t>
      </w:r>
      <w:proofErr w:type="spellEnd"/>
      <w:r w:rsidR="00A5568E" w:rsidRPr="00A5568E">
        <w:t xml:space="preserve">) </w:t>
      </w:r>
      <w:proofErr w:type="spellStart"/>
      <w:r w:rsidR="00A5568E" w:rsidRPr="00A5568E">
        <w:t>mėnesiai</w:t>
      </w:r>
      <w:proofErr w:type="spellEnd"/>
      <w:r w:rsidRPr="00A5568E">
        <w:t xml:space="preserve"> </w:t>
      </w:r>
      <w:proofErr w:type="spellStart"/>
      <w:r w:rsidRPr="00A5568E">
        <w:t>nuo</w:t>
      </w:r>
      <w:proofErr w:type="spellEnd"/>
      <w:r w:rsidRPr="00A5568E">
        <w:t xml:space="preserve"> </w:t>
      </w:r>
      <w:proofErr w:type="spellStart"/>
      <w:r w:rsidRPr="00A5568E">
        <w:t>Darbų</w:t>
      </w:r>
      <w:proofErr w:type="spellEnd"/>
      <w:r w:rsidRPr="00A5568E">
        <w:t xml:space="preserve"> </w:t>
      </w:r>
      <w:proofErr w:type="spellStart"/>
      <w:r w:rsidRPr="00A5568E">
        <w:t>užbaigimo</w:t>
      </w:r>
      <w:proofErr w:type="spellEnd"/>
      <w:r w:rsidRPr="00A5568E">
        <w:t xml:space="preserve"> </w:t>
      </w:r>
      <w:proofErr w:type="spellStart"/>
      <w:r w:rsidRPr="00A5568E">
        <w:t>priėmimo</w:t>
      </w:r>
      <w:proofErr w:type="spellEnd"/>
      <w:r w:rsidRPr="00A5568E">
        <w:t xml:space="preserve"> - </w:t>
      </w:r>
      <w:proofErr w:type="spellStart"/>
      <w:r w:rsidRPr="00A5568E">
        <w:t>perdavimo</w:t>
      </w:r>
      <w:proofErr w:type="spellEnd"/>
      <w:r w:rsidRPr="00A5568E">
        <w:t xml:space="preserve"> </w:t>
      </w:r>
      <w:proofErr w:type="spellStart"/>
      <w:r w:rsidRPr="00A5568E">
        <w:t>akto</w:t>
      </w:r>
      <w:proofErr w:type="spellEnd"/>
      <w:r w:rsidRPr="00A5568E">
        <w:t xml:space="preserve"> </w:t>
      </w:r>
      <w:proofErr w:type="spellStart"/>
      <w:r w:rsidRPr="00A5568E">
        <w:t>pasirašymo</w:t>
      </w:r>
      <w:proofErr w:type="spellEnd"/>
      <w:r w:rsidRPr="00A5568E">
        <w:t xml:space="preserve"> </w:t>
      </w:r>
      <w:proofErr w:type="spellStart"/>
      <w:r w:rsidRPr="00A5568E">
        <w:t>dienos</w:t>
      </w:r>
      <w:proofErr w:type="spellEnd"/>
      <w:r w:rsidRPr="00A5568E">
        <w:t xml:space="preserve">. </w:t>
      </w:r>
    </w:p>
    <w:p w14:paraId="2403D2DF" w14:textId="77777777" w:rsidR="00E06D6B" w:rsidRPr="00501F41" w:rsidRDefault="00E06D6B" w:rsidP="00E06D6B">
      <w:pPr>
        <w:pStyle w:val="ListParagraph"/>
        <w:numPr>
          <w:ilvl w:val="0"/>
          <w:numId w:val="48"/>
        </w:numPr>
        <w:spacing w:after="160" w:line="259" w:lineRule="auto"/>
      </w:pPr>
      <w:proofErr w:type="spellStart"/>
      <w:r w:rsidRPr="00501F41">
        <w:t>Įrangos</w:t>
      </w:r>
      <w:proofErr w:type="spellEnd"/>
      <w:r w:rsidRPr="00501F41">
        <w:t xml:space="preserve"> </w:t>
      </w:r>
      <w:proofErr w:type="spellStart"/>
      <w:r w:rsidRPr="00501F41">
        <w:t>gamintojo</w:t>
      </w:r>
      <w:proofErr w:type="spellEnd"/>
      <w:r w:rsidRPr="00501F41">
        <w:t xml:space="preserve"> </w:t>
      </w:r>
      <w:proofErr w:type="spellStart"/>
      <w:r w:rsidRPr="00501F41">
        <w:t>suteiktas</w:t>
      </w:r>
      <w:proofErr w:type="spellEnd"/>
      <w:r w:rsidRPr="00501F41">
        <w:t xml:space="preserve"> </w:t>
      </w:r>
      <w:proofErr w:type="spellStart"/>
      <w:r w:rsidRPr="00501F41">
        <w:t>garantinis</w:t>
      </w:r>
      <w:proofErr w:type="spellEnd"/>
      <w:r w:rsidRPr="00501F41">
        <w:t xml:space="preserve"> </w:t>
      </w:r>
      <w:proofErr w:type="spellStart"/>
      <w:r w:rsidRPr="00501F41">
        <w:t>laikotarpis</w:t>
      </w:r>
      <w:proofErr w:type="spellEnd"/>
      <w:r w:rsidRPr="00501F41">
        <w:t xml:space="preserve"> – tai </w:t>
      </w:r>
      <w:proofErr w:type="spellStart"/>
      <w:r w:rsidRPr="00501F41">
        <w:t>laikotarpis</w:t>
      </w:r>
      <w:proofErr w:type="spellEnd"/>
      <w:r w:rsidRPr="00501F41">
        <w:t xml:space="preserve"> per </w:t>
      </w:r>
      <w:proofErr w:type="spellStart"/>
      <w:r w:rsidRPr="00501F41">
        <w:t>kurį</w:t>
      </w:r>
      <w:proofErr w:type="spellEnd"/>
      <w:r w:rsidRPr="00501F41">
        <w:t xml:space="preserve"> </w:t>
      </w:r>
      <w:proofErr w:type="spellStart"/>
      <w:r w:rsidRPr="00501F41">
        <w:t>esant</w:t>
      </w:r>
      <w:proofErr w:type="spellEnd"/>
      <w:r w:rsidRPr="00501F41">
        <w:t xml:space="preserve"> bet </w:t>
      </w:r>
      <w:proofErr w:type="spellStart"/>
      <w:r w:rsidRPr="00501F41">
        <w:t>kurio</w:t>
      </w:r>
      <w:proofErr w:type="spellEnd"/>
      <w:r w:rsidRPr="00501F41">
        <w:t xml:space="preserve"> </w:t>
      </w:r>
      <w:proofErr w:type="spellStart"/>
      <w:r w:rsidRPr="00501F41">
        <w:t>įrenginio</w:t>
      </w:r>
      <w:proofErr w:type="spellEnd"/>
      <w:r w:rsidRPr="00501F41">
        <w:t xml:space="preserve"> </w:t>
      </w:r>
      <w:proofErr w:type="spellStart"/>
      <w:r w:rsidRPr="00501F41">
        <w:t>darbo</w:t>
      </w:r>
      <w:proofErr w:type="spellEnd"/>
      <w:r w:rsidRPr="00501F41">
        <w:t xml:space="preserve"> </w:t>
      </w:r>
      <w:proofErr w:type="spellStart"/>
      <w:r w:rsidRPr="00501F41">
        <w:t>sutrikimui</w:t>
      </w:r>
      <w:proofErr w:type="spellEnd"/>
      <w:r w:rsidRPr="00501F41">
        <w:t xml:space="preserve"> </w:t>
      </w:r>
      <w:proofErr w:type="spellStart"/>
      <w:r w:rsidRPr="00501F41">
        <w:t>Rangovas</w:t>
      </w:r>
      <w:proofErr w:type="spellEnd"/>
      <w:r w:rsidRPr="00501F41">
        <w:t xml:space="preserve"> </w:t>
      </w:r>
      <w:proofErr w:type="spellStart"/>
      <w:r w:rsidRPr="00501F41">
        <w:t>užtikrina</w:t>
      </w:r>
      <w:proofErr w:type="spellEnd"/>
      <w:r w:rsidRPr="00501F41">
        <w:t xml:space="preserve"> ne </w:t>
      </w:r>
      <w:proofErr w:type="spellStart"/>
      <w:r w:rsidRPr="00501F41">
        <w:t>ilgesnį</w:t>
      </w:r>
      <w:proofErr w:type="spellEnd"/>
      <w:r w:rsidRPr="00501F41">
        <w:t xml:space="preserve"> </w:t>
      </w:r>
      <w:proofErr w:type="spellStart"/>
      <w:r w:rsidRPr="00501F41">
        <w:t>nei</w:t>
      </w:r>
      <w:proofErr w:type="spellEnd"/>
      <w:r w:rsidRPr="00501F41">
        <w:t xml:space="preserve"> 24 val. </w:t>
      </w:r>
      <w:proofErr w:type="spellStart"/>
      <w:r w:rsidRPr="00501F41">
        <w:t>reakcijos</w:t>
      </w:r>
      <w:proofErr w:type="spellEnd"/>
      <w:r w:rsidRPr="00501F41">
        <w:t xml:space="preserve"> </w:t>
      </w:r>
      <w:proofErr w:type="spellStart"/>
      <w:r w:rsidRPr="00501F41">
        <w:t>laiką</w:t>
      </w:r>
      <w:proofErr w:type="spellEnd"/>
      <w:r w:rsidRPr="00501F41">
        <w:t xml:space="preserve"> bet </w:t>
      </w:r>
      <w:proofErr w:type="spellStart"/>
      <w:r w:rsidRPr="00501F41">
        <w:t>kuriuo</w:t>
      </w:r>
      <w:proofErr w:type="spellEnd"/>
      <w:r w:rsidRPr="00501F41">
        <w:t xml:space="preserve"> </w:t>
      </w:r>
      <w:proofErr w:type="spellStart"/>
      <w:r w:rsidRPr="00501F41">
        <w:t>paros</w:t>
      </w:r>
      <w:proofErr w:type="spellEnd"/>
      <w:r w:rsidRPr="00501F41">
        <w:t xml:space="preserve"> </w:t>
      </w:r>
      <w:proofErr w:type="spellStart"/>
      <w:r w:rsidRPr="00501F41">
        <w:t>metu</w:t>
      </w:r>
      <w:proofErr w:type="spellEnd"/>
      <w:r w:rsidRPr="00501F41">
        <w:t xml:space="preserve">, </w:t>
      </w:r>
      <w:proofErr w:type="spellStart"/>
      <w:r w:rsidRPr="00501F41">
        <w:t>visus</w:t>
      </w:r>
      <w:proofErr w:type="spellEnd"/>
      <w:r w:rsidRPr="00501F41">
        <w:t xml:space="preserve"> </w:t>
      </w:r>
      <w:proofErr w:type="spellStart"/>
      <w:r w:rsidRPr="00501F41">
        <w:t>metus</w:t>
      </w:r>
      <w:proofErr w:type="spellEnd"/>
      <w:r w:rsidRPr="00501F41">
        <w:t xml:space="preserve">, </w:t>
      </w:r>
      <w:proofErr w:type="spellStart"/>
      <w:r w:rsidRPr="00501F41">
        <w:t>įskaitant</w:t>
      </w:r>
      <w:proofErr w:type="spellEnd"/>
      <w:r w:rsidRPr="00501F41">
        <w:t xml:space="preserve"> </w:t>
      </w:r>
      <w:proofErr w:type="spellStart"/>
      <w:r w:rsidRPr="00501F41">
        <w:t>nedarbo</w:t>
      </w:r>
      <w:proofErr w:type="spellEnd"/>
      <w:r w:rsidRPr="00501F41">
        <w:t xml:space="preserve"> (</w:t>
      </w:r>
      <w:proofErr w:type="spellStart"/>
      <w:r w:rsidRPr="00501F41">
        <w:t>poilsio</w:t>
      </w:r>
      <w:proofErr w:type="spellEnd"/>
      <w:r w:rsidRPr="00501F41">
        <w:t xml:space="preserve"> </w:t>
      </w:r>
      <w:proofErr w:type="spellStart"/>
      <w:r w:rsidRPr="00501F41">
        <w:t>ir</w:t>
      </w:r>
      <w:proofErr w:type="spellEnd"/>
      <w:r w:rsidRPr="00501F41">
        <w:t xml:space="preserve"> </w:t>
      </w:r>
      <w:proofErr w:type="spellStart"/>
      <w:r w:rsidRPr="00501F41">
        <w:t>švenčių</w:t>
      </w:r>
      <w:proofErr w:type="spellEnd"/>
      <w:r w:rsidRPr="00501F41">
        <w:t xml:space="preserve">) </w:t>
      </w:r>
      <w:proofErr w:type="spellStart"/>
      <w:r w:rsidRPr="00501F41">
        <w:t>dienas</w:t>
      </w:r>
      <w:proofErr w:type="spellEnd"/>
      <w:r w:rsidRPr="00501F41">
        <w:t xml:space="preserve">. Per 24 val. </w:t>
      </w:r>
      <w:proofErr w:type="spellStart"/>
      <w:r w:rsidRPr="00501F41">
        <w:t>nuo</w:t>
      </w:r>
      <w:proofErr w:type="spellEnd"/>
      <w:r w:rsidRPr="00501F41">
        <w:t xml:space="preserve"> </w:t>
      </w:r>
      <w:proofErr w:type="spellStart"/>
      <w:r w:rsidRPr="00501F41">
        <w:t>pranešimo</w:t>
      </w:r>
      <w:proofErr w:type="spellEnd"/>
      <w:r w:rsidRPr="00501F41">
        <w:t xml:space="preserve"> </w:t>
      </w:r>
      <w:proofErr w:type="spellStart"/>
      <w:r w:rsidRPr="00501F41">
        <w:t>apie</w:t>
      </w:r>
      <w:proofErr w:type="spellEnd"/>
      <w:r w:rsidRPr="00501F41">
        <w:t xml:space="preserve"> </w:t>
      </w:r>
      <w:proofErr w:type="spellStart"/>
      <w:r w:rsidRPr="00501F41">
        <w:t>įrenginio</w:t>
      </w:r>
      <w:proofErr w:type="spellEnd"/>
      <w:r w:rsidRPr="00501F41">
        <w:t xml:space="preserve"> </w:t>
      </w:r>
      <w:proofErr w:type="spellStart"/>
      <w:r w:rsidRPr="00501F41">
        <w:t>darbo</w:t>
      </w:r>
      <w:proofErr w:type="spellEnd"/>
      <w:r w:rsidRPr="00501F41">
        <w:t xml:space="preserve"> </w:t>
      </w:r>
      <w:proofErr w:type="spellStart"/>
      <w:r w:rsidRPr="00501F41">
        <w:t>sutrikimą</w:t>
      </w:r>
      <w:proofErr w:type="spellEnd"/>
      <w:r w:rsidRPr="00501F41">
        <w:t xml:space="preserve"> </w:t>
      </w:r>
      <w:proofErr w:type="spellStart"/>
      <w:r w:rsidRPr="00501F41">
        <w:t>Rangovo</w:t>
      </w:r>
      <w:proofErr w:type="spellEnd"/>
      <w:r w:rsidRPr="00501F41">
        <w:t xml:space="preserve"> </w:t>
      </w:r>
      <w:proofErr w:type="spellStart"/>
      <w:r w:rsidRPr="00501F41">
        <w:t>specialistai</w:t>
      </w:r>
      <w:proofErr w:type="spellEnd"/>
      <w:r w:rsidRPr="00501F41">
        <w:t xml:space="preserve"> </w:t>
      </w:r>
      <w:proofErr w:type="spellStart"/>
      <w:r w:rsidRPr="00501F41">
        <w:t>privalo</w:t>
      </w:r>
      <w:proofErr w:type="spellEnd"/>
      <w:r w:rsidRPr="00501F41">
        <w:t xml:space="preserve"> </w:t>
      </w:r>
      <w:proofErr w:type="spellStart"/>
      <w:r w:rsidRPr="00501F41">
        <w:t>imtis</w:t>
      </w:r>
      <w:proofErr w:type="spellEnd"/>
      <w:r w:rsidRPr="00501F41">
        <w:t xml:space="preserve"> </w:t>
      </w:r>
      <w:proofErr w:type="spellStart"/>
      <w:r w:rsidRPr="00501F41">
        <w:t>priemonių</w:t>
      </w:r>
      <w:proofErr w:type="spellEnd"/>
      <w:r w:rsidRPr="00501F41">
        <w:t xml:space="preserve"> (</w:t>
      </w:r>
      <w:proofErr w:type="spellStart"/>
      <w:r w:rsidRPr="00501F41">
        <w:t>atvykti</w:t>
      </w:r>
      <w:proofErr w:type="spellEnd"/>
      <w:r w:rsidRPr="00501F41">
        <w:t xml:space="preserve"> į </w:t>
      </w:r>
      <w:proofErr w:type="spellStart"/>
      <w:r w:rsidRPr="00501F41">
        <w:t>objekto</w:t>
      </w:r>
      <w:proofErr w:type="spellEnd"/>
      <w:r w:rsidRPr="00501F41">
        <w:t xml:space="preserve"> </w:t>
      </w:r>
      <w:proofErr w:type="spellStart"/>
      <w:r w:rsidRPr="00501F41">
        <w:t>vietą</w:t>
      </w:r>
      <w:proofErr w:type="spellEnd"/>
      <w:r w:rsidRPr="00501F41">
        <w:t xml:space="preserve"> </w:t>
      </w:r>
      <w:proofErr w:type="spellStart"/>
      <w:r w:rsidRPr="00501F41">
        <w:t>ar</w:t>
      </w:r>
      <w:proofErr w:type="spellEnd"/>
      <w:r w:rsidRPr="00501F41">
        <w:t xml:space="preserve"> </w:t>
      </w:r>
      <w:proofErr w:type="spellStart"/>
      <w:r w:rsidRPr="00501F41">
        <w:t>esant</w:t>
      </w:r>
      <w:proofErr w:type="spellEnd"/>
      <w:r w:rsidRPr="00501F41">
        <w:t xml:space="preserve"> </w:t>
      </w:r>
      <w:proofErr w:type="spellStart"/>
      <w:r w:rsidRPr="00501F41">
        <w:t>galimybei</w:t>
      </w:r>
      <w:proofErr w:type="spellEnd"/>
      <w:r w:rsidRPr="00501F41">
        <w:t xml:space="preserve"> </w:t>
      </w:r>
      <w:proofErr w:type="spellStart"/>
      <w:r w:rsidRPr="00501F41">
        <w:t>prisijungti</w:t>
      </w:r>
      <w:proofErr w:type="spellEnd"/>
      <w:r w:rsidRPr="00501F41">
        <w:t xml:space="preserve"> </w:t>
      </w:r>
      <w:proofErr w:type="spellStart"/>
      <w:r w:rsidRPr="00501F41">
        <w:t>prie</w:t>
      </w:r>
      <w:proofErr w:type="spellEnd"/>
      <w:r w:rsidRPr="00501F41">
        <w:t xml:space="preserve"> </w:t>
      </w:r>
      <w:proofErr w:type="spellStart"/>
      <w:r w:rsidRPr="00501F41">
        <w:t>sistemos</w:t>
      </w:r>
      <w:proofErr w:type="spellEnd"/>
      <w:r w:rsidRPr="00501F41">
        <w:t xml:space="preserve"> </w:t>
      </w:r>
      <w:proofErr w:type="spellStart"/>
      <w:r w:rsidRPr="00501F41">
        <w:t>nuotoliniu</w:t>
      </w:r>
      <w:proofErr w:type="spellEnd"/>
      <w:r w:rsidRPr="00501F41">
        <w:t xml:space="preserve"> </w:t>
      </w:r>
      <w:proofErr w:type="spellStart"/>
      <w:r w:rsidRPr="00501F41">
        <w:t>būdu</w:t>
      </w:r>
      <w:proofErr w:type="spellEnd"/>
      <w:r w:rsidRPr="00501F41">
        <w:t xml:space="preserve">) </w:t>
      </w:r>
      <w:proofErr w:type="spellStart"/>
      <w:r w:rsidRPr="00501F41">
        <w:t>ir</w:t>
      </w:r>
      <w:proofErr w:type="spellEnd"/>
      <w:r w:rsidRPr="00501F41">
        <w:t xml:space="preserve"> </w:t>
      </w:r>
      <w:proofErr w:type="spellStart"/>
      <w:r w:rsidRPr="00501F41">
        <w:t>nustatyti</w:t>
      </w:r>
      <w:proofErr w:type="spellEnd"/>
      <w:r w:rsidRPr="00501F41">
        <w:t xml:space="preserve"> </w:t>
      </w:r>
      <w:proofErr w:type="spellStart"/>
      <w:r w:rsidRPr="00501F41">
        <w:t>gedimą</w:t>
      </w:r>
      <w:proofErr w:type="spellEnd"/>
      <w:r w:rsidRPr="00501F41">
        <w:t xml:space="preserve">. </w:t>
      </w:r>
      <w:proofErr w:type="spellStart"/>
      <w:r w:rsidRPr="00501F41">
        <w:t>Įrenginio</w:t>
      </w:r>
      <w:proofErr w:type="spellEnd"/>
      <w:r w:rsidRPr="00501F41">
        <w:t xml:space="preserve"> </w:t>
      </w:r>
      <w:proofErr w:type="spellStart"/>
      <w:r w:rsidRPr="00501F41">
        <w:t>veikimas</w:t>
      </w:r>
      <w:proofErr w:type="spellEnd"/>
      <w:r w:rsidRPr="00501F41">
        <w:t xml:space="preserve"> </w:t>
      </w:r>
      <w:proofErr w:type="spellStart"/>
      <w:r w:rsidRPr="00501F41">
        <w:t>turi</w:t>
      </w:r>
      <w:proofErr w:type="spellEnd"/>
      <w:r w:rsidRPr="00501F41">
        <w:t xml:space="preserve"> </w:t>
      </w:r>
      <w:proofErr w:type="spellStart"/>
      <w:r w:rsidRPr="00501F41">
        <w:t>būti</w:t>
      </w:r>
      <w:proofErr w:type="spellEnd"/>
      <w:r w:rsidRPr="00501F41">
        <w:t xml:space="preserve"> </w:t>
      </w:r>
      <w:proofErr w:type="spellStart"/>
      <w:r w:rsidRPr="00501F41">
        <w:t>atstatytas</w:t>
      </w:r>
      <w:proofErr w:type="spellEnd"/>
      <w:r w:rsidRPr="00501F41">
        <w:t xml:space="preserve"> per 3 </w:t>
      </w:r>
      <w:proofErr w:type="spellStart"/>
      <w:r w:rsidRPr="00501F41">
        <w:t>kalendorines</w:t>
      </w:r>
      <w:proofErr w:type="spellEnd"/>
      <w:r w:rsidRPr="00501F41">
        <w:t xml:space="preserve"> </w:t>
      </w:r>
      <w:proofErr w:type="spellStart"/>
      <w:r w:rsidRPr="00501F41">
        <w:t>dienas</w:t>
      </w:r>
      <w:proofErr w:type="spellEnd"/>
      <w:r w:rsidRPr="00501F41">
        <w:t xml:space="preserve"> </w:t>
      </w:r>
      <w:proofErr w:type="spellStart"/>
      <w:r w:rsidRPr="00501F41">
        <w:t>nuo</w:t>
      </w:r>
      <w:proofErr w:type="spellEnd"/>
      <w:r w:rsidRPr="00501F41">
        <w:t xml:space="preserve"> </w:t>
      </w:r>
      <w:proofErr w:type="spellStart"/>
      <w:r w:rsidRPr="00501F41">
        <w:t>pranešimo</w:t>
      </w:r>
      <w:proofErr w:type="spellEnd"/>
      <w:r w:rsidRPr="00501F41">
        <w:t xml:space="preserve"> </w:t>
      </w:r>
      <w:proofErr w:type="spellStart"/>
      <w:r w:rsidRPr="00501F41">
        <w:t>apie</w:t>
      </w:r>
      <w:proofErr w:type="spellEnd"/>
      <w:r w:rsidRPr="00501F41">
        <w:t xml:space="preserve"> </w:t>
      </w:r>
      <w:proofErr w:type="spellStart"/>
      <w:r w:rsidRPr="00501F41">
        <w:t>įrenginio</w:t>
      </w:r>
      <w:proofErr w:type="spellEnd"/>
      <w:r w:rsidRPr="00501F41">
        <w:t xml:space="preserve"> </w:t>
      </w:r>
      <w:proofErr w:type="spellStart"/>
      <w:r w:rsidRPr="00501F41">
        <w:t>darbo</w:t>
      </w:r>
      <w:proofErr w:type="spellEnd"/>
      <w:r w:rsidRPr="00501F41">
        <w:t xml:space="preserve"> </w:t>
      </w:r>
      <w:proofErr w:type="spellStart"/>
      <w:r w:rsidRPr="00501F41">
        <w:t>sutrikimą</w:t>
      </w:r>
      <w:proofErr w:type="spellEnd"/>
      <w:r w:rsidRPr="00501F41">
        <w:t xml:space="preserve"> </w:t>
      </w:r>
      <w:proofErr w:type="spellStart"/>
      <w:r w:rsidRPr="00501F41">
        <w:t>gavimo</w:t>
      </w:r>
      <w:proofErr w:type="spellEnd"/>
      <w:r w:rsidRPr="00501F41">
        <w:t xml:space="preserve"> </w:t>
      </w:r>
      <w:proofErr w:type="spellStart"/>
      <w:r w:rsidRPr="00501F41">
        <w:t>dienos</w:t>
      </w:r>
      <w:proofErr w:type="spellEnd"/>
      <w:r w:rsidRPr="00501F41">
        <w:t xml:space="preserve">. </w:t>
      </w:r>
      <w:proofErr w:type="spellStart"/>
      <w:r w:rsidRPr="00501F41">
        <w:t>Neatstačius</w:t>
      </w:r>
      <w:proofErr w:type="spellEnd"/>
      <w:r w:rsidRPr="00501F41">
        <w:t xml:space="preserve"> </w:t>
      </w:r>
      <w:proofErr w:type="spellStart"/>
      <w:r w:rsidRPr="00501F41">
        <w:t>įrenginio</w:t>
      </w:r>
      <w:proofErr w:type="spellEnd"/>
      <w:r w:rsidRPr="00501F41">
        <w:t xml:space="preserve"> </w:t>
      </w:r>
      <w:proofErr w:type="spellStart"/>
      <w:r w:rsidRPr="00501F41">
        <w:t>veikimo</w:t>
      </w:r>
      <w:proofErr w:type="spellEnd"/>
      <w:r w:rsidRPr="00501F41">
        <w:t xml:space="preserve"> per </w:t>
      </w:r>
      <w:proofErr w:type="spellStart"/>
      <w:r w:rsidRPr="00501F41">
        <w:t>nurodytą</w:t>
      </w:r>
      <w:proofErr w:type="spellEnd"/>
      <w:r w:rsidRPr="00501F41">
        <w:t xml:space="preserve"> </w:t>
      </w:r>
      <w:proofErr w:type="spellStart"/>
      <w:r w:rsidRPr="00501F41">
        <w:t>terminą</w:t>
      </w:r>
      <w:proofErr w:type="spellEnd"/>
      <w:r w:rsidRPr="00501F41">
        <w:t xml:space="preserve"> (</w:t>
      </w:r>
      <w:proofErr w:type="spellStart"/>
      <w:r w:rsidRPr="00501F41">
        <w:t>nuo</w:t>
      </w:r>
      <w:proofErr w:type="spellEnd"/>
      <w:r w:rsidRPr="00501F41">
        <w:t xml:space="preserve"> 4 </w:t>
      </w:r>
      <w:proofErr w:type="spellStart"/>
      <w:r w:rsidRPr="00501F41">
        <w:t>dienos</w:t>
      </w:r>
      <w:proofErr w:type="spellEnd"/>
      <w:r w:rsidRPr="00501F41">
        <w:t xml:space="preserve">), </w:t>
      </w:r>
      <w:proofErr w:type="spellStart"/>
      <w:r w:rsidRPr="00501F41">
        <w:t>Rangovas</w:t>
      </w:r>
      <w:proofErr w:type="spellEnd"/>
      <w:r w:rsidRPr="00501F41">
        <w:t xml:space="preserve"> </w:t>
      </w:r>
      <w:proofErr w:type="spellStart"/>
      <w:r w:rsidRPr="00501F41">
        <w:t>privalo</w:t>
      </w:r>
      <w:proofErr w:type="spellEnd"/>
      <w:r w:rsidRPr="00501F41">
        <w:t xml:space="preserve"> </w:t>
      </w:r>
      <w:proofErr w:type="spellStart"/>
      <w:r w:rsidRPr="00501F41">
        <w:t>mokėti</w:t>
      </w:r>
      <w:proofErr w:type="spellEnd"/>
      <w:r w:rsidRPr="00501F41">
        <w:t xml:space="preserve"> </w:t>
      </w:r>
      <w:proofErr w:type="spellStart"/>
      <w:r w:rsidRPr="00501F41">
        <w:t>Užsakovui</w:t>
      </w:r>
      <w:proofErr w:type="spellEnd"/>
      <w:r w:rsidRPr="00501F41">
        <w:t xml:space="preserve"> </w:t>
      </w:r>
      <w:proofErr w:type="spellStart"/>
      <w:r w:rsidRPr="00501F41">
        <w:t>baudą</w:t>
      </w:r>
      <w:proofErr w:type="spellEnd"/>
      <w:r w:rsidRPr="00501F41">
        <w:t xml:space="preserve">, </w:t>
      </w:r>
      <w:proofErr w:type="spellStart"/>
      <w:r w:rsidRPr="00501F41">
        <w:t>kurios</w:t>
      </w:r>
      <w:proofErr w:type="spellEnd"/>
      <w:r w:rsidRPr="00501F41">
        <w:t xml:space="preserve"> </w:t>
      </w:r>
      <w:proofErr w:type="spellStart"/>
      <w:r w:rsidRPr="00501F41">
        <w:t>dydis</w:t>
      </w:r>
      <w:proofErr w:type="spellEnd"/>
      <w:r w:rsidRPr="00501F41">
        <w:t xml:space="preserve"> </w:t>
      </w:r>
      <w:proofErr w:type="spellStart"/>
      <w:r w:rsidRPr="00501F41">
        <w:t>yra</w:t>
      </w:r>
      <w:proofErr w:type="spellEnd"/>
      <w:r w:rsidRPr="00501F41">
        <w:t xml:space="preserve"> 100 (</w:t>
      </w:r>
      <w:proofErr w:type="spellStart"/>
      <w:r w:rsidRPr="00501F41">
        <w:t>vienas</w:t>
      </w:r>
      <w:proofErr w:type="spellEnd"/>
      <w:r w:rsidRPr="00501F41">
        <w:t xml:space="preserve"> </w:t>
      </w:r>
      <w:proofErr w:type="spellStart"/>
      <w:r w:rsidRPr="00501F41">
        <w:t>šimtas</w:t>
      </w:r>
      <w:proofErr w:type="spellEnd"/>
      <w:r w:rsidRPr="00501F41">
        <w:t xml:space="preserve">) </w:t>
      </w:r>
      <w:proofErr w:type="spellStart"/>
      <w:r w:rsidRPr="00501F41">
        <w:t>Eur</w:t>
      </w:r>
      <w:proofErr w:type="spellEnd"/>
      <w:r w:rsidRPr="00501F41">
        <w:t xml:space="preserve"> </w:t>
      </w:r>
      <w:proofErr w:type="spellStart"/>
      <w:r w:rsidRPr="00501F41">
        <w:t>už</w:t>
      </w:r>
      <w:proofErr w:type="spellEnd"/>
      <w:r w:rsidRPr="00501F41">
        <w:t xml:space="preserve"> </w:t>
      </w:r>
      <w:proofErr w:type="spellStart"/>
      <w:r w:rsidRPr="00501F41">
        <w:t>kiekvieną</w:t>
      </w:r>
      <w:proofErr w:type="spellEnd"/>
      <w:r w:rsidRPr="00501F41">
        <w:t xml:space="preserve"> </w:t>
      </w:r>
      <w:proofErr w:type="spellStart"/>
      <w:r w:rsidRPr="00501F41">
        <w:t>neveikiantį</w:t>
      </w:r>
      <w:proofErr w:type="spellEnd"/>
      <w:r w:rsidRPr="00501F41">
        <w:t xml:space="preserve"> </w:t>
      </w:r>
      <w:proofErr w:type="spellStart"/>
      <w:r w:rsidRPr="00501F41">
        <w:t>įrenginį</w:t>
      </w:r>
      <w:proofErr w:type="spellEnd"/>
      <w:r w:rsidRPr="00501F41">
        <w:t xml:space="preserve"> (</w:t>
      </w:r>
      <w:proofErr w:type="spellStart"/>
      <w:r w:rsidRPr="00501F41">
        <w:t>įkrovimo</w:t>
      </w:r>
      <w:proofErr w:type="spellEnd"/>
      <w:r w:rsidRPr="00501F41">
        <w:t xml:space="preserve"> </w:t>
      </w:r>
      <w:proofErr w:type="spellStart"/>
      <w:r w:rsidRPr="00501F41">
        <w:t>stotelę</w:t>
      </w:r>
      <w:proofErr w:type="spellEnd"/>
      <w:r w:rsidRPr="00501F41">
        <w:t xml:space="preserve">) </w:t>
      </w:r>
      <w:proofErr w:type="spellStart"/>
      <w:r w:rsidRPr="00501F41">
        <w:t>už</w:t>
      </w:r>
      <w:proofErr w:type="spellEnd"/>
      <w:r w:rsidRPr="00501F41">
        <w:t xml:space="preserve"> </w:t>
      </w:r>
      <w:proofErr w:type="spellStart"/>
      <w:r w:rsidRPr="00501F41">
        <w:t>kiekvieną</w:t>
      </w:r>
      <w:proofErr w:type="spellEnd"/>
      <w:r w:rsidRPr="00501F41">
        <w:t xml:space="preserve"> </w:t>
      </w:r>
      <w:proofErr w:type="spellStart"/>
      <w:r w:rsidRPr="00501F41">
        <w:t>kalendorinę</w:t>
      </w:r>
      <w:proofErr w:type="spellEnd"/>
      <w:r w:rsidRPr="00501F41">
        <w:t xml:space="preserve"> </w:t>
      </w:r>
      <w:proofErr w:type="spellStart"/>
      <w:r w:rsidRPr="00501F41">
        <w:t>dieną</w:t>
      </w:r>
      <w:proofErr w:type="spellEnd"/>
      <w:r w:rsidRPr="00501F41">
        <w:t xml:space="preserve"> </w:t>
      </w:r>
      <w:proofErr w:type="spellStart"/>
      <w:r w:rsidRPr="00501F41">
        <w:t>iki</w:t>
      </w:r>
      <w:proofErr w:type="spellEnd"/>
      <w:r w:rsidRPr="00501F41">
        <w:t xml:space="preserve"> </w:t>
      </w:r>
      <w:proofErr w:type="spellStart"/>
      <w:r w:rsidRPr="00501F41">
        <w:t>kol</w:t>
      </w:r>
      <w:proofErr w:type="spellEnd"/>
      <w:r w:rsidRPr="00501F41">
        <w:t xml:space="preserve"> bus </w:t>
      </w:r>
      <w:proofErr w:type="spellStart"/>
      <w:r w:rsidRPr="00501F41">
        <w:t>atstatytas</w:t>
      </w:r>
      <w:proofErr w:type="spellEnd"/>
      <w:r w:rsidRPr="00501F41">
        <w:t xml:space="preserve"> </w:t>
      </w:r>
      <w:proofErr w:type="spellStart"/>
      <w:r w:rsidRPr="00501F41">
        <w:t>neveikiančio</w:t>
      </w:r>
      <w:proofErr w:type="spellEnd"/>
      <w:r w:rsidRPr="00501F41">
        <w:t xml:space="preserve"> </w:t>
      </w:r>
      <w:proofErr w:type="spellStart"/>
      <w:r w:rsidRPr="00501F41">
        <w:t>įrenginio</w:t>
      </w:r>
      <w:proofErr w:type="spellEnd"/>
      <w:r w:rsidRPr="00501F41">
        <w:t xml:space="preserve"> </w:t>
      </w:r>
      <w:proofErr w:type="spellStart"/>
      <w:r w:rsidRPr="00501F41">
        <w:t>darbas</w:t>
      </w:r>
      <w:proofErr w:type="spellEnd"/>
      <w:r w:rsidRPr="00501F41">
        <w:t xml:space="preserve">. </w:t>
      </w:r>
    </w:p>
    <w:p w14:paraId="41BD7813" w14:textId="1D7ACDA5" w:rsidR="00E06D6B" w:rsidRPr="00501F41" w:rsidRDefault="00E06D6B" w:rsidP="00E06D6B">
      <w:pPr>
        <w:pStyle w:val="ListParagraph"/>
        <w:numPr>
          <w:ilvl w:val="0"/>
          <w:numId w:val="48"/>
        </w:numPr>
        <w:spacing w:after="160" w:line="259" w:lineRule="auto"/>
      </w:pPr>
      <w:proofErr w:type="spellStart"/>
      <w:r w:rsidRPr="00501F41">
        <w:t>Jeigu</w:t>
      </w:r>
      <w:proofErr w:type="spellEnd"/>
      <w:r w:rsidRPr="00501F41">
        <w:t xml:space="preserve"> </w:t>
      </w:r>
      <w:proofErr w:type="spellStart"/>
      <w:r w:rsidRPr="00501F41">
        <w:t>gamintojas</w:t>
      </w:r>
      <w:proofErr w:type="spellEnd"/>
      <w:r w:rsidRPr="00501F41">
        <w:t xml:space="preserve"> </w:t>
      </w:r>
      <w:proofErr w:type="spellStart"/>
      <w:r w:rsidRPr="00501F41">
        <w:t>yra</w:t>
      </w:r>
      <w:proofErr w:type="spellEnd"/>
      <w:r w:rsidRPr="00501F41">
        <w:t xml:space="preserve"> </w:t>
      </w:r>
      <w:proofErr w:type="spellStart"/>
      <w:r w:rsidRPr="00501F41">
        <w:t>nurodęs</w:t>
      </w:r>
      <w:proofErr w:type="spellEnd"/>
      <w:r w:rsidRPr="00501F41">
        <w:t xml:space="preserve"> </w:t>
      </w:r>
      <w:proofErr w:type="spellStart"/>
      <w:r w:rsidRPr="00501F41">
        <w:t>papildomus</w:t>
      </w:r>
      <w:proofErr w:type="spellEnd"/>
      <w:r w:rsidRPr="00501F41">
        <w:t xml:space="preserve"> </w:t>
      </w:r>
      <w:proofErr w:type="spellStart"/>
      <w:r w:rsidRPr="00501F41">
        <w:t>techninio</w:t>
      </w:r>
      <w:proofErr w:type="spellEnd"/>
      <w:r w:rsidRPr="00501F41">
        <w:t xml:space="preserve"> </w:t>
      </w:r>
      <w:proofErr w:type="spellStart"/>
      <w:r w:rsidRPr="00501F41">
        <w:t>aptarnavimo</w:t>
      </w:r>
      <w:proofErr w:type="spellEnd"/>
      <w:r w:rsidRPr="00501F41">
        <w:t xml:space="preserve"> </w:t>
      </w:r>
      <w:proofErr w:type="spellStart"/>
      <w:r w:rsidRPr="00501F41">
        <w:t>reikalavimus</w:t>
      </w:r>
      <w:proofErr w:type="spellEnd"/>
      <w:r w:rsidRPr="00501F41">
        <w:t xml:space="preserve">, </w:t>
      </w:r>
      <w:proofErr w:type="spellStart"/>
      <w:r w:rsidRPr="00501F41">
        <w:t>reikalingus</w:t>
      </w:r>
      <w:proofErr w:type="spellEnd"/>
      <w:r w:rsidRPr="00501F41">
        <w:t xml:space="preserve"> </w:t>
      </w:r>
      <w:proofErr w:type="spellStart"/>
      <w:r w:rsidRPr="00501F41">
        <w:t>nenutrūkstamam</w:t>
      </w:r>
      <w:proofErr w:type="spellEnd"/>
      <w:r w:rsidRPr="00501F41">
        <w:t xml:space="preserve"> </w:t>
      </w:r>
      <w:proofErr w:type="spellStart"/>
      <w:r w:rsidRPr="00501F41">
        <w:t>stotelių</w:t>
      </w:r>
      <w:proofErr w:type="spellEnd"/>
      <w:r w:rsidRPr="00501F41">
        <w:t xml:space="preserve"> </w:t>
      </w:r>
      <w:proofErr w:type="spellStart"/>
      <w:r w:rsidRPr="00501F41">
        <w:t>veikimui</w:t>
      </w:r>
      <w:proofErr w:type="spellEnd"/>
      <w:r w:rsidRPr="00501F41">
        <w:t xml:space="preserve">, </w:t>
      </w:r>
      <w:proofErr w:type="spellStart"/>
      <w:r w:rsidRPr="00501F41">
        <w:t>pvz</w:t>
      </w:r>
      <w:proofErr w:type="spellEnd"/>
      <w:r w:rsidRPr="00501F41">
        <w:t xml:space="preserve">.: </w:t>
      </w:r>
      <w:proofErr w:type="spellStart"/>
      <w:r w:rsidRPr="00501F41">
        <w:t>jei</w:t>
      </w:r>
      <w:proofErr w:type="spellEnd"/>
      <w:r w:rsidRPr="00501F41">
        <w:t xml:space="preserve"> </w:t>
      </w:r>
      <w:proofErr w:type="spellStart"/>
      <w:r w:rsidRPr="00501F41">
        <w:t>yra</w:t>
      </w:r>
      <w:proofErr w:type="spellEnd"/>
      <w:r w:rsidRPr="00501F41">
        <w:t xml:space="preserve"> </w:t>
      </w:r>
      <w:proofErr w:type="spellStart"/>
      <w:r w:rsidRPr="00501F41">
        <w:t>reikalingas</w:t>
      </w:r>
      <w:proofErr w:type="spellEnd"/>
      <w:r w:rsidRPr="00501F41">
        <w:t xml:space="preserve"> tam </w:t>
      </w:r>
      <w:proofErr w:type="spellStart"/>
      <w:r w:rsidRPr="00501F41">
        <w:t>tikrų</w:t>
      </w:r>
      <w:proofErr w:type="spellEnd"/>
      <w:r w:rsidRPr="00501F41">
        <w:t xml:space="preserve"> </w:t>
      </w:r>
      <w:proofErr w:type="spellStart"/>
      <w:r w:rsidRPr="00501F41">
        <w:t>detalių</w:t>
      </w:r>
      <w:proofErr w:type="spellEnd"/>
      <w:r w:rsidRPr="00501F41">
        <w:t xml:space="preserve"> </w:t>
      </w:r>
      <w:proofErr w:type="spellStart"/>
      <w:r w:rsidRPr="00501F41">
        <w:t>keitimas</w:t>
      </w:r>
      <w:proofErr w:type="spellEnd"/>
      <w:r w:rsidRPr="00501F41">
        <w:t xml:space="preserve">, tai </w:t>
      </w:r>
      <w:proofErr w:type="spellStart"/>
      <w:r w:rsidRPr="00501F41">
        <w:t>už</w:t>
      </w:r>
      <w:proofErr w:type="spellEnd"/>
      <w:r w:rsidRPr="00501F41">
        <w:t xml:space="preserve"> </w:t>
      </w:r>
      <w:proofErr w:type="spellStart"/>
      <w:r w:rsidRPr="00501F41">
        <w:t>detalių</w:t>
      </w:r>
      <w:proofErr w:type="spellEnd"/>
      <w:r w:rsidRPr="00501F41">
        <w:t xml:space="preserve"> </w:t>
      </w:r>
      <w:proofErr w:type="spellStart"/>
      <w:r w:rsidRPr="00501F41">
        <w:t>keitimą</w:t>
      </w:r>
      <w:proofErr w:type="spellEnd"/>
      <w:r w:rsidRPr="00501F41">
        <w:t xml:space="preserve"> </w:t>
      </w:r>
      <w:proofErr w:type="spellStart"/>
      <w:r w:rsidRPr="00501F41">
        <w:t>visą</w:t>
      </w:r>
      <w:proofErr w:type="spellEnd"/>
      <w:r w:rsidRPr="00501F41">
        <w:t xml:space="preserve"> </w:t>
      </w:r>
      <w:proofErr w:type="spellStart"/>
      <w:r w:rsidRPr="00501F41">
        <w:t>garantinį</w:t>
      </w:r>
      <w:proofErr w:type="spellEnd"/>
      <w:r w:rsidRPr="00501F41">
        <w:t xml:space="preserve"> </w:t>
      </w:r>
      <w:proofErr w:type="spellStart"/>
      <w:r w:rsidRPr="00501F41">
        <w:t>laikotarpi</w:t>
      </w:r>
      <w:proofErr w:type="spellEnd"/>
      <w:r w:rsidRPr="00501F41">
        <w:t xml:space="preserve"> </w:t>
      </w:r>
      <w:proofErr w:type="spellStart"/>
      <w:r w:rsidRPr="00501F41">
        <w:t>atsakingas</w:t>
      </w:r>
      <w:proofErr w:type="spellEnd"/>
      <w:r w:rsidRPr="00501F41">
        <w:t xml:space="preserve"> </w:t>
      </w:r>
      <w:proofErr w:type="spellStart"/>
      <w:r w:rsidRPr="00501F41">
        <w:t>Rangovas</w:t>
      </w:r>
      <w:proofErr w:type="spellEnd"/>
      <w:r w:rsidRPr="00501F41">
        <w:t xml:space="preserve">. </w:t>
      </w:r>
    </w:p>
    <w:p w14:paraId="1CB43A2F" w14:textId="72A0CA74" w:rsidR="00E06D6B" w:rsidRPr="00501F41" w:rsidRDefault="00E06D6B" w:rsidP="00E06D6B">
      <w:pPr>
        <w:pStyle w:val="ListParagraph"/>
        <w:numPr>
          <w:ilvl w:val="0"/>
          <w:numId w:val="48"/>
        </w:numPr>
        <w:spacing w:after="160" w:line="259" w:lineRule="auto"/>
      </w:pPr>
      <w:r w:rsidRPr="00501F41">
        <w:t xml:space="preserve"> </w:t>
      </w:r>
      <w:proofErr w:type="spellStart"/>
      <w:r w:rsidRPr="00501F41">
        <w:t>Įrenginių</w:t>
      </w:r>
      <w:proofErr w:type="spellEnd"/>
      <w:r w:rsidRPr="00501F41">
        <w:t xml:space="preserve"> </w:t>
      </w:r>
      <w:proofErr w:type="spellStart"/>
      <w:r w:rsidRPr="00501F41">
        <w:t>aparatinei</w:t>
      </w:r>
      <w:proofErr w:type="spellEnd"/>
      <w:r w:rsidRPr="00501F41">
        <w:t xml:space="preserve"> </w:t>
      </w:r>
      <w:proofErr w:type="spellStart"/>
      <w:r w:rsidRPr="00501F41">
        <w:t>programinei</w:t>
      </w:r>
      <w:proofErr w:type="spellEnd"/>
      <w:r w:rsidRPr="00501F41">
        <w:t xml:space="preserve"> </w:t>
      </w:r>
      <w:proofErr w:type="spellStart"/>
      <w:r w:rsidRPr="00501F41">
        <w:t>įrangai</w:t>
      </w:r>
      <w:proofErr w:type="spellEnd"/>
      <w:r w:rsidRPr="00501F41">
        <w:t xml:space="preserve"> </w:t>
      </w:r>
      <w:proofErr w:type="spellStart"/>
      <w:r w:rsidRPr="00501F41">
        <w:t>turi</w:t>
      </w:r>
      <w:proofErr w:type="spellEnd"/>
      <w:r w:rsidRPr="00501F41">
        <w:t xml:space="preserve"> </w:t>
      </w:r>
      <w:proofErr w:type="spellStart"/>
      <w:r w:rsidRPr="00501F41">
        <w:t>būti</w:t>
      </w:r>
      <w:proofErr w:type="spellEnd"/>
      <w:r w:rsidRPr="00501F41">
        <w:t xml:space="preserve"> </w:t>
      </w:r>
      <w:proofErr w:type="spellStart"/>
      <w:r w:rsidRPr="00501F41">
        <w:t>suteikiamas</w:t>
      </w:r>
      <w:proofErr w:type="spellEnd"/>
      <w:r w:rsidRPr="00501F41">
        <w:t xml:space="preserve"> </w:t>
      </w:r>
      <w:proofErr w:type="spellStart"/>
      <w:r w:rsidRPr="00501F41">
        <w:t>naujumo</w:t>
      </w:r>
      <w:proofErr w:type="spellEnd"/>
      <w:r w:rsidRPr="00501F41">
        <w:t xml:space="preserve"> / </w:t>
      </w:r>
      <w:proofErr w:type="spellStart"/>
      <w:r w:rsidRPr="00501F41">
        <w:t>atnaujinimų</w:t>
      </w:r>
      <w:proofErr w:type="spellEnd"/>
      <w:r w:rsidRPr="00501F41">
        <w:t xml:space="preserve"> </w:t>
      </w:r>
      <w:proofErr w:type="spellStart"/>
      <w:r w:rsidRPr="00501F41">
        <w:t>garantinis</w:t>
      </w:r>
      <w:proofErr w:type="spellEnd"/>
      <w:r w:rsidRPr="00501F41">
        <w:t xml:space="preserve"> </w:t>
      </w:r>
      <w:proofErr w:type="spellStart"/>
      <w:r w:rsidRPr="00501F41">
        <w:t>terminas</w:t>
      </w:r>
      <w:proofErr w:type="spellEnd"/>
      <w:r w:rsidRPr="00501F41">
        <w:t xml:space="preserve"> </w:t>
      </w:r>
      <w:proofErr w:type="spellStart"/>
      <w:r w:rsidRPr="00501F41">
        <w:t>visą</w:t>
      </w:r>
      <w:proofErr w:type="spellEnd"/>
      <w:r w:rsidRPr="00501F41">
        <w:t xml:space="preserve"> </w:t>
      </w:r>
      <w:proofErr w:type="spellStart"/>
      <w:r w:rsidRPr="00501F41">
        <w:t>garantinį</w:t>
      </w:r>
      <w:proofErr w:type="spellEnd"/>
      <w:r w:rsidRPr="00501F41">
        <w:t xml:space="preserve"> </w:t>
      </w:r>
      <w:proofErr w:type="spellStart"/>
      <w:r w:rsidRPr="00501F41">
        <w:t>laikotarpį</w:t>
      </w:r>
      <w:proofErr w:type="spellEnd"/>
      <w:r w:rsidRPr="00501F41">
        <w:t xml:space="preserve">, bet ne </w:t>
      </w:r>
      <w:proofErr w:type="spellStart"/>
      <w:r w:rsidRPr="00C132F8">
        <w:t>mažiau</w:t>
      </w:r>
      <w:proofErr w:type="spellEnd"/>
      <w:r w:rsidRPr="00C132F8">
        <w:t xml:space="preserve"> </w:t>
      </w:r>
      <w:proofErr w:type="spellStart"/>
      <w:r w:rsidRPr="00C132F8">
        <w:t>kaip</w:t>
      </w:r>
      <w:proofErr w:type="spellEnd"/>
      <w:r w:rsidRPr="00C132F8">
        <w:t xml:space="preserve"> </w:t>
      </w:r>
      <w:r w:rsidR="001A4FDD" w:rsidRPr="00C132F8">
        <w:t>3</w:t>
      </w:r>
      <w:r w:rsidRPr="00C132F8">
        <w:t xml:space="preserve"> </w:t>
      </w:r>
      <w:proofErr w:type="spellStart"/>
      <w:r w:rsidRPr="00C132F8">
        <w:t>mėn</w:t>
      </w:r>
      <w:proofErr w:type="spellEnd"/>
      <w:r w:rsidRPr="00C132F8">
        <w:t xml:space="preserve">. </w:t>
      </w:r>
      <w:proofErr w:type="spellStart"/>
      <w:r w:rsidRPr="00C132F8">
        <w:t>nuo</w:t>
      </w:r>
      <w:proofErr w:type="spellEnd"/>
      <w:r w:rsidRPr="00C132F8">
        <w:t xml:space="preserve"> </w:t>
      </w:r>
      <w:proofErr w:type="spellStart"/>
      <w:r w:rsidRPr="00C132F8">
        <w:t>įrenginio</w:t>
      </w:r>
      <w:proofErr w:type="spellEnd"/>
      <w:r w:rsidRPr="00C132F8">
        <w:t xml:space="preserve"> </w:t>
      </w:r>
      <w:proofErr w:type="spellStart"/>
      <w:r w:rsidRPr="00C132F8">
        <w:t>perdavimo</w:t>
      </w:r>
      <w:proofErr w:type="spellEnd"/>
      <w:r w:rsidRPr="00C132F8">
        <w:t xml:space="preserve"> </w:t>
      </w:r>
      <w:proofErr w:type="spellStart"/>
      <w:r w:rsidRPr="00C132F8">
        <w:t>ir</w:t>
      </w:r>
      <w:proofErr w:type="spellEnd"/>
      <w:r w:rsidRPr="00C132F8">
        <w:t xml:space="preserve"> </w:t>
      </w:r>
      <w:proofErr w:type="spellStart"/>
      <w:r w:rsidRPr="00C132F8">
        <w:t>priėmimo</w:t>
      </w:r>
      <w:proofErr w:type="spellEnd"/>
      <w:r w:rsidRPr="00C132F8">
        <w:t xml:space="preserve"> </w:t>
      </w:r>
      <w:proofErr w:type="spellStart"/>
      <w:r w:rsidRPr="00C132F8">
        <w:t>akto</w:t>
      </w:r>
      <w:proofErr w:type="spellEnd"/>
      <w:r w:rsidRPr="00C132F8">
        <w:t xml:space="preserve"> </w:t>
      </w:r>
      <w:proofErr w:type="spellStart"/>
      <w:r w:rsidRPr="00C132F8">
        <w:t>pasirašymo</w:t>
      </w:r>
      <w:proofErr w:type="spellEnd"/>
      <w:r w:rsidRPr="00C132F8">
        <w:t xml:space="preserve"> </w:t>
      </w:r>
      <w:proofErr w:type="spellStart"/>
      <w:r w:rsidRPr="00C132F8">
        <w:t>datos</w:t>
      </w:r>
      <w:proofErr w:type="spellEnd"/>
      <w:r w:rsidRPr="00C132F8">
        <w:t xml:space="preserve">, </w:t>
      </w:r>
      <w:proofErr w:type="spellStart"/>
      <w:r w:rsidRPr="00C132F8">
        <w:t>užtikrinantis</w:t>
      </w:r>
      <w:proofErr w:type="spellEnd"/>
      <w:r w:rsidRPr="00C132F8">
        <w:t xml:space="preserve"> </w:t>
      </w:r>
      <w:proofErr w:type="spellStart"/>
      <w:r w:rsidRPr="00C132F8">
        <w:t>pataisymų</w:t>
      </w:r>
      <w:proofErr w:type="spellEnd"/>
      <w:r w:rsidRPr="00C132F8">
        <w:t xml:space="preserve"> </w:t>
      </w:r>
      <w:proofErr w:type="spellStart"/>
      <w:r w:rsidRPr="00C132F8">
        <w:t>ir</w:t>
      </w:r>
      <w:proofErr w:type="spellEnd"/>
      <w:r w:rsidRPr="00C132F8">
        <w:t xml:space="preserve"> </w:t>
      </w:r>
      <w:proofErr w:type="spellStart"/>
      <w:r w:rsidRPr="00C132F8">
        <w:t>naujų</w:t>
      </w:r>
      <w:proofErr w:type="spellEnd"/>
      <w:r w:rsidRPr="00C132F8">
        <w:t xml:space="preserve"> </w:t>
      </w:r>
      <w:proofErr w:type="spellStart"/>
      <w:r w:rsidRPr="00C132F8">
        <w:t>versijų</w:t>
      </w:r>
      <w:proofErr w:type="spellEnd"/>
      <w:r w:rsidRPr="00C132F8">
        <w:t xml:space="preserve"> </w:t>
      </w:r>
      <w:proofErr w:type="spellStart"/>
      <w:r w:rsidRPr="00C132F8">
        <w:t>pateikimą</w:t>
      </w:r>
      <w:proofErr w:type="spellEnd"/>
      <w:r w:rsidRPr="00C132F8">
        <w:t xml:space="preserve"> </w:t>
      </w:r>
      <w:proofErr w:type="spellStart"/>
      <w:r w:rsidRPr="00C132F8">
        <w:t>ir</w:t>
      </w:r>
      <w:proofErr w:type="spellEnd"/>
      <w:r w:rsidRPr="00C132F8">
        <w:t xml:space="preserve"> </w:t>
      </w:r>
      <w:proofErr w:type="spellStart"/>
      <w:r w:rsidRPr="00C132F8">
        <w:t>diegimą</w:t>
      </w:r>
      <w:proofErr w:type="spellEnd"/>
      <w:r w:rsidRPr="00C132F8">
        <w:t xml:space="preserve"> be </w:t>
      </w:r>
      <w:proofErr w:type="spellStart"/>
      <w:r w:rsidRPr="00C132F8">
        <w:t>papildomų</w:t>
      </w:r>
      <w:proofErr w:type="spellEnd"/>
      <w:r w:rsidRPr="00C132F8">
        <w:t xml:space="preserve"> </w:t>
      </w:r>
      <w:proofErr w:type="spellStart"/>
      <w:r w:rsidRPr="00C132F8">
        <w:t>mokesčių</w:t>
      </w:r>
      <w:proofErr w:type="spellEnd"/>
      <w:r w:rsidRPr="00501F41">
        <w:t>.</w:t>
      </w:r>
    </w:p>
    <w:sectPr w:rsidR="00E06D6B" w:rsidRPr="00501F41" w:rsidSect="00E06D6B">
      <w:pgSz w:w="16839" w:h="11907" w:orient="landscape" w:code="9"/>
      <w:pgMar w:top="709" w:right="567" w:bottom="1701" w:left="567"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6AD582" w14:textId="77777777" w:rsidR="00434538" w:rsidRDefault="00434538" w:rsidP="00D26066">
      <w:r>
        <w:separator/>
      </w:r>
    </w:p>
  </w:endnote>
  <w:endnote w:type="continuationSeparator" w:id="0">
    <w:p w14:paraId="7CEBD3C9" w14:textId="77777777" w:rsidR="00434538" w:rsidRDefault="00434538" w:rsidP="00D26066">
      <w:r>
        <w:continuationSeparator/>
      </w:r>
    </w:p>
  </w:endnote>
  <w:endnote w:type="continuationNotice" w:id="1">
    <w:p w14:paraId="7D7D081F" w14:textId="77777777" w:rsidR="00434538" w:rsidRDefault="004345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TimesNewRomanPSMT">
    <w:altName w:val="Klee One"/>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Liberation Sans">
    <w:altName w:val="Arial"/>
    <w:charset w:val="00"/>
    <w:family w:val="roman"/>
    <w:pitch w:val="default"/>
  </w:font>
  <w:font w:name="Yu Mincho">
    <w:charset w:val="80"/>
    <w:family w:val="roman"/>
    <w:pitch w:val="variable"/>
    <w:sig w:usb0="800002E7" w:usb1="2AC7FCFF" w:usb2="00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Helvetica Neue UltraLight">
    <w:altName w:val="Arial"/>
    <w:charset w:val="00"/>
    <w:family w:val="auto"/>
    <w:pitch w:val="variable"/>
    <w:sig w:usb0="A00002FF" w:usb1="5000205B" w:usb2="00000002"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0AE06" w14:textId="77777777" w:rsidR="007418F6" w:rsidRDefault="007418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FE63B" w14:textId="77777777" w:rsidR="007418F6" w:rsidRDefault="007418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CE262" w14:textId="77777777" w:rsidR="007418F6" w:rsidRDefault="007418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04E95C" w14:textId="77777777" w:rsidR="00434538" w:rsidRDefault="00434538" w:rsidP="00D26066">
      <w:r>
        <w:separator/>
      </w:r>
    </w:p>
  </w:footnote>
  <w:footnote w:type="continuationSeparator" w:id="0">
    <w:p w14:paraId="47860A2A" w14:textId="77777777" w:rsidR="00434538" w:rsidRDefault="00434538" w:rsidP="00D26066">
      <w:r>
        <w:continuationSeparator/>
      </w:r>
    </w:p>
  </w:footnote>
  <w:footnote w:type="continuationNotice" w:id="1">
    <w:p w14:paraId="5A489117" w14:textId="77777777" w:rsidR="00434538" w:rsidRDefault="00434538"/>
  </w:footnote>
  <w:footnote w:id="2">
    <w:p w14:paraId="156CBC69" w14:textId="77777777" w:rsidR="007418F6" w:rsidRPr="00BE35EA" w:rsidRDefault="007418F6" w:rsidP="00A10764">
      <w:pPr>
        <w:pStyle w:val="FootnoteText"/>
        <w:jc w:val="both"/>
        <w:rPr>
          <w:iCs/>
        </w:rPr>
      </w:pPr>
      <w:r w:rsidRPr="00BE35EA">
        <w:rPr>
          <w:rStyle w:val="FootnoteReference"/>
          <w:rFonts w:eastAsia="Yu Mincho"/>
          <w:iCs/>
        </w:rPr>
        <w:footnoteRef/>
      </w:r>
      <w:r w:rsidRPr="00BE35EA">
        <w:rPr>
          <w:rFonts w:eastAsia="Yu Mincho"/>
          <w:iCs/>
        </w:rPr>
        <w:t xml:space="preserve"> 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0784B614" w14:textId="77777777" w:rsidR="007418F6" w:rsidRPr="00BE35EA" w:rsidRDefault="007418F6" w:rsidP="00A10764">
      <w:pPr>
        <w:pStyle w:val="FootnoteText"/>
        <w:numPr>
          <w:ilvl w:val="0"/>
          <w:numId w:val="28"/>
        </w:numPr>
        <w:ind w:left="0" w:firstLine="0"/>
        <w:jc w:val="both"/>
        <w:rPr>
          <w:rFonts w:eastAsia="Yu Mincho"/>
          <w:iCs/>
        </w:rPr>
      </w:pPr>
      <w:r w:rsidRPr="00BE35EA">
        <w:rPr>
          <w:rFonts w:eastAsia="Yu Mincho"/>
          <w:iCs/>
        </w:rPr>
        <w:t xml:space="preserve">priesaikos deklaracija; </w:t>
      </w:r>
    </w:p>
    <w:p w14:paraId="0949DE02" w14:textId="77777777" w:rsidR="007418F6" w:rsidRPr="00BE35EA" w:rsidRDefault="007418F6" w:rsidP="00A10764">
      <w:pPr>
        <w:pStyle w:val="FootnoteText"/>
        <w:numPr>
          <w:ilvl w:val="0"/>
          <w:numId w:val="28"/>
        </w:numPr>
        <w:ind w:left="0" w:firstLine="0"/>
        <w:jc w:val="both"/>
        <w:rPr>
          <w:rFonts w:eastAsia="Yu Mincho"/>
        </w:rPr>
      </w:pPr>
      <w:r w:rsidRPr="00BE35EA">
        <w:rPr>
          <w:rFonts w:eastAsia="Yu Mincho"/>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1D6A3CD" w14:textId="77777777" w:rsidR="007418F6" w:rsidRPr="00923318" w:rsidRDefault="007418F6" w:rsidP="00A10764">
      <w:pPr>
        <w:pStyle w:val="FootnoteText"/>
        <w:jc w:val="both"/>
      </w:pPr>
      <w:r w:rsidRPr="00923318">
        <w:rPr>
          <w:rStyle w:val="FootnoteReference"/>
          <w:rFonts w:eastAsiaTheme="majorEastAsia"/>
        </w:rPr>
        <w:footnoteRef/>
      </w:r>
      <w:r w:rsidRPr="00923318">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5256EEB3" w14:textId="77777777" w:rsidR="007418F6" w:rsidRPr="00923318" w:rsidRDefault="007418F6" w:rsidP="00A10764">
      <w:pPr>
        <w:pStyle w:val="FootnoteText"/>
        <w:jc w:val="both"/>
      </w:pPr>
      <w:r w:rsidRPr="00923318">
        <w:t>a)</w:t>
      </w:r>
      <w:r>
        <w:t xml:space="preserve"> </w:t>
      </w:r>
      <w:r w:rsidRPr="00923318">
        <w:t xml:space="preserve">priesaikos deklaracija; </w:t>
      </w:r>
    </w:p>
    <w:p w14:paraId="6C103333" w14:textId="77777777" w:rsidR="007418F6" w:rsidRPr="006B7105" w:rsidRDefault="007418F6" w:rsidP="00A10764">
      <w:pPr>
        <w:pStyle w:val="FootnoteText"/>
        <w:jc w:val="both"/>
      </w:pPr>
      <w:r w:rsidRPr="00923318">
        <w:t>b)</w:t>
      </w:r>
      <w:r>
        <w:t xml:space="preserve"> </w:t>
      </w:r>
      <w:r w:rsidRPr="00923318">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6B7105">
        <w:t xml:space="preserve"> </w:t>
      </w:r>
    </w:p>
  </w:footnote>
  <w:footnote w:id="4">
    <w:p w14:paraId="44891421" w14:textId="77777777" w:rsidR="007418F6" w:rsidRPr="00923318" w:rsidRDefault="007418F6" w:rsidP="00A10764">
      <w:pPr>
        <w:pStyle w:val="FootnoteText"/>
        <w:jc w:val="both"/>
      </w:pPr>
      <w:r w:rsidRPr="00923318">
        <w:rPr>
          <w:rStyle w:val="FootnoteReference"/>
          <w:rFonts w:eastAsia="Yu Mincho"/>
        </w:rPr>
        <w:footnoteRef/>
      </w:r>
      <w:r w:rsidRPr="00923318">
        <w:rPr>
          <w:rFonts w:eastAsia="Yu Mincho"/>
        </w:rPr>
        <w:t xml:space="preserve"> 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punkte keliamų klausimų, jie gali būti pakeisti: </w:t>
      </w:r>
    </w:p>
    <w:p w14:paraId="59D5FF58" w14:textId="77777777" w:rsidR="007418F6" w:rsidRPr="00923318" w:rsidRDefault="007418F6" w:rsidP="00A10764">
      <w:pPr>
        <w:pStyle w:val="FootnoteText"/>
        <w:jc w:val="both"/>
        <w:rPr>
          <w:rFonts w:eastAsia="Yu Mincho"/>
        </w:rPr>
      </w:pPr>
      <w:r>
        <w:rPr>
          <w:rFonts w:eastAsia="Yu Mincho"/>
        </w:rPr>
        <w:t xml:space="preserve">a) </w:t>
      </w:r>
      <w:r w:rsidRPr="00923318">
        <w:rPr>
          <w:rFonts w:eastAsia="Yu Mincho"/>
        </w:rPr>
        <w:t xml:space="preserve">priesaikos deklaracija; </w:t>
      </w:r>
    </w:p>
    <w:p w14:paraId="01B1A625" w14:textId="77777777" w:rsidR="007418F6" w:rsidRPr="005B44FF" w:rsidRDefault="007418F6" w:rsidP="00A10764">
      <w:pPr>
        <w:pStyle w:val="FootnoteText"/>
        <w:jc w:val="both"/>
        <w:rPr>
          <w:rFonts w:eastAsia="Yu Mincho"/>
        </w:rPr>
      </w:pPr>
      <w:r>
        <w:rPr>
          <w:rFonts w:eastAsia="Yu Mincho"/>
        </w:rPr>
        <w:t xml:space="preserve">b) </w:t>
      </w:r>
      <w:r w:rsidRPr="00923318">
        <w:rPr>
          <w:rFonts w:eastAsia="Yu Mincho"/>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A9FE2" w14:textId="77777777" w:rsidR="007418F6" w:rsidRDefault="007418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060732"/>
      <w:docPartObj>
        <w:docPartGallery w:val="Page Numbers (Top of Page)"/>
        <w:docPartUnique/>
      </w:docPartObj>
    </w:sdtPr>
    <w:sdtContent>
      <w:p w14:paraId="437C5757" w14:textId="37787070" w:rsidR="007418F6" w:rsidRDefault="007418F6">
        <w:pPr>
          <w:pStyle w:val="Header"/>
          <w:jc w:val="center"/>
        </w:pPr>
        <w:r>
          <w:fldChar w:fldCharType="begin"/>
        </w:r>
        <w:r>
          <w:instrText>PAGE   \* MERGEFORMAT</w:instrText>
        </w:r>
        <w:r>
          <w:fldChar w:fldCharType="separate"/>
        </w:r>
        <w:r w:rsidR="000661EA" w:rsidRPr="000661EA">
          <w:rPr>
            <w:noProof/>
            <w:lang w:val="lt-LT"/>
          </w:rPr>
          <w:t>2</w:t>
        </w:r>
        <w:r>
          <w:fldChar w:fldCharType="end"/>
        </w:r>
      </w:p>
    </w:sdtContent>
  </w:sdt>
  <w:p w14:paraId="142F7275" w14:textId="77777777" w:rsidR="007418F6" w:rsidRDefault="007418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6AC99" w14:textId="77777777" w:rsidR="007418F6" w:rsidRDefault="007418F6">
    <w:pPr>
      <w:pStyle w:val="Header"/>
      <w:jc w:val="center"/>
    </w:pPr>
  </w:p>
  <w:p w14:paraId="00085568" w14:textId="77777777" w:rsidR="007418F6" w:rsidRDefault="007418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16399"/>
    <w:multiLevelType w:val="multilevel"/>
    <w:tmpl w:val="4C885132"/>
    <w:lvl w:ilvl="0">
      <w:start w:val="1"/>
      <w:numFmt w:val="upperRoman"/>
      <w:pStyle w:val="TSI"/>
      <w:lvlText w:val="%1."/>
      <w:lvlJc w:val="center"/>
      <w:pPr>
        <w:ind w:left="0" w:firstLine="288"/>
      </w:pPr>
      <w:rPr>
        <w:rFonts w:ascii="Times New Roman" w:hAnsi="Times New Roman" w:hint="default"/>
        <w:b/>
        <w:i w:val="0"/>
        <w:sz w:val="28"/>
      </w:rPr>
    </w:lvl>
    <w:lvl w:ilvl="1">
      <w:start w:val="1"/>
      <w:numFmt w:val="decimal"/>
      <w:lvlRestart w:val="0"/>
      <w:pStyle w:val="TS12"/>
      <w:lvlText w:val="%2."/>
      <w:lvlJc w:val="left"/>
      <w:pPr>
        <w:ind w:left="716" w:hanging="432"/>
      </w:pPr>
      <w:rPr>
        <w:rFonts w:hint="default"/>
      </w:rPr>
    </w:lvl>
    <w:lvl w:ilvl="2">
      <w:start w:val="1"/>
      <w:numFmt w:val="decimal"/>
      <w:pStyle w:val="TS11"/>
      <w:lvlText w:val="%3."/>
      <w:lvlJc w:val="left"/>
      <w:pPr>
        <w:ind w:left="993" w:firstLine="851"/>
      </w:pPr>
      <w:rPr>
        <w:rFonts w:ascii="Times New Roman" w:eastAsiaTheme="minorHAnsi" w:hAnsi="Times New Roman" w:cstheme="minorBidi"/>
      </w:rPr>
    </w:lvl>
    <w:lvl w:ilvl="3">
      <w:start w:val="1"/>
      <w:numFmt w:val="decimal"/>
      <w:pStyle w:val="TS111"/>
      <w:lvlText w:val="%2.%3.%4."/>
      <w:lvlJc w:val="left"/>
      <w:pPr>
        <w:ind w:left="0" w:firstLine="851"/>
      </w:pPr>
      <w:rPr>
        <w:rFonts w:ascii="Times New Roman" w:hAnsi="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hint="default"/>
        <w:b w:val="0"/>
        <w:i w:val="0"/>
        <w:sz w:val="24"/>
      </w:rPr>
    </w:lvl>
    <w:lvl w:ilvl="5">
      <w:start w:val="1"/>
      <w:numFmt w:val="decimal"/>
      <w:pStyle w:val="TS11111"/>
      <w:lvlText w:val="%2.%3.%4.%5.%6."/>
      <w:lvlJc w:val="left"/>
      <w:pPr>
        <w:ind w:left="0" w:firstLine="851"/>
      </w:pPr>
      <w:rPr>
        <w:rFonts w:ascii="Times New Roman" w:hAnsi="Times New Roman" w:hint="default"/>
        <w:b w:val="0"/>
        <w:i w:val="0"/>
        <w:sz w:val="24"/>
      </w:rPr>
    </w:lvl>
    <w:lvl w:ilvl="6">
      <w:start w:val="1"/>
      <w:numFmt w:val="decimal"/>
      <w:pStyle w:val="TS111111"/>
      <w:lvlText w:val="%2.%3.%4.%5.%6.%7."/>
      <w:lvlJc w:val="left"/>
      <w:pPr>
        <w:ind w:left="0" w:firstLine="851"/>
      </w:pPr>
      <w:rPr>
        <w:rFonts w:ascii="Times New Roman" w:hAnsi="Times New Roman" w:hint="default"/>
        <w:b w:val="0"/>
        <w:i w:val="0"/>
        <w:sz w:val="24"/>
      </w:rPr>
    </w:lvl>
    <w:lvl w:ilvl="7">
      <w:start w:val="1"/>
      <w:numFmt w:val="decimal"/>
      <w:pStyle w:val="TS1111111"/>
      <w:lvlText w:val="%2.%3.%4.%5.%6.%7.%8."/>
      <w:lvlJc w:val="left"/>
      <w:pPr>
        <w:ind w:left="0" w:firstLine="851"/>
      </w:pPr>
      <w:rPr>
        <w:rFonts w:ascii="Times New Roman" w:hAnsi="Times New Roman" w:hint="default"/>
        <w:b w:val="0"/>
        <w:i w:val="0"/>
        <w:sz w:val="24"/>
      </w:rPr>
    </w:lvl>
    <w:lvl w:ilvl="8">
      <w:start w:val="1"/>
      <w:numFmt w:val="decimal"/>
      <w:pStyle w:val="TS11111111"/>
      <w:lvlText w:val="%2.%3.%4.%5.%6.%7.%8.%9."/>
      <w:lvlJc w:val="left"/>
      <w:pPr>
        <w:ind w:left="0" w:firstLine="851"/>
      </w:pPr>
      <w:rPr>
        <w:rFonts w:ascii="Times New Roman" w:hAnsi="Times New Roman" w:hint="default"/>
        <w:b w:val="0"/>
        <w:i w:val="0"/>
        <w:sz w:val="24"/>
      </w:rPr>
    </w:lvl>
  </w:abstractNum>
  <w:abstractNum w:abstractNumId="1" w15:restartNumberingAfterBreak="0">
    <w:nsid w:val="0FE165E7"/>
    <w:multiLevelType w:val="multilevel"/>
    <w:tmpl w:val="38742F16"/>
    <w:lvl w:ilvl="0">
      <w:start w:val="1"/>
      <w:numFmt w:val="decimal"/>
      <w:lvlText w:val="%1."/>
      <w:lvlJc w:val="left"/>
      <w:pPr>
        <w:ind w:left="390" w:hanging="390"/>
      </w:pPr>
      <w:rPr>
        <w:rFonts w:hint="default"/>
      </w:rPr>
    </w:lvl>
    <w:lvl w:ilvl="1">
      <w:start w:val="1"/>
      <w:numFmt w:val="decimal"/>
      <w:lvlText w:val="%1.%2."/>
      <w:lvlJc w:val="left"/>
      <w:pPr>
        <w:ind w:left="957" w:hanging="39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12A62406"/>
    <w:multiLevelType w:val="multilevel"/>
    <w:tmpl w:val="72E2D9D4"/>
    <w:lvl w:ilvl="0">
      <w:start w:val="1"/>
      <w:numFmt w:val="decimal"/>
      <w:lvlText w:val="%1."/>
      <w:lvlJc w:val="left"/>
      <w:pPr>
        <w:ind w:left="360" w:hanging="360"/>
      </w:pPr>
      <w:rPr>
        <w:rFonts w:hint="default"/>
        <w:color w:val="000000" w:themeColor="text1"/>
      </w:rPr>
    </w:lvl>
    <w:lvl w:ilvl="1">
      <w:start w:val="3"/>
      <w:numFmt w:val="decimal"/>
      <w:lvlText w:val="%1.%2."/>
      <w:lvlJc w:val="left"/>
      <w:pPr>
        <w:ind w:left="786" w:hanging="360"/>
      </w:pPr>
      <w:rPr>
        <w:rFonts w:hint="default"/>
        <w:color w:val="000000" w:themeColor="text1"/>
      </w:rPr>
    </w:lvl>
    <w:lvl w:ilvl="2">
      <w:start w:val="1"/>
      <w:numFmt w:val="decimal"/>
      <w:lvlText w:val="%1.%2.%3."/>
      <w:lvlJc w:val="left"/>
      <w:pPr>
        <w:ind w:left="1572" w:hanging="720"/>
      </w:pPr>
      <w:rPr>
        <w:rFonts w:hint="default"/>
        <w:color w:val="000000" w:themeColor="text1"/>
      </w:rPr>
    </w:lvl>
    <w:lvl w:ilvl="3">
      <w:start w:val="1"/>
      <w:numFmt w:val="decimal"/>
      <w:lvlText w:val="%1.%2.%3.%4."/>
      <w:lvlJc w:val="left"/>
      <w:pPr>
        <w:ind w:left="1998" w:hanging="720"/>
      </w:pPr>
      <w:rPr>
        <w:rFonts w:hint="default"/>
        <w:color w:val="000000" w:themeColor="text1"/>
      </w:rPr>
    </w:lvl>
    <w:lvl w:ilvl="4">
      <w:start w:val="1"/>
      <w:numFmt w:val="decimal"/>
      <w:lvlText w:val="%1.%2.%3.%4.%5."/>
      <w:lvlJc w:val="left"/>
      <w:pPr>
        <w:ind w:left="2784" w:hanging="1080"/>
      </w:pPr>
      <w:rPr>
        <w:rFonts w:hint="default"/>
        <w:color w:val="000000" w:themeColor="text1"/>
      </w:rPr>
    </w:lvl>
    <w:lvl w:ilvl="5">
      <w:start w:val="1"/>
      <w:numFmt w:val="decimal"/>
      <w:lvlText w:val="%1.%2.%3.%4.%5.%6."/>
      <w:lvlJc w:val="left"/>
      <w:pPr>
        <w:ind w:left="3210" w:hanging="1080"/>
      </w:pPr>
      <w:rPr>
        <w:rFonts w:hint="default"/>
        <w:color w:val="000000" w:themeColor="text1"/>
      </w:rPr>
    </w:lvl>
    <w:lvl w:ilvl="6">
      <w:start w:val="1"/>
      <w:numFmt w:val="decimal"/>
      <w:lvlText w:val="%1.%2.%3.%4.%5.%6.%7."/>
      <w:lvlJc w:val="left"/>
      <w:pPr>
        <w:ind w:left="3996" w:hanging="1440"/>
      </w:pPr>
      <w:rPr>
        <w:rFonts w:hint="default"/>
        <w:color w:val="000000" w:themeColor="text1"/>
      </w:rPr>
    </w:lvl>
    <w:lvl w:ilvl="7">
      <w:start w:val="1"/>
      <w:numFmt w:val="decimal"/>
      <w:lvlText w:val="%1.%2.%3.%4.%5.%6.%7.%8."/>
      <w:lvlJc w:val="left"/>
      <w:pPr>
        <w:ind w:left="4422" w:hanging="1440"/>
      </w:pPr>
      <w:rPr>
        <w:rFonts w:hint="default"/>
        <w:color w:val="000000" w:themeColor="text1"/>
      </w:rPr>
    </w:lvl>
    <w:lvl w:ilvl="8">
      <w:start w:val="1"/>
      <w:numFmt w:val="decimal"/>
      <w:lvlText w:val="%1.%2.%3.%4.%5.%6.%7.%8.%9."/>
      <w:lvlJc w:val="left"/>
      <w:pPr>
        <w:ind w:left="5208" w:hanging="1800"/>
      </w:pPr>
      <w:rPr>
        <w:rFonts w:hint="default"/>
        <w:color w:val="000000" w:themeColor="text1"/>
      </w:rPr>
    </w:lvl>
  </w:abstractNum>
  <w:abstractNum w:abstractNumId="3" w15:restartNumberingAfterBreak="0">
    <w:nsid w:val="156C799C"/>
    <w:multiLevelType w:val="hybridMultilevel"/>
    <w:tmpl w:val="F7A656D6"/>
    <w:lvl w:ilvl="0" w:tplc="BD424024">
      <w:start w:val="1"/>
      <w:numFmt w:val="decimal"/>
      <w:lvlText w:val="%1."/>
      <w:lvlJc w:val="left"/>
      <w:pPr>
        <w:ind w:left="256" w:hanging="360"/>
      </w:pPr>
      <w:rPr>
        <w:rFonts w:hint="default"/>
      </w:rPr>
    </w:lvl>
    <w:lvl w:ilvl="1" w:tplc="04270019" w:tentative="1">
      <w:start w:val="1"/>
      <w:numFmt w:val="lowerLetter"/>
      <w:lvlText w:val="%2."/>
      <w:lvlJc w:val="left"/>
      <w:pPr>
        <w:ind w:left="976" w:hanging="360"/>
      </w:pPr>
    </w:lvl>
    <w:lvl w:ilvl="2" w:tplc="0427001B" w:tentative="1">
      <w:start w:val="1"/>
      <w:numFmt w:val="lowerRoman"/>
      <w:lvlText w:val="%3."/>
      <w:lvlJc w:val="right"/>
      <w:pPr>
        <w:ind w:left="1696" w:hanging="180"/>
      </w:pPr>
    </w:lvl>
    <w:lvl w:ilvl="3" w:tplc="0427000F" w:tentative="1">
      <w:start w:val="1"/>
      <w:numFmt w:val="decimal"/>
      <w:lvlText w:val="%4."/>
      <w:lvlJc w:val="left"/>
      <w:pPr>
        <w:ind w:left="2416" w:hanging="360"/>
      </w:pPr>
    </w:lvl>
    <w:lvl w:ilvl="4" w:tplc="04270019" w:tentative="1">
      <w:start w:val="1"/>
      <w:numFmt w:val="lowerLetter"/>
      <w:lvlText w:val="%5."/>
      <w:lvlJc w:val="left"/>
      <w:pPr>
        <w:ind w:left="3136" w:hanging="360"/>
      </w:pPr>
    </w:lvl>
    <w:lvl w:ilvl="5" w:tplc="0427001B" w:tentative="1">
      <w:start w:val="1"/>
      <w:numFmt w:val="lowerRoman"/>
      <w:lvlText w:val="%6."/>
      <w:lvlJc w:val="right"/>
      <w:pPr>
        <w:ind w:left="3856" w:hanging="180"/>
      </w:pPr>
    </w:lvl>
    <w:lvl w:ilvl="6" w:tplc="0427000F" w:tentative="1">
      <w:start w:val="1"/>
      <w:numFmt w:val="decimal"/>
      <w:lvlText w:val="%7."/>
      <w:lvlJc w:val="left"/>
      <w:pPr>
        <w:ind w:left="4576" w:hanging="360"/>
      </w:pPr>
    </w:lvl>
    <w:lvl w:ilvl="7" w:tplc="04270019" w:tentative="1">
      <w:start w:val="1"/>
      <w:numFmt w:val="lowerLetter"/>
      <w:lvlText w:val="%8."/>
      <w:lvlJc w:val="left"/>
      <w:pPr>
        <w:ind w:left="5296" w:hanging="360"/>
      </w:pPr>
    </w:lvl>
    <w:lvl w:ilvl="8" w:tplc="0427001B" w:tentative="1">
      <w:start w:val="1"/>
      <w:numFmt w:val="lowerRoman"/>
      <w:lvlText w:val="%9."/>
      <w:lvlJc w:val="right"/>
      <w:pPr>
        <w:ind w:left="6016" w:hanging="180"/>
      </w:pPr>
    </w:lvl>
  </w:abstractNum>
  <w:abstractNum w:abstractNumId="4" w15:restartNumberingAfterBreak="0">
    <w:nsid w:val="15E53149"/>
    <w:multiLevelType w:val="multilevel"/>
    <w:tmpl w:val="DB805018"/>
    <w:lvl w:ilvl="0">
      <w:start w:val="7"/>
      <w:numFmt w:val="decimal"/>
      <w:lvlText w:val="%1."/>
      <w:lvlJc w:val="left"/>
      <w:pPr>
        <w:ind w:left="1920" w:hanging="360"/>
      </w:pPr>
      <w:rPr>
        <w:rFonts w:hint="default"/>
        <w:color w:val="000000"/>
      </w:rPr>
    </w:lvl>
    <w:lvl w:ilvl="1">
      <w:start w:val="2"/>
      <w:numFmt w:val="decimal"/>
      <w:lvlText w:val="%1.%2."/>
      <w:lvlJc w:val="left"/>
      <w:pPr>
        <w:ind w:left="1070" w:hanging="360"/>
      </w:pPr>
      <w:rPr>
        <w:rFonts w:hint="default"/>
        <w:i w:val="0"/>
        <w:iCs w:val="0"/>
        <w:color w:val="000000"/>
      </w:rPr>
    </w:lvl>
    <w:lvl w:ilvl="2">
      <w:start w:val="1"/>
      <w:numFmt w:val="decimal"/>
      <w:lvlText w:val="%1.%2.%3."/>
      <w:lvlJc w:val="left"/>
      <w:pPr>
        <w:ind w:left="2140" w:hanging="720"/>
      </w:pPr>
      <w:rPr>
        <w:rFonts w:hint="default"/>
        <w:color w:val="000000"/>
      </w:rPr>
    </w:lvl>
    <w:lvl w:ilvl="3">
      <w:start w:val="1"/>
      <w:numFmt w:val="decimal"/>
      <w:lvlText w:val="%1.%2.%3.%4."/>
      <w:lvlJc w:val="left"/>
      <w:pPr>
        <w:ind w:left="2850" w:hanging="720"/>
      </w:pPr>
      <w:rPr>
        <w:rFonts w:hint="default"/>
        <w:color w:val="000000"/>
      </w:rPr>
    </w:lvl>
    <w:lvl w:ilvl="4">
      <w:start w:val="1"/>
      <w:numFmt w:val="decimal"/>
      <w:lvlText w:val="%1.%2.%3.%4.%5."/>
      <w:lvlJc w:val="left"/>
      <w:pPr>
        <w:ind w:left="3920" w:hanging="1080"/>
      </w:pPr>
      <w:rPr>
        <w:rFonts w:hint="default"/>
        <w:color w:val="000000"/>
      </w:rPr>
    </w:lvl>
    <w:lvl w:ilvl="5">
      <w:start w:val="1"/>
      <w:numFmt w:val="decimal"/>
      <w:lvlText w:val="%1.%2.%3.%4.%5.%6."/>
      <w:lvlJc w:val="left"/>
      <w:pPr>
        <w:ind w:left="4630" w:hanging="1080"/>
      </w:pPr>
      <w:rPr>
        <w:rFonts w:hint="default"/>
        <w:color w:val="000000"/>
      </w:rPr>
    </w:lvl>
    <w:lvl w:ilvl="6">
      <w:start w:val="1"/>
      <w:numFmt w:val="decimal"/>
      <w:lvlText w:val="%1.%2.%3.%4.%5.%6.%7."/>
      <w:lvlJc w:val="left"/>
      <w:pPr>
        <w:ind w:left="5700" w:hanging="1440"/>
      </w:pPr>
      <w:rPr>
        <w:rFonts w:hint="default"/>
        <w:color w:val="000000"/>
      </w:rPr>
    </w:lvl>
    <w:lvl w:ilvl="7">
      <w:start w:val="1"/>
      <w:numFmt w:val="decimal"/>
      <w:lvlText w:val="%1.%2.%3.%4.%5.%6.%7.%8."/>
      <w:lvlJc w:val="left"/>
      <w:pPr>
        <w:ind w:left="6410" w:hanging="1440"/>
      </w:pPr>
      <w:rPr>
        <w:rFonts w:hint="default"/>
        <w:color w:val="000000"/>
      </w:rPr>
    </w:lvl>
    <w:lvl w:ilvl="8">
      <w:start w:val="1"/>
      <w:numFmt w:val="decimal"/>
      <w:lvlText w:val="%1.%2.%3.%4.%5.%6.%7.%8.%9."/>
      <w:lvlJc w:val="left"/>
      <w:pPr>
        <w:ind w:left="7120" w:hanging="1440"/>
      </w:pPr>
      <w:rPr>
        <w:rFonts w:hint="default"/>
        <w:color w:val="000000"/>
      </w:rPr>
    </w:lvl>
  </w:abstractNum>
  <w:abstractNum w:abstractNumId="5" w15:restartNumberingAfterBreak="0">
    <w:nsid w:val="15F351C1"/>
    <w:multiLevelType w:val="hybridMultilevel"/>
    <w:tmpl w:val="46BE6E3A"/>
    <w:lvl w:ilvl="0" w:tplc="888013E2">
      <w:start w:val="2"/>
      <w:numFmt w:val="decimal"/>
      <w:lvlText w:val="%1"/>
      <w:lvlJc w:val="left"/>
      <w:pPr>
        <w:ind w:left="1020" w:hanging="360"/>
      </w:pPr>
      <w:rPr>
        <w:rFonts w:hint="default"/>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6" w15:restartNumberingAfterBreak="0">
    <w:nsid w:val="1C3A262A"/>
    <w:multiLevelType w:val="multilevel"/>
    <w:tmpl w:val="8BE0942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DBA1E2B"/>
    <w:multiLevelType w:val="hybridMultilevel"/>
    <w:tmpl w:val="25B6FCA2"/>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9F84A02"/>
    <w:multiLevelType w:val="multilevel"/>
    <w:tmpl w:val="A3ACAF1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0" w15:restartNumberingAfterBreak="0">
    <w:nsid w:val="2AC27E22"/>
    <w:multiLevelType w:val="multilevel"/>
    <w:tmpl w:val="6526D5D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2B244E73"/>
    <w:multiLevelType w:val="hybridMultilevel"/>
    <w:tmpl w:val="DACE9590"/>
    <w:lvl w:ilvl="0" w:tplc="1B66571E">
      <w:start w:val="1"/>
      <w:numFmt w:val="decimal"/>
      <w:lvlText w:val="%1)"/>
      <w:lvlJc w:val="left"/>
      <w:pPr>
        <w:ind w:left="644" w:hanging="360"/>
      </w:pPr>
      <w:rPr>
        <w:rFonts w:hint="default"/>
        <w:i/>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13" w15:restartNumberingAfterBreak="0">
    <w:nsid w:val="30503694"/>
    <w:multiLevelType w:val="multilevel"/>
    <w:tmpl w:val="9688811A"/>
    <w:lvl w:ilvl="0">
      <w:start w:val="1"/>
      <w:numFmt w:val="decimal"/>
      <w:suff w:val="space"/>
      <w:lvlText w:val="%1."/>
      <w:lvlJc w:val="left"/>
      <w:pPr>
        <w:ind w:left="360" w:hanging="360"/>
      </w:pPr>
      <w:rPr>
        <w:rFonts w:hint="default"/>
      </w:rPr>
    </w:lvl>
    <w:lvl w:ilvl="1">
      <w:start w:val="1"/>
      <w:numFmt w:val="decimal"/>
      <w:suff w:val="space"/>
      <w:lvlText w:val="%1.%2."/>
      <w:lvlJc w:val="left"/>
      <w:pPr>
        <w:ind w:left="858" w:hanging="432"/>
      </w:pPr>
      <w:rPr>
        <w:rFonts w:hint="default"/>
      </w:rPr>
    </w:lvl>
    <w:lvl w:ilvl="2">
      <w:start w:val="1"/>
      <w:numFmt w:val="decimal"/>
      <w:suff w:val="space"/>
      <w:lvlText w:val="%1.%2.%3."/>
      <w:lvlJc w:val="left"/>
      <w:pPr>
        <w:ind w:left="2489" w:hanging="504"/>
      </w:pPr>
      <w:rPr>
        <w:rFonts w:hint="default"/>
      </w:rPr>
    </w:lvl>
    <w:lvl w:ilvl="3">
      <w:start w:val="1"/>
      <w:numFmt w:val="decimal"/>
      <w:lvlText w:val="%1.%2.%3.%4."/>
      <w:lvlJc w:val="left"/>
      <w:pPr>
        <w:ind w:left="1783"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1DF6875"/>
    <w:multiLevelType w:val="multilevel"/>
    <w:tmpl w:val="56E03288"/>
    <w:lvl w:ilvl="0">
      <w:start w:val="8"/>
      <w:numFmt w:val="decimal"/>
      <w:lvlText w:val="%1"/>
      <w:lvlJc w:val="left"/>
      <w:pPr>
        <w:ind w:left="360" w:hanging="360"/>
      </w:pPr>
      <w:rPr>
        <w:rFonts w:hint="default"/>
        <w:b/>
        <w:i w:val="0"/>
      </w:rPr>
    </w:lvl>
    <w:lvl w:ilvl="1">
      <w:start w:val="2"/>
      <w:numFmt w:val="decimal"/>
      <w:lvlText w:val="%1.%2"/>
      <w:lvlJc w:val="left"/>
      <w:pPr>
        <w:ind w:left="927" w:hanging="360"/>
      </w:pPr>
      <w:rPr>
        <w:rFonts w:hint="default"/>
        <w:b/>
        <w:i w:val="0"/>
      </w:rPr>
    </w:lvl>
    <w:lvl w:ilvl="2">
      <w:start w:val="1"/>
      <w:numFmt w:val="decimal"/>
      <w:lvlText w:val="%1.%2.%3"/>
      <w:lvlJc w:val="left"/>
      <w:pPr>
        <w:ind w:left="1854" w:hanging="720"/>
      </w:pPr>
      <w:rPr>
        <w:rFonts w:hint="default"/>
        <w:b/>
        <w:i w:val="0"/>
      </w:rPr>
    </w:lvl>
    <w:lvl w:ilvl="3">
      <w:start w:val="1"/>
      <w:numFmt w:val="decimal"/>
      <w:lvlText w:val="%1.%2.%3.%4"/>
      <w:lvlJc w:val="left"/>
      <w:pPr>
        <w:ind w:left="2421" w:hanging="720"/>
      </w:pPr>
      <w:rPr>
        <w:rFonts w:hint="default"/>
        <w:b/>
        <w:i w:val="0"/>
      </w:rPr>
    </w:lvl>
    <w:lvl w:ilvl="4">
      <w:start w:val="1"/>
      <w:numFmt w:val="decimal"/>
      <w:lvlText w:val="%1.%2.%3.%4.%5"/>
      <w:lvlJc w:val="left"/>
      <w:pPr>
        <w:ind w:left="3348" w:hanging="1080"/>
      </w:pPr>
      <w:rPr>
        <w:rFonts w:hint="default"/>
        <w:b/>
        <w:i w:val="0"/>
      </w:rPr>
    </w:lvl>
    <w:lvl w:ilvl="5">
      <w:start w:val="1"/>
      <w:numFmt w:val="decimal"/>
      <w:lvlText w:val="%1.%2.%3.%4.%5.%6"/>
      <w:lvlJc w:val="left"/>
      <w:pPr>
        <w:ind w:left="3915" w:hanging="1080"/>
      </w:pPr>
      <w:rPr>
        <w:rFonts w:hint="default"/>
        <w:b/>
        <w:i w:val="0"/>
      </w:rPr>
    </w:lvl>
    <w:lvl w:ilvl="6">
      <w:start w:val="1"/>
      <w:numFmt w:val="decimal"/>
      <w:lvlText w:val="%1.%2.%3.%4.%5.%6.%7"/>
      <w:lvlJc w:val="left"/>
      <w:pPr>
        <w:ind w:left="4842" w:hanging="1440"/>
      </w:pPr>
      <w:rPr>
        <w:rFonts w:hint="default"/>
        <w:b/>
        <w:i w:val="0"/>
      </w:rPr>
    </w:lvl>
    <w:lvl w:ilvl="7">
      <w:start w:val="1"/>
      <w:numFmt w:val="decimal"/>
      <w:lvlText w:val="%1.%2.%3.%4.%5.%6.%7.%8"/>
      <w:lvlJc w:val="left"/>
      <w:pPr>
        <w:ind w:left="5409" w:hanging="1440"/>
      </w:pPr>
      <w:rPr>
        <w:rFonts w:hint="default"/>
        <w:b/>
        <w:i w:val="0"/>
      </w:rPr>
    </w:lvl>
    <w:lvl w:ilvl="8">
      <w:start w:val="1"/>
      <w:numFmt w:val="decimal"/>
      <w:lvlText w:val="%1.%2.%3.%4.%5.%6.%7.%8.%9"/>
      <w:lvlJc w:val="left"/>
      <w:pPr>
        <w:ind w:left="5976" w:hanging="1440"/>
      </w:pPr>
      <w:rPr>
        <w:rFonts w:hint="default"/>
        <w:b/>
        <w:i w:val="0"/>
      </w:rPr>
    </w:lvl>
  </w:abstractNum>
  <w:abstractNum w:abstractNumId="15" w15:restartNumberingAfterBreak="0">
    <w:nsid w:val="32E13203"/>
    <w:multiLevelType w:val="multilevel"/>
    <w:tmpl w:val="CFFC7198"/>
    <w:lvl w:ilvl="0">
      <w:start w:val="6"/>
      <w:numFmt w:val="decimal"/>
      <w:lvlText w:val="%1."/>
      <w:lvlJc w:val="left"/>
      <w:pPr>
        <w:ind w:left="495" w:hanging="495"/>
      </w:pPr>
      <w:rPr>
        <w:rFonts w:hint="default"/>
        <w:i w:val="0"/>
      </w:rPr>
    </w:lvl>
    <w:lvl w:ilvl="1">
      <w:start w:val="4"/>
      <w:numFmt w:val="decimal"/>
      <w:lvlText w:val="%1.%2."/>
      <w:lvlJc w:val="left"/>
      <w:pPr>
        <w:ind w:left="849" w:hanging="495"/>
      </w:pPr>
      <w:rPr>
        <w:rFonts w:hint="default"/>
        <w:i w:val="0"/>
      </w:rPr>
    </w:lvl>
    <w:lvl w:ilvl="2">
      <w:start w:val="1"/>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16" w15:restartNumberingAfterBreak="0">
    <w:nsid w:val="34EB6395"/>
    <w:multiLevelType w:val="multilevel"/>
    <w:tmpl w:val="292CD32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37D06BA5"/>
    <w:multiLevelType w:val="hybridMultilevel"/>
    <w:tmpl w:val="AC6060D4"/>
    <w:lvl w:ilvl="0" w:tplc="4F48F670">
      <w:start w:val="1"/>
      <w:numFmt w:val="decimal"/>
      <w:lvlText w:val="%1"/>
      <w:lvlJc w:val="left"/>
      <w:pPr>
        <w:ind w:left="1020" w:hanging="360"/>
      </w:pPr>
      <w:rPr>
        <w:rFonts w:hint="default"/>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18" w15:restartNumberingAfterBreak="0">
    <w:nsid w:val="384C04A7"/>
    <w:multiLevelType w:val="hybridMultilevel"/>
    <w:tmpl w:val="EA02D7D6"/>
    <w:lvl w:ilvl="0" w:tplc="40B84EA8">
      <w:start w:val="2"/>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9" w15:restartNumberingAfterBreak="0">
    <w:nsid w:val="39BF162B"/>
    <w:multiLevelType w:val="multilevel"/>
    <w:tmpl w:val="56A0A9B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40CD4829"/>
    <w:multiLevelType w:val="hybridMultilevel"/>
    <w:tmpl w:val="DB3062F0"/>
    <w:lvl w:ilvl="0" w:tplc="D046AA3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42D0572B"/>
    <w:multiLevelType w:val="hybridMultilevel"/>
    <w:tmpl w:val="17CEB97A"/>
    <w:lvl w:ilvl="0" w:tplc="61961D9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2" w15:restartNumberingAfterBreak="0">
    <w:nsid w:val="44290F1A"/>
    <w:multiLevelType w:val="multilevel"/>
    <w:tmpl w:val="F52E7C56"/>
    <w:lvl w:ilvl="0">
      <w:start w:val="1"/>
      <w:numFmt w:val="decimal"/>
      <w:lvlText w:val="%1."/>
      <w:lvlJc w:val="left"/>
      <w:pPr>
        <w:ind w:left="384" w:hanging="384"/>
      </w:pPr>
      <w:rPr>
        <w:rFonts w:hint="default"/>
      </w:rPr>
    </w:lvl>
    <w:lvl w:ilvl="1">
      <w:start w:val="1"/>
      <w:numFmt w:val="decimal"/>
      <w:lvlText w:val="%1.%2."/>
      <w:lvlJc w:val="left"/>
      <w:pPr>
        <w:ind w:left="951" w:hanging="384"/>
      </w:pPr>
      <w:rPr>
        <w:rFonts w:hint="default"/>
        <w:i w:val="0"/>
        <w:iCs w:val="0"/>
      </w:rPr>
    </w:lvl>
    <w:lvl w:ilvl="2">
      <w:start w:val="1"/>
      <w:numFmt w:val="decimal"/>
      <w:lvlText w:val="%1.%2.%3."/>
      <w:lvlJc w:val="left"/>
      <w:pPr>
        <w:ind w:left="1854" w:hanging="720"/>
      </w:pPr>
      <w:rPr>
        <w:rFonts w:hint="default"/>
        <w:b w:val="0"/>
        <w:bCs/>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4450647A"/>
    <w:multiLevelType w:val="multilevel"/>
    <w:tmpl w:val="CEF8860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44F07495"/>
    <w:multiLevelType w:val="hybridMultilevel"/>
    <w:tmpl w:val="71CAC8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5C12EC4"/>
    <w:multiLevelType w:val="multilevel"/>
    <w:tmpl w:val="87542E5A"/>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5C56BB6"/>
    <w:multiLevelType w:val="multilevel"/>
    <w:tmpl w:val="B2F020FE"/>
    <w:lvl w:ilvl="0">
      <w:start w:val="6"/>
      <w:numFmt w:val="decimal"/>
      <w:lvlText w:val="%1."/>
      <w:lvlJc w:val="left"/>
      <w:pPr>
        <w:ind w:left="360" w:hanging="360"/>
      </w:pPr>
      <w:rPr>
        <w:rFonts w:eastAsia="Arial" w:hint="default"/>
      </w:rPr>
    </w:lvl>
    <w:lvl w:ilvl="1">
      <w:start w:val="6"/>
      <w:numFmt w:val="decimal"/>
      <w:lvlText w:val="%1.%2."/>
      <w:lvlJc w:val="left"/>
      <w:pPr>
        <w:ind w:left="1353" w:hanging="36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480" w:hanging="1800"/>
      </w:pPr>
      <w:rPr>
        <w:rFonts w:eastAsia="Arial" w:hint="default"/>
      </w:rPr>
    </w:lvl>
  </w:abstractNum>
  <w:abstractNum w:abstractNumId="27" w15:restartNumberingAfterBreak="0">
    <w:nsid w:val="4B6C3654"/>
    <w:multiLevelType w:val="hybridMultilevel"/>
    <w:tmpl w:val="D4CC288C"/>
    <w:lvl w:ilvl="0" w:tplc="9F563A8C">
      <w:start w:val="2"/>
      <w:numFmt w:val="decimal"/>
      <w:lvlText w:val="%1 priedas"/>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928"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4F57D6E"/>
    <w:multiLevelType w:val="hybridMultilevel"/>
    <w:tmpl w:val="1088A8B4"/>
    <w:lvl w:ilvl="0" w:tplc="91944CBC">
      <w:start w:val="1"/>
      <w:numFmt w:val="upperRoman"/>
      <w:pStyle w:val="Heading1mo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6734F2"/>
    <w:multiLevelType w:val="multilevel"/>
    <w:tmpl w:val="5B1CBB02"/>
    <w:lvl w:ilvl="0">
      <w:start w:val="1"/>
      <w:numFmt w:val="decimal"/>
      <w:lvlText w:val="%1"/>
      <w:lvlJc w:val="left"/>
      <w:pPr>
        <w:ind w:left="435" w:hanging="435"/>
      </w:pPr>
      <w:rPr>
        <w:rFonts w:hint="default"/>
      </w:rPr>
    </w:lvl>
    <w:lvl w:ilvl="1">
      <w:start w:val="1"/>
      <w:numFmt w:val="decimal"/>
      <w:lvlText w:val="%2."/>
      <w:lvlJc w:val="left"/>
      <w:pPr>
        <w:ind w:left="861" w:hanging="435"/>
      </w:pPr>
      <w:rPr>
        <w:rFonts w:ascii="Times New Roman" w:eastAsia="Times New Roman" w:hAnsi="Times New Roman" w:cs="Times New Roman"/>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607E1732"/>
    <w:multiLevelType w:val="multilevel"/>
    <w:tmpl w:val="FD9CF99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4D6AE6"/>
    <w:multiLevelType w:val="multilevel"/>
    <w:tmpl w:val="B216AB00"/>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6" w15:restartNumberingAfterBreak="0">
    <w:nsid w:val="62B61B84"/>
    <w:multiLevelType w:val="multilevel"/>
    <w:tmpl w:val="96FCA782"/>
    <w:lvl w:ilvl="0">
      <w:start w:val="6"/>
      <w:numFmt w:val="decimal"/>
      <w:lvlText w:val="%1."/>
      <w:lvlJc w:val="left"/>
      <w:pPr>
        <w:ind w:left="495" w:hanging="495"/>
      </w:pPr>
      <w:rPr>
        <w:rFonts w:hint="default"/>
        <w:u w:val="none"/>
      </w:rPr>
    </w:lvl>
    <w:lvl w:ilvl="1">
      <w:start w:val="4"/>
      <w:numFmt w:val="decimal"/>
      <w:lvlText w:val="%1.%2."/>
      <w:lvlJc w:val="left"/>
      <w:pPr>
        <w:ind w:left="849" w:hanging="495"/>
      </w:pPr>
      <w:rPr>
        <w:rFonts w:hint="default"/>
        <w:u w:val="none"/>
      </w:rPr>
    </w:lvl>
    <w:lvl w:ilvl="2">
      <w:start w:val="1"/>
      <w:numFmt w:val="decimal"/>
      <w:lvlText w:val="%1.%2.%3."/>
      <w:lvlJc w:val="left"/>
      <w:pPr>
        <w:ind w:left="1428" w:hanging="720"/>
      </w:pPr>
      <w:rPr>
        <w:rFonts w:hint="default"/>
        <w:u w:val="none"/>
      </w:rPr>
    </w:lvl>
    <w:lvl w:ilvl="3">
      <w:start w:val="1"/>
      <w:numFmt w:val="decimal"/>
      <w:lvlText w:val="%1.%2.%3.%4."/>
      <w:lvlJc w:val="left"/>
      <w:pPr>
        <w:ind w:left="1782" w:hanging="720"/>
      </w:pPr>
      <w:rPr>
        <w:rFonts w:hint="default"/>
        <w:u w:val="none"/>
      </w:rPr>
    </w:lvl>
    <w:lvl w:ilvl="4">
      <w:start w:val="1"/>
      <w:numFmt w:val="decimal"/>
      <w:lvlText w:val="%1.%2.%3.%4.%5."/>
      <w:lvlJc w:val="left"/>
      <w:pPr>
        <w:ind w:left="2496" w:hanging="1080"/>
      </w:pPr>
      <w:rPr>
        <w:rFonts w:hint="default"/>
        <w:u w:val="none"/>
      </w:rPr>
    </w:lvl>
    <w:lvl w:ilvl="5">
      <w:start w:val="1"/>
      <w:numFmt w:val="decimal"/>
      <w:lvlText w:val="%1.%2.%3.%4.%5.%6."/>
      <w:lvlJc w:val="left"/>
      <w:pPr>
        <w:ind w:left="2850" w:hanging="1080"/>
      </w:pPr>
      <w:rPr>
        <w:rFonts w:hint="default"/>
        <w:u w:val="none"/>
      </w:rPr>
    </w:lvl>
    <w:lvl w:ilvl="6">
      <w:start w:val="1"/>
      <w:numFmt w:val="decimal"/>
      <w:lvlText w:val="%1.%2.%3.%4.%5.%6.%7."/>
      <w:lvlJc w:val="left"/>
      <w:pPr>
        <w:ind w:left="3564" w:hanging="1440"/>
      </w:pPr>
      <w:rPr>
        <w:rFonts w:hint="default"/>
        <w:u w:val="none"/>
      </w:rPr>
    </w:lvl>
    <w:lvl w:ilvl="7">
      <w:start w:val="1"/>
      <w:numFmt w:val="decimal"/>
      <w:lvlText w:val="%1.%2.%3.%4.%5.%6.%7.%8."/>
      <w:lvlJc w:val="left"/>
      <w:pPr>
        <w:ind w:left="3918" w:hanging="1440"/>
      </w:pPr>
      <w:rPr>
        <w:rFonts w:hint="default"/>
        <w:u w:val="none"/>
      </w:rPr>
    </w:lvl>
    <w:lvl w:ilvl="8">
      <w:start w:val="1"/>
      <w:numFmt w:val="decimal"/>
      <w:lvlText w:val="%1.%2.%3.%4.%5.%6.%7.%8.%9."/>
      <w:lvlJc w:val="left"/>
      <w:pPr>
        <w:ind w:left="4632" w:hanging="1800"/>
      </w:pPr>
      <w:rPr>
        <w:rFonts w:hint="default"/>
        <w:u w:val="none"/>
      </w:rPr>
    </w:lvl>
  </w:abstractNum>
  <w:abstractNum w:abstractNumId="37" w15:restartNumberingAfterBreak="0">
    <w:nsid w:val="6645341D"/>
    <w:multiLevelType w:val="hybridMultilevel"/>
    <w:tmpl w:val="925A31F6"/>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8" w15:restartNumberingAfterBreak="0">
    <w:nsid w:val="688B665E"/>
    <w:multiLevelType w:val="multilevel"/>
    <w:tmpl w:val="E36C2DA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9" w15:restartNumberingAfterBreak="0">
    <w:nsid w:val="6A200AB5"/>
    <w:multiLevelType w:val="hybridMultilevel"/>
    <w:tmpl w:val="24485DA0"/>
    <w:lvl w:ilvl="0" w:tplc="9ABC9DFA">
      <w:start w:val="5"/>
      <w:numFmt w:val="decimal"/>
      <w:lvlText w:val="%1)"/>
      <w:lvlJc w:val="left"/>
      <w:pPr>
        <w:ind w:left="672" w:hanging="360"/>
      </w:pPr>
      <w:rPr>
        <w:rFonts w:hint="default"/>
      </w:rPr>
    </w:lvl>
    <w:lvl w:ilvl="1" w:tplc="04270019" w:tentative="1">
      <w:start w:val="1"/>
      <w:numFmt w:val="lowerLetter"/>
      <w:lvlText w:val="%2."/>
      <w:lvlJc w:val="left"/>
      <w:pPr>
        <w:ind w:left="1392" w:hanging="360"/>
      </w:pPr>
    </w:lvl>
    <w:lvl w:ilvl="2" w:tplc="0427001B" w:tentative="1">
      <w:start w:val="1"/>
      <w:numFmt w:val="lowerRoman"/>
      <w:lvlText w:val="%3."/>
      <w:lvlJc w:val="right"/>
      <w:pPr>
        <w:ind w:left="2112" w:hanging="180"/>
      </w:pPr>
    </w:lvl>
    <w:lvl w:ilvl="3" w:tplc="0427000F" w:tentative="1">
      <w:start w:val="1"/>
      <w:numFmt w:val="decimal"/>
      <w:lvlText w:val="%4."/>
      <w:lvlJc w:val="left"/>
      <w:pPr>
        <w:ind w:left="2832" w:hanging="360"/>
      </w:pPr>
    </w:lvl>
    <w:lvl w:ilvl="4" w:tplc="04270019" w:tentative="1">
      <w:start w:val="1"/>
      <w:numFmt w:val="lowerLetter"/>
      <w:lvlText w:val="%5."/>
      <w:lvlJc w:val="left"/>
      <w:pPr>
        <w:ind w:left="3552" w:hanging="360"/>
      </w:pPr>
    </w:lvl>
    <w:lvl w:ilvl="5" w:tplc="0427001B" w:tentative="1">
      <w:start w:val="1"/>
      <w:numFmt w:val="lowerRoman"/>
      <w:lvlText w:val="%6."/>
      <w:lvlJc w:val="right"/>
      <w:pPr>
        <w:ind w:left="4272" w:hanging="180"/>
      </w:pPr>
    </w:lvl>
    <w:lvl w:ilvl="6" w:tplc="0427000F" w:tentative="1">
      <w:start w:val="1"/>
      <w:numFmt w:val="decimal"/>
      <w:lvlText w:val="%7."/>
      <w:lvlJc w:val="left"/>
      <w:pPr>
        <w:ind w:left="4992" w:hanging="360"/>
      </w:pPr>
    </w:lvl>
    <w:lvl w:ilvl="7" w:tplc="04270019" w:tentative="1">
      <w:start w:val="1"/>
      <w:numFmt w:val="lowerLetter"/>
      <w:lvlText w:val="%8."/>
      <w:lvlJc w:val="left"/>
      <w:pPr>
        <w:ind w:left="5712" w:hanging="360"/>
      </w:pPr>
    </w:lvl>
    <w:lvl w:ilvl="8" w:tplc="0427001B" w:tentative="1">
      <w:start w:val="1"/>
      <w:numFmt w:val="lowerRoman"/>
      <w:lvlText w:val="%9."/>
      <w:lvlJc w:val="right"/>
      <w:pPr>
        <w:ind w:left="6432" w:hanging="180"/>
      </w:pPr>
    </w:lvl>
  </w:abstractNum>
  <w:abstractNum w:abstractNumId="40" w15:restartNumberingAfterBreak="0">
    <w:nsid w:val="6C3507D0"/>
    <w:multiLevelType w:val="multilevel"/>
    <w:tmpl w:val="DABCF924"/>
    <w:lvl w:ilvl="0">
      <w:start w:val="9"/>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CB9390C"/>
    <w:multiLevelType w:val="multilevel"/>
    <w:tmpl w:val="0F324510"/>
    <w:lvl w:ilvl="0">
      <w:start w:val="16"/>
      <w:numFmt w:val="decimal"/>
      <w:lvlText w:val="%1."/>
      <w:lvlJc w:val="left"/>
      <w:pPr>
        <w:ind w:left="6173" w:hanging="360"/>
      </w:pPr>
      <w:rPr>
        <w:rFonts w:hint="default"/>
        <w:b w:val="0"/>
        <w:i w:val="0"/>
        <w:color w:val="auto"/>
        <w:sz w:val="20"/>
        <w:szCs w:val="20"/>
      </w:rPr>
    </w:lvl>
    <w:lvl w:ilvl="1">
      <w:start w:val="1"/>
      <w:numFmt w:val="decimal"/>
      <w:lvlText w:val="%1.%2."/>
      <w:lvlJc w:val="left"/>
      <w:pPr>
        <w:ind w:left="12340" w:hanging="432"/>
      </w:pPr>
      <w:rPr>
        <w:rFonts w:hint="default"/>
        <w:b w:val="0"/>
        <w:bCs w:val="0"/>
        <w:sz w:val="20"/>
        <w:szCs w:val="20"/>
      </w:rPr>
    </w:lvl>
    <w:lvl w:ilvl="2">
      <w:start w:val="1"/>
      <w:numFmt w:val="decimal"/>
      <w:lvlText w:val="%1.%2.%3."/>
      <w:lvlJc w:val="left"/>
      <w:pPr>
        <w:ind w:left="6470" w:hanging="504"/>
      </w:pPr>
      <w:rPr>
        <w:rFonts w:hint="default"/>
        <w:sz w:val="23"/>
        <w:szCs w:val="23"/>
      </w:rPr>
    </w:lvl>
    <w:lvl w:ilvl="3">
      <w:start w:val="1"/>
      <w:numFmt w:val="decimal"/>
      <w:lvlText w:val="%1.%2.%3.%4."/>
      <w:lvlJc w:val="left"/>
      <w:pPr>
        <w:ind w:left="6974" w:hanging="648"/>
      </w:pPr>
      <w:rPr>
        <w:rFonts w:hint="default"/>
      </w:rPr>
    </w:lvl>
    <w:lvl w:ilvl="4">
      <w:start w:val="1"/>
      <w:numFmt w:val="decimal"/>
      <w:lvlText w:val="%1.%2.%3.%4.%5."/>
      <w:lvlJc w:val="left"/>
      <w:pPr>
        <w:ind w:left="7478" w:hanging="792"/>
      </w:pPr>
      <w:rPr>
        <w:rFonts w:hint="default"/>
      </w:rPr>
    </w:lvl>
    <w:lvl w:ilvl="5">
      <w:start w:val="1"/>
      <w:numFmt w:val="decimal"/>
      <w:lvlText w:val="%1.%2.%3.%4.%5.%6."/>
      <w:lvlJc w:val="left"/>
      <w:pPr>
        <w:ind w:left="7982" w:hanging="936"/>
      </w:pPr>
      <w:rPr>
        <w:rFonts w:hint="default"/>
      </w:rPr>
    </w:lvl>
    <w:lvl w:ilvl="6">
      <w:start w:val="1"/>
      <w:numFmt w:val="decimal"/>
      <w:lvlText w:val="%1.%2.%3.%4.%5.%6.%7."/>
      <w:lvlJc w:val="left"/>
      <w:pPr>
        <w:ind w:left="8486" w:hanging="1080"/>
      </w:pPr>
      <w:rPr>
        <w:rFonts w:hint="default"/>
      </w:rPr>
    </w:lvl>
    <w:lvl w:ilvl="7">
      <w:start w:val="1"/>
      <w:numFmt w:val="decimal"/>
      <w:lvlText w:val="%1.%2.%3.%4.%5.%6.%7.%8."/>
      <w:lvlJc w:val="left"/>
      <w:pPr>
        <w:ind w:left="8990" w:hanging="1224"/>
      </w:pPr>
      <w:rPr>
        <w:rFonts w:hint="default"/>
      </w:rPr>
    </w:lvl>
    <w:lvl w:ilvl="8">
      <w:start w:val="1"/>
      <w:numFmt w:val="decimal"/>
      <w:lvlText w:val="%1.%2.%3.%4.%5.%6.%7.%8.%9."/>
      <w:lvlJc w:val="left"/>
      <w:pPr>
        <w:ind w:left="9566" w:hanging="1440"/>
      </w:pPr>
      <w:rPr>
        <w:rFonts w:hint="default"/>
      </w:rPr>
    </w:lvl>
  </w:abstractNum>
  <w:abstractNum w:abstractNumId="42" w15:restartNumberingAfterBreak="0">
    <w:nsid w:val="6E841293"/>
    <w:multiLevelType w:val="multilevel"/>
    <w:tmpl w:val="6772FEC2"/>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704257AE"/>
    <w:multiLevelType w:val="hybridMultilevel"/>
    <w:tmpl w:val="CEA8AC66"/>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4" w15:restartNumberingAfterBreak="0">
    <w:nsid w:val="7449654D"/>
    <w:multiLevelType w:val="hybridMultilevel"/>
    <w:tmpl w:val="3A3097BA"/>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5" w15:restartNumberingAfterBreak="0">
    <w:nsid w:val="74E95562"/>
    <w:multiLevelType w:val="multilevel"/>
    <w:tmpl w:val="94A8834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6" w15:restartNumberingAfterBreak="0">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i w:val="0"/>
        <w:strike w:val="0"/>
        <w:sz w:val="22"/>
        <w:szCs w:val="22"/>
      </w:rPr>
    </w:lvl>
    <w:lvl w:ilvl="2">
      <w:start w:val="1"/>
      <w:numFmt w:val="decimal"/>
      <w:suff w:val="space"/>
      <w:lvlText w:val="%1.%2.%3."/>
      <w:lvlJc w:val="left"/>
      <w:pPr>
        <w:ind w:left="0"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47"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7BFD7DA4"/>
    <w:multiLevelType w:val="multilevel"/>
    <w:tmpl w:val="9528B36A"/>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217817254">
    <w:abstractNumId w:val="8"/>
  </w:num>
  <w:num w:numId="2" w16cid:durableId="827015364">
    <w:abstractNumId w:val="47"/>
  </w:num>
  <w:num w:numId="3" w16cid:durableId="694116850">
    <w:abstractNumId w:val="29"/>
  </w:num>
  <w:num w:numId="4" w16cid:durableId="1104569514">
    <w:abstractNumId w:val="38"/>
  </w:num>
  <w:num w:numId="5" w16cid:durableId="207306769">
    <w:abstractNumId w:val="28"/>
  </w:num>
  <w:num w:numId="6" w16cid:durableId="730153449">
    <w:abstractNumId w:val="4"/>
  </w:num>
  <w:num w:numId="7" w16cid:durableId="1053851172">
    <w:abstractNumId w:val="40"/>
  </w:num>
  <w:num w:numId="8" w16cid:durableId="2144733972">
    <w:abstractNumId w:val="25"/>
  </w:num>
  <w:num w:numId="9" w16cid:durableId="613947894">
    <w:abstractNumId w:val="15"/>
  </w:num>
  <w:num w:numId="10" w16cid:durableId="510922921">
    <w:abstractNumId w:val="36"/>
  </w:num>
  <w:num w:numId="11" w16cid:durableId="646402634">
    <w:abstractNumId w:val="26"/>
  </w:num>
  <w:num w:numId="12" w16cid:durableId="1268464122">
    <w:abstractNumId w:val="41"/>
  </w:num>
  <w:num w:numId="13" w16cid:durableId="1030642553">
    <w:abstractNumId w:val="27"/>
  </w:num>
  <w:num w:numId="14" w16cid:durableId="1335109071">
    <w:abstractNumId w:val="10"/>
  </w:num>
  <w:num w:numId="15" w16cid:durableId="1593927177">
    <w:abstractNumId w:val="13"/>
  </w:num>
  <w:num w:numId="16" w16cid:durableId="190412939">
    <w:abstractNumId w:val="48"/>
  </w:num>
  <w:num w:numId="17" w16cid:durableId="873884400">
    <w:abstractNumId w:val="9"/>
  </w:num>
  <w:num w:numId="18" w16cid:durableId="475530037">
    <w:abstractNumId w:val="18"/>
  </w:num>
  <w:num w:numId="19" w16cid:durableId="2001737733">
    <w:abstractNumId w:val="21"/>
  </w:num>
  <w:num w:numId="20" w16cid:durableId="417558279">
    <w:abstractNumId w:val="5"/>
  </w:num>
  <w:num w:numId="21" w16cid:durableId="1962373508">
    <w:abstractNumId w:val="17"/>
  </w:num>
  <w:num w:numId="22" w16cid:durableId="487282623">
    <w:abstractNumId w:val="30"/>
  </w:num>
  <w:num w:numId="23" w16cid:durableId="1805193877">
    <w:abstractNumId w:val="0"/>
  </w:num>
  <w:num w:numId="24" w16cid:durableId="1997301804">
    <w:abstractNumId w:val="2"/>
  </w:num>
  <w:num w:numId="25" w16cid:durableId="236474129">
    <w:abstractNumId w:val="45"/>
  </w:num>
  <w:num w:numId="26" w16cid:durableId="584650284">
    <w:abstractNumId w:val="16"/>
  </w:num>
  <w:num w:numId="27" w16cid:durableId="2021155689">
    <w:abstractNumId w:val="31"/>
  </w:num>
  <w:num w:numId="28" w16cid:durableId="922570626">
    <w:abstractNumId w:val="34"/>
  </w:num>
  <w:num w:numId="29" w16cid:durableId="1693339813">
    <w:abstractNumId w:val="12"/>
  </w:num>
  <w:num w:numId="30" w16cid:durableId="1118642371">
    <w:abstractNumId w:val="46"/>
  </w:num>
  <w:num w:numId="31" w16cid:durableId="5325271">
    <w:abstractNumId w:val="39"/>
  </w:num>
  <w:num w:numId="32" w16cid:durableId="772019871">
    <w:abstractNumId w:val="32"/>
  </w:num>
  <w:num w:numId="33" w16cid:durableId="1077365119">
    <w:abstractNumId w:val="20"/>
  </w:num>
  <w:num w:numId="34" w16cid:durableId="824050818">
    <w:abstractNumId w:val="11"/>
  </w:num>
  <w:num w:numId="35" w16cid:durableId="795218853">
    <w:abstractNumId w:val="1"/>
  </w:num>
  <w:num w:numId="36" w16cid:durableId="707485503">
    <w:abstractNumId w:val="35"/>
  </w:num>
  <w:num w:numId="37" w16cid:durableId="1116022884">
    <w:abstractNumId w:val="6"/>
  </w:num>
  <w:num w:numId="38" w16cid:durableId="439644639">
    <w:abstractNumId w:val="23"/>
  </w:num>
  <w:num w:numId="39" w16cid:durableId="1180780430">
    <w:abstractNumId w:val="19"/>
  </w:num>
  <w:num w:numId="40" w16cid:durableId="114836911">
    <w:abstractNumId w:val="33"/>
  </w:num>
  <w:num w:numId="41" w16cid:durableId="520356443">
    <w:abstractNumId w:val="42"/>
  </w:num>
  <w:num w:numId="42" w16cid:durableId="1205217687">
    <w:abstractNumId w:val="22"/>
  </w:num>
  <w:num w:numId="43" w16cid:durableId="1989552915">
    <w:abstractNumId w:val="3"/>
  </w:num>
  <w:num w:numId="44" w16cid:durableId="542983987">
    <w:abstractNumId w:val="7"/>
  </w:num>
  <w:num w:numId="45" w16cid:durableId="1277518461">
    <w:abstractNumId w:val="44"/>
  </w:num>
  <w:num w:numId="46" w16cid:durableId="58484055">
    <w:abstractNumId w:val="43"/>
  </w:num>
  <w:num w:numId="47" w16cid:durableId="611254528">
    <w:abstractNumId w:val="37"/>
  </w:num>
  <w:num w:numId="48" w16cid:durableId="792409486">
    <w:abstractNumId w:val="24"/>
  </w:num>
  <w:num w:numId="49" w16cid:durableId="69079318">
    <w:abstractNumId w:val="1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slanas Ruslanas">
    <w15:presenceInfo w15:providerId="Windows Live" w15:userId="5c326347d1efc1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2681"/>
    <w:rsid w:val="00000204"/>
    <w:rsid w:val="000003E2"/>
    <w:rsid w:val="00000536"/>
    <w:rsid w:val="000007EC"/>
    <w:rsid w:val="00000955"/>
    <w:rsid w:val="00000CF1"/>
    <w:rsid w:val="00001107"/>
    <w:rsid w:val="000019F3"/>
    <w:rsid w:val="00001A23"/>
    <w:rsid w:val="00002B69"/>
    <w:rsid w:val="00002BA2"/>
    <w:rsid w:val="00002E64"/>
    <w:rsid w:val="00002EF6"/>
    <w:rsid w:val="00003361"/>
    <w:rsid w:val="000037E2"/>
    <w:rsid w:val="0000380D"/>
    <w:rsid w:val="000038B1"/>
    <w:rsid w:val="00003989"/>
    <w:rsid w:val="00003ADB"/>
    <w:rsid w:val="00003D74"/>
    <w:rsid w:val="00003DA1"/>
    <w:rsid w:val="00004EA5"/>
    <w:rsid w:val="00004FBD"/>
    <w:rsid w:val="000053B8"/>
    <w:rsid w:val="000054CB"/>
    <w:rsid w:val="00005727"/>
    <w:rsid w:val="00005B8D"/>
    <w:rsid w:val="0000681D"/>
    <w:rsid w:val="00006955"/>
    <w:rsid w:val="00006AB9"/>
    <w:rsid w:val="000074DF"/>
    <w:rsid w:val="000076C3"/>
    <w:rsid w:val="00007869"/>
    <w:rsid w:val="00007A56"/>
    <w:rsid w:val="00007B41"/>
    <w:rsid w:val="00007F19"/>
    <w:rsid w:val="000101BF"/>
    <w:rsid w:val="00010CCE"/>
    <w:rsid w:val="00010E3B"/>
    <w:rsid w:val="00010FDA"/>
    <w:rsid w:val="0001123E"/>
    <w:rsid w:val="000113F8"/>
    <w:rsid w:val="0001157E"/>
    <w:rsid w:val="00011899"/>
    <w:rsid w:val="000119DE"/>
    <w:rsid w:val="00011A3B"/>
    <w:rsid w:val="00011A85"/>
    <w:rsid w:val="00011CF3"/>
    <w:rsid w:val="00011D80"/>
    <w:rsid w:val="00011F3D"/>
    <w:rsid w:val="00012392"/>
    <w:rsid w:val="000128F7"/>
    <w:rsid w:val="00012A61"/>
    <w:rsid w:val="00012ACD"/>
    <w:rsid w:val="00012C22"/>
    <w:rsid w:val="00012D25"/>
    <w:rsid w:val="00012DCB"/>
    <w:rsid w:val="00013813"/>
    <w:rsid w:val="00013822"/>
    <w:rsid w:val="00013D5E"/>
    <w:rsid w:val="00014003"/>
    <w:rsid w:val="0001406D"/>
    <w:rsid w:val="00014351"/>
    <w:rsid w:val="0001473D"/>
    <w:rsid w:val="00014B51"/>
    <w:rsid w:val="00014C2F"/>
    <w:rsid w:val="00014CF0"/>
    <w:rsid w:val="00014F84"/>
    <w:rsid w:val="00015232"/>
    <w:rsid w:val="0001532C"/>
    <w:rsid w:val="000154DB"/>
    <w:rsid w:val="000157D5"/>
    <w:rsid w:val="00015ABC"/>
    <w:rsid w:val="00015D9D"/>
    <w:rsid w:val="0001606F"/>
    <w:rsid w:val="00016248"/>
    <w:rsid w:val="00016295"/>
    <w:rsid w:val="00016340"/>
    <w:rsid w:val="000163A4"/>
    <w:rsid w:val="000164C9"/>
    <w:rsid w:val="000166D6"/>
    <w:rsid w:val="00016786"/>
    <w:rsid w:val="00016C6D"/>
    <w:rsid w:val="00017055"/>
    <w:rsid w:val="00017230"/>
    <w:rsid w:val="00017251"/>
    <w:rsid w:val="000172AA"/>
    <w:rsid w:val="000174C7"/>
    <w:rsid w:val="00017BFC"/>
    <w:rsid w:val="00017FED"/>
    <w:rsid w:val="00020014"/>
    <w:rsid w:val="000200B8"/>
    <w:rsid w:val="00020192"/>
    <w:rsid w:val="00020C4C"/>
    <w:rsid w:val="000214D3"/>
    <w:rsid w:val="00021811"/>
    <w:rsid w:val="00021C5A"/>
    <w:rsid w:val="0002243A"/>
    <w:rsid w:val="00022574"/>
    <w:rsid w:val="0002281B"/>
    <w:rsid w:val="000228FF"/>
    <w:rsid w:val="000229B8"/>
    <w:rsid w:val="00022A08"/>
    <w:rsid w:val="00022B49"/>
    <w:rsid w:val="00022CCD"/>
    <w:rsid w:val="00023063"/>
    <w:rsid w:val="00023515"/>
    <w:rsid w:val="00023572"/>
    <w:rsid w:val="00023770"/>
    <w:rsid w:val="000238FA"/>
    <w:rsid w:val="00023FA5"/>
    <w:rsid w:val="00024187"/>
    <w:rsid w:val="00024200"/>
    <w:rsid w:val="000244F4"/>
    <w:rsid w:val="000246F7"/>
    <w:rsid w:val="00024B9E"/>
    <w:rsid w:val="00024F25"/>
    <w:rsid w:val="00025023"/>
    <w:rsid w:val="000250DC"/>
    <w:rsid w:val="00025127"/>
    <w:rsid w:val="000251BC"/>
    <w:rsid w:val="0002546A"/>
    <w:rsid w:val="00025639"/>
    <w:rsid w:val="000257EB"/>
    <w:rsid w:val="00025D4F"/>
    <w:rsid w:val="00025DEF"/>
    <w:rsid w:val="00025E92"/>
    <w:rsid w:val="00025F76"/>
    <w:rsid w:val="0002602C"/>
    <w:rsid w:val="00026206"/>
    <w:rsid w:val="00026612"/>
    <w:rsid w:val="000269C2"/>
    <w:rsid w:val="00026CE8"/>
    <w:rsid w:val="00026FB8"/>
    <w:rsid w:val="000272A9"/>
    <w:rsid w:val="00027368"/>
    <w:rsid w:val="0002747F"/>
    <w:rsid w:val="00027512"/>
    <w:rsid w:val="0002758B"/>
    <w:rsid w:val="00027B3C"/>
    <w:rsid w:val="00027F5F"/>
    <w:rsid w:val="000302DE"/>
    <w:rsid w:val="000304BF"/>
    <w:rsid w:val="0003054D"/>
    <w:rsid w:val="00030633"/>
    <w:rsid w:val="0003076A"/>
    <w:rsid w:val="00030C27"/>
    <w:rsid w:val="00030F54"/>
    <w:rsid w:val="00030FC1"/>
    <w:rsid w:val="0003107D"/>
    <w:rsid w:val="000310DA"/>
    <w:rsid w:val="000311EA"/>
    <w:rsid w:val="0003179F"/>
    <w:rsid w:val="00031B09"/>
    <w:rsid w:val="00031D44"/>
    <w:rsid w:val="00031E7D"/>
    <w:rsid w:val="00032067"/>
    <w:rsid w:val="000324E6"/>
    <w:rsid w:val="0003294E"/>
    <w:rsid w:val="00032AE4"/>
    <w:rsid w:val="00032C7C"/>
    <w:rsid w:val="00032DDB"/>
    <w:rsid w:val="00032E39"/>
    <w:rsid w:val="00033707"/>
    <w:rsid w:val="00033864"/>
    <w:rsid w:val="00033920"/>
    <w:rsid w:val="00033D65"/>
    <w:rsid w:val="00034005"/>
    <w:rsid w:val="000346D8"/>
    <w:rsid w:val="000347CB"/>
    <w:rsid w:val="000347D2"/>
    <w:rsid w:val="00034A96"/>
    <w:rsid w:val="00034B62"/>
    <w:rsid w:val="00034E6C"/>
    <w:rsid w:val="00034FF9"/>
    <w:rsid w:val="000352C1"/>
    <w:rsid w:val="0003536F"/>
    <w:rsid w:val="000353FF"/>
    <w:rsid w:val="00035638"/>
    <w:rsid w:val="00035843"/>
    <w:rsid w:val="000358FA"/>
    <w:rsid w:val="0003597F"/>
    <w:rsid w:val="00035A55"/>
    <w:rsid w:val="00035E87"/>
    <w:rsid w:val="00036021"/>
    <w:rsid w:val="0003602D"/>
    <w:rsid w:val="000361BA"/>
    <w:rsid w:val="00036224"/>
    <w:rsid w:val="0003639B"/>
    <w:rsid w:val="000367A1"/>
    <w:rsid w:val="0003681D"/>
    <w:rsid w:val="00036BD8"/>
    <w:rsid w:val="00037047"/>
    <w:rsid w:val="00037192"/>
    <w:rsid w:val="000371B4"/>
    <w:rsid w:val="000375C7"/>
    <w:rsid w:val="00037615"/>
    <w:rsid w:val="0003761D"/>
    <w:rsid w:val="00037FD9"/>
    <w:rsid w:val="00037FF7"/>
    <w:rsid w:val="00040082"/>
    <w:rsid w:val="00040649"/>
    <w:rsid w:val="000408D3"/>
    <w:rsid w:val="00040D06"/>
    <w:rsid w:val="0004109B"/>
    <w:rsid w:val="0004137E"/>
    <w:rsid w:val="0004138B"/>
    <w:rsid w:val="000417D9"/>
    <w:rsid w:val="00041B52"/>
    <w:rsid w:val="00041D92"/>
    <w:rsid w:val="000428AC"/>
    <w:rsid w:val="0004297B"/>
    <w:rsid w:val="00042C4F"/>
    <w:rsid w:val="00042EC4"/>
    <w:rsid w:val="00043227"/>
    <w:rsid w:val="000434DF"/>
    <w:rsid w:val="000439E8"/>
    <w:rsid w:val="00043B5B"/>
    <w:rsid w:val="00043F12"/>
    <w:rsid w:val="00044497"/>
    <w:rsid w:val="00044607"/>
    <w:rsid w:val="00044773"/>
    <w:rsid w:val="00044877"/>
    <w:rsid w:val="00044D3D"/>
    <w:rsid w:val="00044FBB"/>
    <w:rsid w:val="00045171"/>
    <w:rsid w:val="000452DC"/>
    <w:rsid w:val="000453E1"/>
    <w:rsid w:val="000454B6"/>
    <w:rsid w:val="0004554D"/>
    <w:rsid w:val="0004594F"/>
    <w:rsid w:val="00046117"/>
    <w:rsid w:val="0004639A"/>
    <w:rsid w:val="00046412"/>
    <w:rsid w:val="0004674F"/>
    <w:rsid w:val="00046C8B"/>
    <w:rsid w:val="00046F97"/>
    <w:rsid w:val="000470C1"/>
    <w:rsid w:val="00047130"/>
    <w:rsid w:val="0004724E"/>
    <w:rsid w:val="000475F6"/>
    <w:rsid w:val="0004760A"/>
    <w:rsid w:val="0004762A"/>
    <w:rsid w:val="00047642"/>
    <w:rsid w:val="000476FB"/>
    <w:rsid w:val="00047F40"/>
    <w:rsid w:val="000500B8"/>
    <w:rsid w:val="00050150"/>
    <w:rsid w:val="000502E0"/>
    <w:rsid w:val="00050392"/>
    <w:rsid w:val="000504D4"/>
    <w:rsid w:val="0005151A"/>
    <w:rsid w:val="00051623"/>
    <w:rsid w:val="00051E55"/>
    <w:rsid w:val="000524FF"/>
    <w:rsid w:val="000528C7"/>
    <w:rsid w:val="000529D2"/>
    <w:rsid w:val="00052AAB"/>
    <w:rsid w:val="0005312F"/>
    <w:rsid w:val="0005345B"/>
    <w:rsid w:val="00053587"/>
    <w:rsid w:val="000535B7"/>
    <w:rsid w:val="000535F3"/>
    <w:rsid w:val="0005361F"/>
    <w:rsid w:val="000536C3"/>
    <w:rsid w:val="0005374E"/>
    <w:rsid w:val="00053888"/>
    <w:rsid w:val="00053F05"/>
    <w:rsid w:val="00054004"/>
    <w:rsid w:val="00054267"/>
    <w:rsid w:val="00054732"/>
    <w:rsid w:val="00054B13"/>
    <w:rsid w:val="00054B78"/>
    <w:rsid w:val="00054D3B"/>
    <w:rsid w:val="00054DF5"/>
    <w:rsid w:val="00054E03"/>
    <w:rsid w:val="0005528A"/>
    <w:rsid w:val="00055368"/>
    <w:rsid w:val="0005580A"/>
    <w:rsid w:val="00056091"/>
    <w:rsid w:val="00056371"/>
    <w:rsid w:val="00056565"/>
    <w:rsid w:val="000566DA"/>
    <w:rsid w:val="000567D3"/>
    <w:rsid w:val="00056948"/>
    <w:rsid w:val="00056B9C"/>
    <w:rsid w:val="00056CA2"/>
    <w:rsid w:val="00056D9C"/>
    <w:rsid w:val="00057613"/>
    <w:rsid w:val="0005781F"/>
    <w:rsid w:val="00057A9C"/>
    <w:rsid w:val="00057EA9"/>
    <w:rsid w:val="000600F9"/>
    <w:rsid w:val="000601AF"/>
    <w:rsid w:val="0006060D"/>
    <w:rsid w:val="00060D37"/>
    <w:rsid w:val="000610BB"/>
    <w:rsid w:val="000611EE"/>
    <w:rsid w:val="00061732"/>
    <w:rsid w:val="00061A55"/>
    <w:rsid w:val="00061DB2"/>
    <w:rsid w:val="00061E47"/>
    <w:rsid w:val="00061EE4"/>
    <w:rsid w:val="00061EFE"/>
    <w:rsid w:val="00062097"/>
    <w:rsid w:val="000621B9"/>
    <w:rsid w:val="00062C32"/>
    <w:rsid w:val="00062D1A"/>
    <w:rsid w:val="00062D77"/>
    <w:rsid w:val="00062E29"/>
    <w:rsid w:val="00063047"/>
    <w:rsid w:val="00063191"/>
    <w:rsid w:val="000631F3"/>
    <w:rsid w:val="00063216"/>
    <w:rsid w:val="00063538"/>
    <w:rsid w:val="00063712"/>
    <w:rsid w:val="00063EA2"/>
    <w:rsid w:val="00063FDC"/>
    <w:rsid w:val="00064043"/>
    <w:rsid w:val="000644A3"/>
    <w:rsid w:val="00064BB0"/>
    <w:rsid w:val="00064C50"/>
    <w:rsid w:val="000651B3"/>
    <w:rsid w:val="00065495"/>
    <w:rsid w:val="0006582E"/>
    <w:rsid w:val="00065942"/>
    <w:rsid w:val="000659A0"/>
    <w:rsid w:val="00065AEA"/>
    <w:rsid w:val="00065F3D"/>
    <w:rsid w:val="00066126"/>
    <w:rsid w:val="0006616C"/>
    <w:rsid w:val="000661EA"/>
    <w:rsid w:val="000662A8"/>
    <w:rsid w:val="00066584"/>
    <w:rsid w:val="00066673"/>
    <w:rsid w:val="000668CB"/>
    <w:rsid w:val="00066AA2"/>
    <w:rsid w:val="00066BAD"/>
    <w:rsid w:val="00066C1D"/>
    <w:rsid w:val="00066D63"/>
    <w:rsid w:val="000673D3"/>
    <w:rsid w:val="000675FE"/>
    <w:rsid w:val="00067A23"/>
    <w:rsid w:val="00067E23"/>
    <w:rsid w:val="00067E29"/>
    <w:rsid w:val="00070354"/>
    <w:rsid w:val="000706EB"/>
    <w:rsid w:val="00070BAF"/>
    <w:rsid w:val="00070D96"/>
    <w:rsid w:val="000716C1"/>
    <w:rsid w:val="000725C6"/>
    <w:rsid w:val="00072741"/>
    <w:rsid w:val="000729C7"/>
    <w:rsid w:val="00072A0B"/>
    <w:rsid w:val="00072FF3"/>
    <w:rsid w:val="000730D3"/>
    <w:rsid w:val="000734A4"/>
    <w:rsid w:val="000735A1"/>
    <w:rsid w:val="000738A1"/>
    <w:rsid w:val="00073BC3"/>
    <w:rsid w:val="00073CE3"/>
    <w:rsid w:val="00073CEF"/>
    <w:rsid w:val="00074010"/>
    <w:rsid w:val="000740FA"/>
    <w:rsid w:val="0007449A"/>
    <w:rsid w:val="00074647"/>
    <w:rsid w:val="00074A26"/>
    <w:rsid w:val="00074DD1"/>
    <w:rsid w:val="00074F8E"/>
    <w:rsid w:val="0007507E"/>
    <w:rsid w:val="00075B38"/>
    <w:rsid w:val="00076399"/>
    <w:rsid w:val="00076465"/>
    <w:rsid w:val="000769B7"/>
    <w:rsid w:val="0007717E"/>
    <w:rsid w:val="00077254"/>
    <w:rsid w:val="000772A0"/>
    <w:rsid w:val="00077C56"/>
    <w:rsid w:val="0008001E"/>
    <w:rsid w:val="0008014F"/>
    <w:rsid w:val="00080221"/>
    <w:rsid w:val="000804B7"/>
    <w:rsid w:val="000809C8"/>
    <w:rsid w:val="00080ED8"/>
    <w:rsid w:val="00080EE0"/>
    <w:rsid w:val="00080FD1"/>
    <w:rsid w:val="0008114F"/>
    <w:rsid w:val="0008138B"/>
    <w:rsid w:val="00081CE3"/>
    <w:rsid w:val="00081FAB"/>
    <w:rsid w:val="00082165"/>
    <w:rsid w:val="000828C3"/>
    <w:rsid w:val="00082C6D"/>
    <w:rsid w:val="00082D62"/>
    <w:rsid w:val="00082EA6"/>
    <w:rsid w:val="00082EF3"/>
    <w:rsid w:val="00083162"/>
    <w:rsid w:val="00083200"/>
    <w:rsid w:val="000832EA"/>
    <w:rsid w:val="000834FC"/>
    <w:rsid w:val="0008350B"/>
    <w:rsid w:val="000836C8"/>
    <w:rsid w:val="00083820"/>
    <w:rsid w:val="00083886"/>
    <w:rsid w:val="00083BCE"/>
    <w:rsid w:val="00083C17"/>
    <w:rsid w:val="00083FEB"/>
    <w:rsid w:val="00084088"/>
    <w:rsid w:val="0008485E"/>
    <w:rsid w:val="000848A5"/>
    <w:rsid w:val="000848F2"/>
    <w:rsid w:val="00085854"/>
    <w:rsid w:val="00085A24"/>
    <w:rsid w:val="00085AAB"/>
    <w:rsid w:val="00085ACC"/>
    <w:rsid w:val="00085F3F"/>
    <w:rsid w:val="00085FC0"/>
    <w:rsid w:val="0008641F"/>
    <w:rsid w:val="00086495"/>
    <w:rsid w:val="00086686"/>
    <w:rsid w:val="0008687D"/>
    <w:rsid w:val="000868C6"/>
    <w:rsid w:val="000872C3"/>
    <w:rsid w:val="000872CF"/>
    <w:rsid w:val="00087BAC"/>
    <w:rsid w:val="00090291"/>
    <w:rsid w:val="00090489"/>
    <w:rsid w:val="00090AA0"/>
    <w:rsid w:val="00090AF9"/>
    <w:rsid w:val="00090B8B"/>
    <w:rsid w:val="0009113D"/>
    <w:rsid w:val="000912F2"/>
    <w:rsid w:val="0009157C"/>
    <w:rsid w:val="00091622"/>
    <w:rsid w:val="00091B32"/>
    <w:rsid w:val="00091D71"/>
    <w:rsid w:val="00091E67"/>
    <w:rsid w:val="00092147"/>
    <w:rsid w:val="00092170"/>
    <w:rsid w:val="000926B6"/>
    <w:rsid w:val="000926F8"/>
    <w:rsid w:val="000929BE"/>
    <w:rsid w:val="00092AD2"/>
    <w:rsid w:val="00092C6B"/>
    <w:rsid w:val="00092F43"/>
    <w:rsid w:val="000931F6"/>
    <w:rsid w:val="000933CF"/>
    <w:rsid w:val="000935F1"/>
    <w:rsid w:val="000939B2"/>
    <w:rsid w:val="00093A1B"/>
    <w:rsid w:val="00093A53"/>
    <w:rsid w:val="00093BC5"/>
    <w:rsid w:val="00093D0B"/>
    <w:rsid w:val="00093E8F"/>
    <w:rsid w:val="000944C6"/>
    <w:rsid w:val="000948C6"/>
    <w:rsid w:val="00094A69"/>
    <w:rsid w:val="00094BD6"/>
    <w:rsid w:val="00094C25"/>
    <w:rsid w:val="00094E69"/>
    <w:rsid w:val="0009532E"/>
    <w:rsid w:val="00095356"/>
    <w:rsid w:val="000955BE"/>
    <w:rsid w:val="0009585F"/>
    <w:rsid w:val="00095ABD"/>
    <w:rsid w:val="00095BB1"/>
    <w:rsid w:val="00095DD9"/>
    <w:rsid w:val="0009615F"/>
    <w:rsid w:val="000966B7"/>
    <w:rsid w:val="000968C2"/>
    <w:rsid w:val="00096B2E"/>
    <w:rsid w:val="0009709A"/>
    <w:rsid w:val="0009719C"/>
    <w:rsid w:val="000973D1"/>
    <w:rsid w:val="0009762F"/>
    <w:rsid w:val="000978FA"/>
    <w:rsid w:val="00097C65"/>
    <w:rsid w:val="00097D56"/>
    <w:rsid w:val="00097D5E"/>
    <w:rsid w:val="000A01B3"/>
    <w:rsid w:val="000A04E1"/>
    <w:rsid w:val="000A07A2"/>
    <w:rsid w:val="000A0973"/>
    <w:rsid w:val="000A09B7"/>
    <w:rsid w:val="000A0D35"/>
    <w:rsid w:val="000A0D8D"/>
    <w:rsid w:val="000A0F5A"/>
    <w:rsid w:val="000A0FFA"/>
    <w:rsid w:val="000A1263"/>
    <w:rsid w:val="000A1638"/>
    <w:rsid w:val="000A19AC"/>
    <w:rsid w:val="000A1CFE"/>
    <w:rsid w:val="000A1D39"/>
    <w:rsid w:val="000A242B"/>
    <w:rsid w:val="000A260F"/>
    <w:rsid w:val="000A2664"/>
    <w:rsid w:val="000A2755"/>
    <w:rsid w:val="000A2795"/>
    <w:rsid w:val="000A2BF9"/>
    <w:rsid w:val="000A3607"/>
    <w:rsid w:val="000A37A2"/>
    <w:rsid w:val="000A3B4B"/>
    <w:rsid w:val="000A3BD7"/>
    <w:rsid w:val="000A3DAA"/>
    <w:rsid w:val="000A4088"/>
    <w:rsid w:val="000A40AD"/>
    <w:rsid w:val="000A42FF"/>
    <w:rsid w:val="000A4459"/>
    <w:rsid w:val="000A4612"/>
    <w:rsid w:val="000A467F"/>
    <w:rsid w:val="000A46CF"/>
    <w:rsid w:val="000A4A36"/>
    <w:rsid w:val="000A4B93"/>
    <w:rsid w:val="000A4CD6"/>
    <w:rsid w:val="000A4DB6"/>
    <w:rsid w:val="000A539A"/>
    <w:rsid w:val="000A57BA"/>
    <w:rsid w:val="000A6805"/>
    <w:rsid w:val="000A698A"/>
    <w:rsid w:val="000A6991"/>
    <w:rsid w:val="000A699B"/>
    <w:rsid w:val="000A6F8F"/>
    <w:rsid w:val="000A7199"/>
    <w:rsid w:val="000A71A7"/>
    <w:rsid w:val="000A7477"/>
    <w:rsid w:val="000A768D"/>
    <w:rsid w:val="000A77CA"/>
    <w:rsid w:val="000A77F9"/>
    <w:rsid w:val="000A7B0E"/>
    <w:rsid w:val="000A7D23"/>
    <w:rsid w:val="000A7DE4"/>
    <w:rsid w:val="000B00B4"/>
    <w:rsid w:val="000B0189"/>
    <w:rsid w:val="000B0520"/>
    <w:rsid w:val="000B0756"/>
    <w:rsid w:val="000B07AD"/>
    <w:rsid w:val="000B07E2"/>
    <w:rsid w:val="000B096C"/>
    <w:rsid w:val="000B09E1"/>
    <w:rsid w:val="000B0C76"/>
    <w:rsid w:val="000B0D45"/>
    <w:rsid w:val="000B1039"/>
    <w:rsid w:val="000B153D"/>
    <w:rsid w:val="000B2060"/>
    <w:rsid w:val="000B20CA"/>
    <w:rsid w:val="000B21A1"/>
    <w:rsid w:val="000B22BB"/>
    <w:rsid w:val="000B27C2"/>
    <w:rsid w:val="000B28FB"/>
    <w:rsid w:val="000B2ABF"/>
    <w:rsid w:val="000B2AF7"/>
    <w:rsid w:val="000B2C30"/>
    <w:rsid w:val="000B2DDC"/>
    <w:rsid w:val="000B2EC6"/>
    <w:rsid w:val="000B31E0"/>
    <w:rsid w:val="000B3220"/>
    <w:rsid w:val="000B3327"/>
    <w:rsid w:val="000B4149"/>
    <w:rsid w:val="000B4167"/>
    <w:rsid w:val="000B4D08"/>
    <w:rsid w:val="000B4EED"/>
    <w:rsid w:val="000B5534"/>
    <w:rsid w:val="000B5892"/>
    <w:rsid w:val="000B5F9E"/>
    <w:rsid w:val="000B6146"/>
    <w:rsid w:val="000B6399"/>
    <w:rsid w:val="000B652D"/>
    <w:rsid w:val="000B69C3"/>
    <w:rsid w:val="000B6B80"/>
    <w:rsid w:val="000B772B"/>
    <w:rsid w:val="000B7A40"/>
    <w:rsid w:val="000C01DF"/>
    <w:rsid w:val="000C0755"/>
    <w:rsid w:val="000C0832"/>
    <w:rsid w:val="000C0AA1"/>
    <w:rsid w:val="000C0C3D"/>
    <w:rsid w:val="000C0C5A"/>
    <w:rsid w:val="000C0EE3"/>
    <w:rsid w:val="000C157F"/>
    <w:rsid w:val="000C1B0C"/>
    <w:rsid w:val="000C1EFE"/>
    <w:rsid w:val="000C21EC"/>
    <w:rsid w:val="000C22F8"/>
    <w:rsid w:val="000C24EF"/>
    <w:rsid w:val="000C2640"/>
    <w:rsid w:val="000C2730"/>
    <w:rsid w:val="000C2985"/>
    <w:rsid w:val="000C2BCF"/>
    <w:rsid w:val="000C2D27"/>
    <w:rsid w:val="000C2DC6"/>
    <w:rsid w:val="000C30E3"/>
    <w:rsid w:val="000C3123"/>
    <w:rsid w:val="000C32AE"/>
    <w:rsid w:val="000C32C6"/>
    <w:rsid w:val="000C362E"/>
    <w:rsid w:val="000C363C"/>
    <w:rsid w:val="000C3BC9"/>
    <w:rsid w:val="000C3BE3"/>
    <w:rsid w:val="000C3CF4"/>
    <w:rsid w:val="000C3F64"/>
    <w:rsid w:val="000C3F8D"/>
    <w:rsid w:val="000C4307"/>
    <w:rsid w:val="000C4360"/>
    <w:rsid w:val="000C4561"/>
    <w:rsid w:val="000C4641"/>
    <w:rsid w:val="000C468F"/>
    <w:rsid w:val="000C46BC"/>
    <w:rsid w:val="000C4769"/>
    <w:rsid w:val="000C497C"/>
    <w:rsid w:val="000C505D"/>
    <w:rsid w:val="000C50C1"/>
    <w:rsid w:val="000C51E1"/>
    <w:rsid w:val="000C530E"/>
    <w:rsid w:val="000C5C30"/>
    <w:rsid w:val="000C5C68"/>
    <w:rsid w:val="000C647F"/>
    <w:rsid w:val="000C678E"/>
    <w:rsid w:val="000C68E2"/>
    <w:rsid w:val="000C6953"/>
    <w:rsid w:val="000C695F"/>
    <w:rsid w:val="000C6A3E"/>
    <w:rsid w:val="000C6C26"/>
    <w:rsid w:val="000C6CBD"/>
    <w:rsid w:val="000C6F33"/>
    <w:rsid w:val="000C7015"/>
    <w:rsid w:val="000C70DE"/>
    <w:rsid w:val="000C7CEA"/>
    <w:rsid w:val="000D03D3"/>
    <w:rsid w:val="000D0551"/>
    <w:rsid w:val="000D0768"/>
    <w:rsid w:val="000D086A"/>
    <w:rsid w:val="000D0C48"/>
    <w:rsid w:val="000D0E50"/>
    <w:rsid w:val="000D0E5F"/>
    <w:rsid w:val="000D0FDB"/>
    <w:rsid w:val="000D10B3"/>
    <w:rsid w:val="000D136E"/>
    <w:rsid w:val="000D14C3"/>
    <w:rsid w:val="000D155F"/>
    <w:rsid w:val="000D1689"/>
    <w:rsid w:val="000D1785"/>
    <w:rsid w:val="000D1B2E"/>
    <w:rsid w:val="000D23AF"/>
    <w:rsid w:val="000D23FA"/>
    <w:rsid w:val="000D293C"/>
    <w:rsid w:val="000D299D"/>
    <w:rsid w:val="000D3000"/>
    <w:rsid w:val="000D32C4"/>
    <w:rsid w:val="000D354D"/>
    <w:rsid w:val="000D38E8"/>
    <w:rsid w:val="000D3A79"/>
    <w:rsid w:val="000D479F"/>
    <w:rsid w:val="000D486F"/>
    <w:rsid w:val="000D493B"/>
    <w:rsid w:val="000D4D23"/>
    <w:rsid w:val="000D4F0A"/>
    <w:rsid w:val="000D4F24"/>
    <w:rsid w:val="000D54F3"/>
    <w:rsid w:val="000D5722"/>
    <w:rsid w:val="000D58A8"/>
    <w:rsid w:val="000D5C56"/>
    <w:rsid w:val="000D5C9E"/>
    <w:rsid w:val="000D650A"/>
    <w:rsid w:val="000D6677"/>
    <w:rsid w:val="000D6831"/>
    <w:rsid w:val="000D6962"/>
    <w:rsid w:val="000D6E58"/>
    <w:rsid w:val="000D757A"/>
    <w:rsid w:val="000D75F4"/>
    <w:rsid w:val="000D7885"/>
    <w:rsid w:val="000D7E7E"/>
    <w:rsid w:val="000D7EEE"/>
    <w:rsid w:val="000D7FCF"/>
    <w:rsid w:val="000E0281"/>
    <w:rsid w:val="000E0F6A"/>
    <w:rsid w:val="000E11B8"/>
    <w:rsid w:val="000E15A3"/>
    <w:rsid w:val="000E16A6"/>
    <w:rsid w:val="000E174A"/>
    <w:rsid w:val="000E1AB6"/>
    <w:rsid w:val="000E1F8F"/>
    <w:rsid w:val="000E20F6"/>
    <w:rsid w:val="000E2321"/>
    <w:rsid w:val="000E2457"/>
    <w:rsid w:val="000E265C"/>
    <w:rsid w:val="000E281E"/>
    <w:rsid w:val="000E28AB"/>
    <w:rsid w:val="000E2BC4"/>
    <w:rsid w:val="000E2C50"/>
    <w:rsid w:val="000E2C60"/>
    <w:rsid w:val="000E2D9F"/>
    <w:rsid w:val="000E2E74"/>
    <w:rsid w:val="000E3142"/>
    <w:rsid w:val="000E315C"/>
    <w:rsid w:val="000E32E8"/>
    <w:rsid w:val="000E38CC"/>
    <w:rsid w:val="000E395A"/>
    <w:rsid w:val="000E39BD"/>
    <w:rsid w:val="000E3A29"/>
    <w:rsid w:val="000E3C4D"/>
    <w:rsid w:val="000E45AE"/>
    <w:rsid w:val="000E4A1C"/>
    <w:rsid w:val="000E4E9C"/>
    <w:rsid w:val="000E5174"/>
    <w:rsid w:val="000E5708"/>
    <w:rsid w:val="000E57A4"/>
    <w:rsid w:val="000E5934"/>
    <w:rsid w:val="000E5B30"/>
    <w:rsid w:val="000E5BA5"/>
    <w:rsid w:val="000E5D23"/>
    <w:rsid w:val="000E615C"/>
    <w:rsid w:val="000E6597"/>
    <w:rsid w:val="000E6A1F"/>
    <w:rsid w:val="000E6EA4"/>
    <w:rsid w:val="000E718E"/>
    <w:rsid w:val="000E7524"/>
    <w:rsid w:val="000E77D3"/>
    <w:rsid w:val="000E79C7"/>
    <w:rsid w:val="000E7BD6"/>
    <w:rsid w:val="000E7D49"/>
    <w:rsid w:val="000E7E0B"/>
    <w:rsid w:val="000E7F77"/>
    <w:rsid w:val="000F00FF"/>
    <w:rsid w:val="000F04B2"/>
    <w:rsid w:val="000F0D83"/>
    <w:rsid w:val="000F112C"/>
    <w:rsid w:val="000F126D"/>
    <w:rsid w:val="000F149C"/>
    <w:rsid w:val="000F15F2"/>
    <w:rsid w:val="000F1D7E"/>
    <w:rsid w:val="000F1F26"/>
    <w:rsid w:val="000F20E0"/>
    <w:rsid w:val="000F2676"/>
    <w:rsid w:val="000F2E81"/>
    <w:rsid w:val="000F2EBB"/>
    <w:rsid w:val="000F3030"/>
    <w:rsid w:val="000F306C"/>
    <w:rsid w:val="000F3124"/>
    <w:rsid w:val="000F33DA"/>
    <w:rsid w:val="000F344A"/>
    <w:rsid w:val="000F3A9F"/>
    <w:rsid w:val="000F3D47"/>
    <w:rsid w:val="000F3F10"/>
    <w:rsid w:val="000F45D4"/>
    <w:rsid w:val="000F4884"/>
    <w:rsid w:val="000F49A5"/>
    <w:rsid w:val="000F4C40"/>
    <w:rsid w:val="000F4E2E"/>
    <w:rsid w:val="000F52F2"/>
    <w:rsid w:val="000F53EF"/>
    <w:rsid w:val="000F5746"/>
    <w:rsid w:val="000F59DE"/>
    <w:rsid w:val="000F5BE1"/>
    <w:rsid w:val="000F5DE3"/>
    <w:rsid w:val="000F61A2"/>
    <w:rsid w:val="000F6521"/>
    <w:rsid w:val="000F6B88"/>
    <w:rsid w:val="000F6C25"/>
    <w:rsid w:val="000F702B"/>
    <w:rsid w:val="000F71BB"/>
    <w:rsid w:val="000F7D7E"/>
    <w:rsid w:val="000F7E19"/>
    <w:rsid w:val="00100151"/>
    <w:rsid w:val="001001BE"/>
    <w:rsid w:val="001006E6"/>
    <w:rsid w:val="00100A82"/>
    <w:rsid w:val="00100F3F"/>
    <w:rsid w:val="001013FA"/>
    <w:rsid w:val="001014AB"/>
    <w:rsid w:val="001018B6"/>
    <w:rsid w:val="00101E07"/>
    <w:rsid w:val="001021B1"/>
    <w:rsid w:val="00102234"/>
    <w:rsid w:val="00102542"/>
    <w:rsid w:val="001027B3"/>
    <w:rsid w:val="00102EF2"/>
    <w:rsid w:val="001030E7"/>
    <w:rsid w:val="001033F1"/>
    <w:rsid w:val="00103450"/>
    <w:rsid w:val="00103633"/>
    <w:rsid w:val="0010381A"/>
    <w:rsid w:val="001039BE"/>
    <w:rsid w:val="00103D33"/>
    <w:rsid w:val="001042D5"/>
    <w:rsid w:val="00104365"/>
    <w:rsid w:val="00104696"/>
    <w:rsid w:val="00104D87"/>
    <w:rsid w:val="00104DE3"/>
    <w:rsid w:val="0010516B"/>
    <w:rsid w:val="0010565E"/>
    <w:rsid w:val="001057A1"/>
    <w:rsid w:val="00105B71"/>
    <w:rsid w:val="00105D58"/>
    <w:rsid w:val="00105E5E"/>
    <w:rsid w:val="0010642D"/>
    <w:rsid w:val="0010655C"/>
    <w:rsid w:val="0010679C"/>
    <w:rsid w:val="0010687B"/>
    <w:rsid w:val="00106A0E"/>
    <w:rsid w:val="00106B5B"/>
    <w:rsid w:val="00106B7F"/>
    <w:rsid w:val="00107832"/>
    <w:rsid w:val="00107950"/>
    <w:rsid w:val="00107C50"/>
    <w:rsid w:val="00107D98"/>
    <w:rsid w:val="00110072"/>
    <w:rsid w:val="001105FB"/>
    <w:rsid w:val="0011082D"/>
    <w:rsid w:val="00110B94"/>
    <w:rsid w:val="00110C87"/>
    <w:rsid w:val="00110CFC"/>
    <w:rsid w:val="001118E1"/>
    <w:rsid w:val="00111A78"/>
    <w:rsid w:val="00111C26"/>
    <w:rsid w:val="00111DBA"/>
    <w:rsid w:val="00111FEE"/>
    <w:rsid w:val="0011254F"/>
    <w:rsid w:val="001129D8"/>
    <w:rsid w:val="00112A33"/>
    <w:rsid w:val="00113736"/>
    <w:rsid w:val="00113B78"/>
    <w:rsid w:val="00113E5B"/>
    <w:rsid w:val="00114068"/>
    <w:rsid w:val="00114BC3"/>
    <w:rsid w:val="0011519B"/>
    <w:rsid w:val="00115860"/>
    <w:rsid w:val="00115E4C"/>
    <w:rsid w:val="0011628C"/>
    <w:rsid w:val="00116475"/>
    <w:rsid w:val="00116CD4"/>
    <w:rsid w:val="00116F64"/>
    <w:rsid w:val="00116FCD"/>
    <w:rsid w:val="0011759D"/>
    <w:rsid w:val="00117695"/>
    <w:rsid w:val="00117BF3"/>
    <w:rsid w:val="00117F3C"/>
    <w:rsid w:val="00120096"/>
    <w:rsid w:val="0012014F"/>
    <w:rsid w:val="0012016C"/>
    <w:rsid w:val="00120218"/>
    <w:rsid w:val="0012025C"/>
    <w:rsid w:val="00120450"/>
    <w:rsid w:val="001207E3"/>
    <w:rsid w:val="00120CBE"/>
    <w:rsid w:val="00120E0B"/>
    <w:rsid w:val="00121092"/>
    <w:rsid w:val="001210F9"/>
    <w:rsid w:val="00121574"/>
    <w:rsid w:val="00121C23"/>
    <w:rsid w:val="00121F1F"/>
    <w:rsid w:val="001221D2"/>
    <w:rsid w:val="001222B1"/>
    <w:rsid w:val="001222CE"/>
    <w:rsid w:val="00122577"/>
    <w:rsid w:val="00122A27"/>
    <w:rsid w:val="00122AAE"/>
    <w:rsid w:val="00122AE9"/>
    <w:rsid w:val="00122B35"/>
    <w:rsid w:val="00122C1A"/>
    <w:rsid w:val="00122DC2"/>
    <w:rsid w:val="00122F0D"/>
    <w:rsid w:val="00123201"/>
    <w:rsid w:val="00123306"/>
    <w:rsid w:val="0012354E"/>
    <w:rsid w:val="00123E98"/>
    <w:rsid w:val="0012401B"/>
    <w:rsid w:val="00124155"/>
    <w:rsid w:val="00124993"/>
    <w:rsid w:val="00124A79"/>
    <w:rsid w:val="00124C13"/>
    <w:rsid w:val="00124C44"/>
    <w:rsid w:val="00124D98"/>
    <w:rsid w:val="00124E3D"/>
    <w:rsid w:val="00124EE2"/>
    <w:rsid w:val="00124FA1"/>
    <w:rsid w:val="0012511C"/>
    <w:rsid w:val="00125A72"/>
    <w:rsid w:val="00125CC9"/>
    <w:rsid w:val="00125D28"/>
    <w:rsid w:val="0012613E"/>
    <w:rsid w:val="001261EA"/>
    <w:rsid w:val="001263B1"/>
    <w:rsid w:val="001268F1"/>
    <w:rsid w:val="00126D00"/>
    <w:rsid w:val="00127344"/>
    <w:rsid w:val="001273F1"/>
    <w:rsid w:val="001278BB"/>
    <w:rsid w:val="0013072B"/>
    <w:rsid w:val="001307F3"/>
    <w:rsid w:val="001309DE"/>
    <w:rsid w:val="00130D1C"/>
    <w:rsid w:val="00130E8F"/>
    <w:rsid w:val="001311F6"/>
    <w:rsid w:val="00131E9A"/>
    <w:rsid w:val="00132049"/>
    <w:rsid w:val="00132208"/>
    <w:rsid w:val="0013225A"/>
    <w:rsid w:val="001323B6"/>
    <w:rsid w:val="001324C0"/>
    <w:rsid w:val="00132698"/>
    <w:rsid w:val="0013293B"/>
    <w:rsid w:val="001332FE"/>
    <w:rsid w:val="001336C8"/>
    <w:rsid w:val="00133703"/>
    <w:rsid w:val="00133740"/>
    <w:rsid w:val="00133A44"/>
    <w:rsid w:val="00133A84"/>
    <w:rsid w:val="0013409D"/>
    <w:rsid w:val="001340D8"/>
    <w:rsid w:val="0013419F"/>
    <w:rsid w:val="00134216"/>
    <w:rsid w:val="001344D6"/>
    <w:rsid w:val="00134885"/>
    <w:rsid w:val="00134DC0"/>
    <w:rsid w:val="00135083"/>
    <w:rsid w:val="001354F9"/>
    <w:rsid w:val="00135583"/>
    <w:rsid w:val="0013564E"/>
    <w:rsid w:val="0013578C"/>
    <w:rsid w:val="001357DC"/>
    <w:rsid w:val="00135F02"/>
    <w:rsid w:val="00135FD5"/>
    <w:rsid w:val="0013640E"/>
    <w:rsid w:val="001366E0"/>
    <w:rsid w:val="00136AD9"/>
    <w:rsid w:val="00136CB4"/>
    <w:rsid w:val="00136D1D"/>
    <w:rsid w:val="00137083"/>
    <w:rsid w:val="001374B5"/>
    <w:rsid w:val="0013772F"/>
    <w:rsid w:val="001377DC"/>
    <w:rsid w:val="00137B02"/>
    <w:rsid w:val="00137F8E"/>
    <w:rsid w:val="001405BB"/>
    <w:rsid w:val="00140D80"/>
    <w:rsid w:val="00140DF9"/>
    <w:rsid w:val="00141184"/>
    <w:rsid w:val="001413F7"/>
    <w:rsid w:val="001415B6"/>
    <w:rsid w:val="0014160F"/>
    <w:rsid w:val="00141DBB"/>
    <w:rsid w:val="00141FB2"/>
    <w:rsid w:val="0014252F"/>
    <w:rsid w:val="00142880"/>
    <w:rsid w:val="0014299D"/>
    <w:rsid w:val="00142DC3"/>
    <w:rsid w:val="00142EB0"/>
    <w:rsid w:val="00143726"/>
    <w:rsid w:val="0014393A"/>
    <w:rsid w:val="00143CF1"/>
    <w:rsid w:val="00143D57"/>
    <w:rsid w:val="00143E0A"/>
    <w:rsid w:val="00144043"/>
    <w:rsid w:val="001447E9"/>
    <w:rsid w:val="001449C7"/>
    <w:rsid w:val="00145042"/>
    <w:rsid w:val="00145220"/>
    <w:rsid w:val="00145542"/>
    <w:rsid w:val="001459C8"/>
    <w:rsid w:val="00145AD0"/>
    <w:rsid w:val="00145E51"/>
    <w:rsid w:val="00145E76"/>
    <w:rsid w:val="00145F12"/>
    <w:rsid w:val="00146142"/>
    <w:rsid w:val="0014615C"/>
    <w:rsid w:val="0014650F"/>
    <w:rsid w:val="00146549"/>
    <w:rsid w:val="001465C7"/>
    <w:rsid w:val="0014691D"/>
    <w:rsid w:val="001473B3"/>
    <w:rsid w:val="001475F8"/>
    <w:rsid w:val="00147C4A"/>
    <w:rsid w:val="00147D05"/>
    <w:rsid w:val="00150323"/>
    <w:rsid w:val="001503A9"/>
    <w:rsid w:val="00150517"/>
    <w:rsid w:val="001505B3"/>
    <w:rsid w:val="0015072B"/>
    <w:rsid w:val="00150A1B"/>
    <w:rsid w:val="00150BF3"/>
    <w:rsid w:val="00151246"/>
    <w:rsid w:val="001512FE"/>
    <w:rsid w:val="001514D4"/>
    <w:rsid w:val="00151B4C"/>
    <w:rsid w:val="00152A12"/>
    <w:rsid w:val="00152ED1"/>
    <w:rsid w:val="00152FE9"/>
    <w:rsid w:val="0015305F"/>
    <w:rsid w:val="00153271"/>
    <w:rsid w:val="0015372A"/>
    <w:rsid w:val="001537F4"/>
    <w:rsid w:val="00153A2B"/>
    <w:rsid w:val="00153F45"/>
    <w:rsid w:val="001545B2"/>
    <w:rsid w:val="001547B8"/>
    <w:rsid w:val="00154855"/>
    <w:rsid w:val="00154C31"/>
    <w:rsid w:val="00155463"/>
    <w:rsid w:val="001554DC"/>
    <w:rsid w:val="001555EA"/>
    <w:rsid w:val="00155857"/>
    <w:rsid w:val="0015592D"/>
    <w:rsid w:val="00155930"/>
    <w:rsid w:val="00155B2E"/>
    <w:rsid w:val="00155EA4"/>
    <w:rsid w:val="00155EB9"/>
    <w:rsid w:val="001560CA"/>
    <w:rsid w:val="001564AA"/>
    <w:rsid w:val="00156BC7"/>
    <w:rsid w:val="00156C6B"/>
    <w:rsid w:val="00156E0D"/>
    <w:rsid w:val="00157826"/>
    <w:rsid w:val="00157C40"/>
    <w:rsid w:val="00157F46"/>
    <w:rsid w:val="001607CD"/>
    <w:rsid w:val="00160857"/>
    <w:rsid w:val="00160960"/>
    <w:rsid w:val="001609C9"/>
    <w:rsid w:val="00160B73"/>
    <w:rsid w:val="00160C13"/>
    <w:rsid w:val="00160EAD"/>
    <w:rsid w:val="00160FBE"/>
    <w:rsid w:val="00161759"/>
    <w:rsid w:val="00161952"/>
    <w:rsid w:val="001619EA"/>
    <w:rsid w:val="00161CF5"/>
    <w:rsid w:val="001622FF"/>
    <w:rsid w:val="00162434"/>
    <w:rsid w:val="001625B6"/>
    <w:rsid w:val="0016296D"/>
    <w:rsid w:val="00162A6D"/>
    <w:rsid w:val="00162AF1"/>
    <w:rsid w:val="00162D08"/>
    <w:rsid w:val="00163375"/>
    <w:rsid w:val="0016341C"/>
    <w:rsid w:val="0016343A"/>
    <w:rsid w:val="00163842"/>
    <w:rsid w:val="00163BA9"/>
    <w:rsid w:val="001640D2"/>
    <w:rsid w:val="001643C7"/>
    <w:rsid w:val="00164A3A"/>
    <w:rsid w:val="00164AA2"/>
    <w:rsid w:val="00164C2E"/>
    <w:rsid w:val="001656ED"/>
    <w:rsid w:val="00165A05"/>
    <w:rsid w:val="00165C3C"/>
    <w:rsid w:val="00165CE6"/>
    <w:rsid w:val="00165D13"/>
    <w:rsid w:val="00165E28"/>
    <w:rsid w:val="00165F3A"/>
    <w:rsid w:val="00165FB6"/>
    <w:rsid w:val="001662E5"/>
    <w:rsid w:val="001667A0"/>
    <w:rsid w:val="0016683A"/>
    <w:rsid w:val="0016686E"/>
    <w:rsid w:val="00166876"/>
    <w:rsid w:val="001669DF"/>
    <w:rsid w:val="00166BD1"/>
    <w:rsid w:val="00166FC6"/>
    <w:rsid w:val="001671FC"/>
    <w:rsid w:val="001674AB"/>
    <w:rsid w:val="0016776D"/>
    <w:rsid w:val="00167932"/>
    <w:rsid w:val="00167A81"/>
    <w:rsid w:val="00170231"/>
    <w:rsid w:val="00170465"/>
    <w:rsid w:val="00170495"/>
    <w:rsid w:val="00170673"/>
    <w:rsid w:val="0017070B"/>
    <w:rsid w:val="00170926"/>
    <w:rsid w:val="001713DF"/>
    <w:rsid w:val="00171530"/>
    <w:rsid w:val="0017155F"/>
    <w:rsid w:val="0017169C"/>
    <w:rsid w:val="00171817"/>
    <w:rsid w:val="00171987"/>
    <w:rsid w:val="00171B96"/>
    <w:rsid w:val="00171E71"/>
    <w:rsid w:val="0017212F"/>
    <w:rsid w:val="00172512"/>
    <w:rsid w:val="00172565"/>
    <w:rsid w:val="00172680"/>
    <w:rsid w:val="00172BE4"/>
    <w:rsid w:val="00172E0D"/>
    <w:rsid w:val="001736E1"/>
    <w:rsid w:val="00173905"/>
    <w:rsid w:val="00173B77"/>
    <w:rsid w:val="00173F23"/>
    <w:rsid w:val="00174438"/>
    <w:rsid w:val="001745FF"/>
    <w:rsid w:val="00174AC3"/>
    <w:rsid w:val="00174FE7"/>
    <w:rsid w:val="0017544B"/>
    <w:rsid w:val="00175D96"/>
    <w:rsid w:val="00176216"/>
    <w:rsid w:val="001762F3"/>
    <w:rsid w:val="00176355"/>
    <w:rsid w:val="00176E02"/>
    <w:rsid w:val="00176E2E"/>
    <w:rsid w:val="0017752E"/>
    <w:rsid w:val="0017778B"/>
    <w:rsid w:val="00177844"/>
    <w:rsid w:val="00177862"/>
    <w:rsid w:val="00177D4A"/>
    <w:rsid w:val="00180170"/>
    <w:rsid w:val="001802F5"/>
    <w:rsid w:val="001808C8"/>
    <w:rsid w:val="0018099B"/>
    <w:rsid w:val="001809A6"/>
    <w:rsid w:val="001809CD"/>
    <w:rsid w:val="0018174E"/>
    <w:rsid w:val="001819C0"/>
    <w:rsid w:val="0018277D"/>
    <w:rsid w:val="001829DF"/>
    <w:rsid w:val="00182F1A"/>
    <w:rsid w:val="00183130"/>
    <w:rsid w:val="00183444"/>
    <w:rsid w:val="00183AE1"/>
    <w:rsid w:val="00183B23"/>
    <w:rsid w:val="00183C88"/>
    <w:rsid w:val="00183D2F"/>
    <w:rsid w:val="00183D55"/>
    <w:rsid w:val="00184243"/>
    <w:rsid w:val="00184493"/>
    <w:rsid w:val="0018488C"/>
    <w:rsid w:val="001848FC"/>
    <w:rsid w:val="00184DD9"/>
    <w:rsid w:val="00184E23"/>
    <w:rsid w:val="00184E3F"/>
    <w:rsid w:val="001854FB"/>
    <w:rsid w:val="00185547"/>
    <w:rsid w:val="00185AF6"/>
    <w:rsid w:val="00185C71"/>
    <w:rsid w:val="001860CE"/>
    <w:rsid w:val="00186200"/>
    <w:rsid w:val="00186642"/>
    <w:rsid w:val="00186802"/>
    <w:rsid w:val="001868E0"/>
    <w:rsid w:val="001869DB"/>
    <w:rsid w:val="00186B2B"/>
    <w:rsid w:val="00186BA9"/>
    <w:rsid w:val="00186E49"/>
    <w:rsid w:val="00186EAE"/>
    <w:rsid w:val="001876C4"/>
    <w:rsid w:val="00187AB1"/>
    <w:rsid w:val="00187BEF"/>
    <w:rsid w:val="00187C13"/>
    <w:rsid w:val="00190114"/>
    <w:rsid w:val="00190852"/>
    <w:rsid w:val="00190889"/>
    <w:rsid w:val="001908BB"/>
    <w:rsid w:val="00191309"/>
    <w:rsid w:val="00191B8E"/>
    <w:rsid w:val="00191BB1"/>
    <w:rsid w:val="00191DF1"/>
    <w:rsid w:val="00191F89"/>
    <w:rsid w:val="00191F8E"/>
    <w:rsid w:val="00191FC4"/>
    <w:rsid w:val="001925C7"/>
    <w:rsid w:val="0019273E"/>
    <w:rsid w:val="001927CB"/>
    <w:rsid w:val="00192B27"/>
    <w:rsid w:val="00192B8F"/>
    <w:rsid w:val="00192E50"/>
    <w:rsid w:val="00192EEF"/>
    <w:rsid w:val="00193195"/>
    <w:rsid w:val="001936A8"/>
    <w:rsid w:val="0019375F"/>
    <w:rsid w:val="001938D5"/>
    <w:rsid w:val="00193A51"/>
    <w:rsid w:val="00193B11"/>
    <w:rsid w:val="00193D4F"/>
    <w:rsid w:val="00194149"/>
    <w:rsid w:val="001943C9"/>
    <w:rsid w:val="00194A5B"/>
    <w:rsid w:val="001950E9"/>
    <w:rsid w:val="0019545A"/>
    <w:rsid w:val="00195590"/>
    <w:rsid w:val="00195FD9"/>
    <w:rsid w:val="0019621A"/>
    <w:rsid w:val="0019657D"/>
    <w:rsid w:val="0019666F"/>
    <w:rsid w:val="00196C7A"/>
    <w:rsid w:val="00196CC0"/>
    <w:rsid w:val="00197622"/>
    <w:rsid w:val="00197A51"/>
    <w:rsid w:val="00197A88"/>
    <w:rsid w:val="00197C85"/>
    <w:rsid w:val="00197CD6"/>
    <w:rsid w:val="001A00B0"/>
    <w:rsid w:val="001A04A2"/>
    <w:rsid w:val="001A089C"/>
    <w:rsid w:val="001A0986"/>
    <w:rsid w:val="001A0BB8"/>
    <w:rsid w:val="001A0E07"/>
    <w:rsid w:val="001A10C7"/>
    <w:rsid w:val="001A10DE"/>
    <w:rsid w:val="001A14B0"/>
    <w:rsid w:val="001A1B90"/>
    <w:rsid w:val="001A1B9E"/>
    <w:rsid w:val="001A1D85"/>
    <w:rsid w:val="001A1F9C"/>
    <w:rsid w:val="001A1FAB"/>
    <w:rsid w:val="001A2295"/>
    <w:rsid w:val="001A240C"/>
    <w:rsid w:val="001A2745"/>
    <w:rsid w:val="001A2AE2"/>
    <w:rsid w:val="001A2DC0"/>
    <w:rsid w:val="001A31C3"/>
    <w:rsid w:val="001A337E"/>
    <w:rsid w:val="001A362B"/>
    <w:rsid w:val="001A39EA"/>
    <w:rsid w:val="001A3C3F"/>
    <w:rsid w:val="001A3EC2"/>
    <w:rsid w:val="001A3F89"/>
    <w:rsid w:val="001A4B8F"/>
    <w:rsid w:val="001A4F18"/>
    <w:rsid w:val="001A4FDD"/>
    <w:rsid w:val="001A52BF"/>
    <w:rsid w:val="001A593B"/>
    <w:rsid w:val="001A611D"/>
    <w:rsid w:val="001A6277"/>
    <w:rsid w:val="001A638B"/>
    <w:rsid w:val="001A6611"/>
    <w:rsid w:val="001A66EF"/>
    <w:rsid w:val="001A68A2"/>
    <w:rsid w:val="001A6B18"/>
    <w:rsid w:val="001A70C8"/>
    <w:rsid w:val="001A7148"/>
    <w:rsid w:val="001A71B3"/>
    <w:rsid w:val="001A72F5"/>
    <w:rsid w:val="001A7350"/>
    <w:rsid w:val="001A7544"/>
    <w:rsid w:val="001A75BF"/>
    <w:rsid w:val="001A770B"/>
    <w:rsid w:val="001A7AE6"/>
    <w:rsid w:val="001A7C3B"/>
    <w:rsid w:val="001A7C5B"/>
    <w:rsid w:val="001B0749"/>
    <w:rsid w:val="001B086C"/>
    <w:rsid w:val="001B0F34"/>
    <w:rsid w:val="001B1692"/>
    <w:rsid w:val="001B1715"/>
    <w:rsid w:val="001B1858"/>
    <w:rsid w:val="001B199D"/>
    <w:rsid w:val="001B1ACD"/>
    <w:rsid w:val="001B1C72"/>
    <w:rsid w:val="001B1FFD"/>
    <w:rsid w:val="001B22FE"/>
    <w:rsid w:val="001B2D6E"/>
    <w:rsid w:val="001B2D92"/>
    <w:rsid w:val="001B2E07"/>
    <w:rsid w:val="001B2F0A"/>
    <w:rsid w:val="001B318E"/>
    <w:rsid w:val="001B3252"/>
    <w:rsid w:val="001B3386"/>
    <w:rsid w:val="001B342A"/>
    <w:rsid w:val="001B37B6"/>
    <w:rsid w:val="001B3AF6"/>
    <w:rsid w:val="001B3D44"/>
    <w:rsid w:val="001B3E4E"/>
    <w:rsid w:val="001B3E7D"/>
    <w:rsid w:val="001B3FD2"/>
    <w:rsid w:val="001B4062"/>
    <w:rsid w:val="001B44E2"/>
    <w:rsid w:val="001B459B"/>
    <w:rsid w:val="001B479B"/>
    <w:rsid w:val="001B4B12"/>
    <w:rsid w:val="001B4CDB"/>
    <w:rsid w:val="001B4CE7"/>
    <w:rsid w:val="001B4ED1"/>
    <w:rsid w:val="001B5068"/>
    <w:rsid w:val="001B595C"/>
    <w:rsid w:val="001B5B32"/>
    <w:rsid w:val="001B6622"/>
    <w:rsid w:val="001B6E91"/>
    <w:rsid w:val="001B7188"/>
    <w:rsid w:val="001B71A1"/>
    <w:rsid w:val="001B71E7"/>
    <w:rsid w:val="001B73F6"/>
    <w:rsid w:val="001B797C"/>
    <w:rsid w:val="001C0B12"/>
    <w:rsid w:val="001C0B79"/>
    <w:rsid w:val="001C0C58"/>
    <w:rsid w:val="001C0CA8"/>
    <w:rsid w:val="001C14D3"/>
    <w:rsid w:val="001C16B2"/>
    <w:rsid w:val="001C1FBC"/>
    <w:rsid w:val="001C223A"/>
    <w:rsid w:val="001C26CD"/>
    <w:rsid w:val="001C2727"/>
    <w:rsid w:val="001C28FE"/>
    <w:rsid w:val="001C386D"/>
    <w:rsid w:val="001C38A6"/>
    <w:rsid w:val="001C3A77"/>
    <w:rsid w:val="001C441B"/>
    <w:rsid w:val="001C4738"/>
    <w:rsid w:val="001C48B0"/>
    <w:rsid w:val="001C49F1"/>
    <w:rsid w:val="001C4DA1"/>
    <w:rsid w:val="001C4DF2"/>
    <w:rsid w:val="001C516B"/>
    <w:rsid w:val="001C5287"/>
    <w:rsid w:val="001C5768"/>
    <w:rsid w:val="001C5A33"/>
    <w:rsid w:val="001C5BE0"/>
    <w:rsid w:val="001C5D28"/>
    <w:rsid w:val="001C5EED"/>
    <w:rsid w:val="001C61FA"/>
    <w:rsid w:val="001C640F"/>
    <w:rsid w:val="001C69DE"/>
    <w:rsid w:val="001C6C4A"/>
    <w:rsid w:val="001C6ECB"/>
    <w:rsid w:val="001C7161"/>
    <w:rsid w:val="001C7429"/>
    <w:rsid w:val="001C785A"/>
    <w:rsid w:val="001C7964"/>
    <w:rsid w:val="001C7B62"/>
    <w:rsid w:val="001C7BAD"/>
    <w:rsid w:val="001C7E0D"/>
    <w:rsid w:val="001C7F67"/>
    <w:rsid w:val="001D0062"/>
    <w:rsid w:val="001D00FC"/>
    <w:rsid w:val="001D0297"/>
    <w:rsid w:val="001D02C3"/>
    <w:rsid w:val="001D05CD"/>
    <w:rsid w:val="001D0648"/>
    <w:rsid w:val="001D089C"/>
    <w:rsid w:val="001D0984"/>
    <w:rsid w:val="001D0BED"/>
    <w:rsid w:val="001D1012"/>
    <w:rsid w:val="001D108A"/>
    <w:rsid w:val="001D1122"/>
    <w:rsid w:val="001D1415"/>
    <w:rsid w:val="001D150E"/>
    <w:rsid w:val="001D1A71"/>
    <w:rsid w:val="001D1B73"/>
    <w:rsid w:val="001D2073"/>
    <w:rsid w:val="001D257B"/>
    <w:rsid w:val="001D2D73"/>
    <w:rsid w:val="001D2D8E"/>
    <w:rsid w:val="001D2EFC"/>
    <w:rsid w:val="001D30DC"/>
    <w:rsid w:val="001D3231"/>
    <w:rsid w:val="001D360E"/>
    <w:rsid w:val="001D3943"/>
    <w:rsid w:val="001D3A04"/>
    <w:rsid w:val="001D3A78"/>
    <w:rsid w:val="001D3D15"/>
    <w:rsid w:val="001D3E58"/>
    <w:rsid w:val="001D3E9F"/>
    <w:rsid w:val="001D3F74"/>
    <w:rsid w:val="001D43E4"/>
    <w:rsid w:val="001D443F"/>
    <w:rsid w:val="001D4BE4"/>
    <w:rsid w:val="001D4BE9"/>
    <w:rsid w:val="001D50D7"/>
    <w:rsid w:val="001D5240"/>
    <w:rsid w:val="001D52A8"/>
    <w:rsid w:val="001D5320"/>
    <w:rsid w:val="001D58FA"/>
    <w:rsid w:val="001D59AA"/>
    <w:rsid w:val="001D5EFB"/>
    <w:rsid w:val="001D6437"/>
    <w:rsid w:val="001D6542"/>
    <w:rsid w:val="001D67C0"/>
    <w:rsid w:val="001D6B44"/>
    <w:rsid w:val="001D6EFE"/>
    <w:rsid w:val="001D73DD"/>
    <w:rsid w:val="001D7786"/>
    <w:rsid w:val="001D78FB"/>
    <w:rsid w:val="001D79E7"/>
    <w:rsid w:val="001D7BD5"/>
    <w:rsid w:val="001D7E13"/>
    <w:rsid w:val="001E030B"/>
    <w:rsid w:val="001E0311"/>
    <w:rsid w:val="001E081D"/>
    <w:rsid w:val="001E08A7"/>
    <w:rsid w:val="001E08F4"/>
    <w:rsid w:val="001E09B6"/>
    <w:rsid w:val="001E0E6D"/>
    <w:rsid w:val="001E0E85"/>
    <w:rsid w:val="001E1943"/>
    <w:rsid w:val="001E1953"/>
    <w:rsid w:val="001E1B9A"/>
    <w:rsid w:val="001E1C16"/>
    <w:rsid w:val="001E2417"/>
    <w:rsid w:val="001E2B6A"/>
    <w:rsid w:val="001E3112"/>
    <w:rsid w:val="001E3C75"/>
    <w:rsid w:val="001E3D7F"/>
    <w:rsid w:val="001E42AF"/>
    <w:rsid w:val="001E42D1"/>
    <w:rsid w:val="001E470C"/>
    <w:rsid w:val="001E4888"/>
    <w:rsid w:val="001E4907"/>
    <w:rsid w:val="001E493D"/>
    <w:rsid w:val="001E499E"/>
    <w:rsid w:val="001E4B1C"/>
    <w:rsid w:val="001E4B59"/>
    <w:rsid w:val="001E4C27"/>
    <w:rsid w:val="001E4C6B"/>
    <w:rsid w:val="001E5373"/>
    <w:rsid w:val="001E5763"/>
    <w:rsid w:val="001E59B6"/>
    <w:rsid w:val="001E5B1D"/>
    <w:rsid w:val="001E5BC1"/>
    <w:rsid w:val="001E60DD"/>
    <w:rsid w:val="001E6353"/>
    <w:rsid w:val="001E6B38"/>
    <w:rsid w:val="001E6BB7"/>
    <w:rsid w:val="001E6F07"/>
    <w:rsid w:val="001E7186"/>
    <w:rsid w:val="001E718F"/>
    <w:rsid w:val="001E7215"/>
    <w:rsid w:val="001E7294"/>
    <w:rsid w:val="001E7384"/>
    <w:rsid w:val="001E7389"/>
    <w:rsid w:val="001E7591"/>
    <w:rsid w:val="001E7859"/>
    <w:rsid w:val="001E7FA1"/>
    <w:rsid w:val="001E7FD8"/>
    <w:rsid w:val="001F0021"/>
    <w:rsid w:val="001F027D"/>
    <w:rsid w:val="001F096B"/>
    <w:rsid w:val="001F0C3C"/>
    <w:rsid w:val="001F0D54"/>
    <w:rsid w:val="001F0EC5"/>
    <w:rsid w:val="001F16FA"/>
    <w:rsid w:val="001F1710"/>
    <w:rsid w:val="001F1EFD"/>
    <w:rsid w:val="001F1F8C"/>
    <w:rsid w:val="001F22D3"/>
    <w:rsid w:val="001F2322"/>
    <w:rsid w:val="001F282D"/>
    <w:rsid w:val="001F2AE6"/>
    <w:rsid w:val="001F3C77"/>
    <w:rsid w:val="001F3DAF"/>
    <w:rsid w:val="001F3E61"/>
    <w:rsid w:val="001F3EB5"/>
    <w:rsid w:val="001F3F51"/>
    <w:rsid w:val="001F42DF"/>
    <w:rsid w:val="001F4E07"/>
    <w:rsid w:val="001F4FDC"/>
    <w:rsid w:val="001F50D7"/>
    <w:rsid w:val="001F5455"/>
    <w:rsid w:val="001F54F2"/>
    <w:rsid w:val="001F5522"/>
    <w:rsid w:val="001F5648"/>
    <w:rsid w:val="001F566E"/>
    <w:rsid w:val="001F5BDD"/>
    <w:rsid w:val="001F5C62"/>
    <w:rsid w:val="001F5EB9"/>
    <w:rsid w:val="001F617E"/>
    <w:rsid w:val="001F61B5"/>
    <w:rsid w:val="001F642A"/>
    <w:rsid w:val="001F6786"/>
    <w:rsid w:val="001F6791"/>
    <w:rsid w:val="001F691B"/>
    <w:rsid w:val="001F6B13"/>
    <w:rsid w:val="001F7098"/>
    <w:rsid w:val="001F74AA"/>
    <w:rsid w:val="001F7622"/>
    <w:rsid w:val="001F7A02"/>
    <w:rsid w:val="001F7B67"/>
    <w:rsid w:val="002002AF"/>
    <w:rsid w:val="00200330"/>
    <w:rsid w:val="0020043D"/>
    <w:rsid w:val="0020044B"/>
    <w:rsid w:val="002008C5"/>
    <w:rsid w:val="0020094A"/>
    <w:rsid w:val="00200A1C"/>
    <w:rsid w:val="00200BF5"/>
    <w:rsid w:val="00200C5E"/>
    <w:rsid w:val="0020111F"/>
    <w:rsid w:val="00201128"/>
    <w:rsid w:val="00201680"/>
    <w:rsid w:val="00201D1C"/>
    <w:rsid w:val="0020205E"/>
    <w:rsid w:val="0020208B"/>
    <w:rsid w:val="0020212D"/>
    <w:rsid w:val="00202176"/>
    <w:rsid w:val="002030C8"/>
    <w:rsid w:val="002036CC"/>
    <w:rsid w:val="00203F12"/>
    <w:rsid w:val="00203F91"/>
    <w:rsid w:val="00204A70"/>
    <w:rsid w:val="00204BE4"/>
    <w:rsid w:val="00204C4E"/>
    <w:rsid w:val="00205003"/>
    <w:rsid w:val="002052BF"/>
    <w:rsid w:val="002053B0"/>
    <w:rsid w:val="0020543F"/>
    <w:rsid w:val="00205A87"/>
    <w:rsid w:val="00205B76"/>
    <w:rsid w:val="00206108"/>
    <w:rsid w:val="00206A03"/>
    <w:rsid w:val="00206ABD"/>
    <w:rsid w:val="00207150"/>
    <w:rsid w:val="0020764B"/>
    <w:rsid w:val="00207B77"/>
    <w:rsid w:val="00207C2B"/>
    <w:rsid w:val="00207F86"/>
    <w:rsid w:val="00207FE9"/>
    <w:rsid w:val="002102B5"/>
    <w:rsid w:val="002103A2"/>
    <w:rsid w:val="002103BD"/>
    <w:rsid w:val="00210574"/>
    <w:rsid w:val="0021096B"/>
    <w:rsid w:val="00210EC0"/>
    <w:rsid w:val="002116EE"/>
    <w:rsid w:val="0021181D"/>
    <w:rsid w:val="0021198E"/>
    <w:rsid w:val="00211B9F"/>
    <w:rsid w:val="002121AC"/>
    <w:rsid w:val="002122B1"/>
    <w:rsid w:val="002122CF"/>
    <w:rsid w:val="002127AF"/>
    <w:rsid w:val="00212863"/>
    <w:rsid w:val="00212A74"/>
    <w:rsid w:val="002133C8"/>
    <w:rsid w:val="002133CA"/>
    <w:rsid w:val="00213B03"/>
    <w:rsid w:val="00214311"/>
    <w:rsid w:val="0021449C"/>
    <w:rsid w:val="00214602"/>
    <w:rsid w:val="0021463C"/>
    <w:rsid w:val="002151DC"/>
    <w:rsid w:val="002152FF"/>
    <w:rsid w:val="0021584E"/>
    <w:rsid w:val="00215871"/>
    <w:rsid w:val="00215A2D"/>
    <w:rsid w:val="00216065"/>
    <w:rsid w:val="0021617A"/>
    <w:rsid w:val="0021646E"/>
    <w:rsid w:val="0021676D"/>
    <w:rsid w:val="00216891"/>
    <w:rsid w:val="00216915"/>
    <w:rsid w:val="00216AFC"/>
    <w:rsid w:val="002171C2"/>
    <w:rsid w:val="00217282"/>
    <w:rsid w:val="002172CE"/>
    <w:rsid w:val="00217591"/>
    <w:rsid w:val="00217A2F"/>
    <w:rsid w:val="00217C3A"/>
    <w:rsid w:val="00217CD2"/>
    <w:rsid w:val="00220144"/>
    <w:rsid w:val="002202C5"/>
    <w:rsid w:val="002203A5"/>
    <w:rsid w:val="0022054D"/>
    <w:rsid w:val="00220AB3"/>
    <w:rsid w:val="00220BCC"/>
    <w:rsid w:val="00220D5D"/>
    <w:rsid w:val="002212C4"/>
    <w:rsid w:val="002218DD"/>
    <w:rsid w:val="0022193D"/>
    <w:rsid w:val="00221A2F"/>
    <w:rsid w:val="00222164"/>
    <w:rsid w:val="002225AB"/>
    <w:rsid w:val="0022272D"/>
    <w:rsid w:val="002228FA"/>
    <w:rsid w:val="00222C9D"/>
    <w:rsid w:val="00222CF4"/>
    <w:rsid w:val="002230A5"/>
    <w:rsid w:val="0022322D"/>
    <w:rsid w:val="002235D6"/>
    <w:rsid w:val="00223674"/>
    <w:rsid w:val="00223D45"/>
    <w:rsid w:val="002241DF"/>
    <w:rsid w:val="002243F1"/>
    <w:rsid w:val="0022451E"/>
    <w:rsid w:val="0022456F"/>
    <w:rsid w:val="00224735"/>
    <w:rsid w:val="00224B6E"/>
    <w:rsid w:val="002250A9"/>
    <w:rsid w:val="002253E2"/>
    <w:rsid w:val="00225427"/>
    <w:rsid w:val="00225452"/>
    <w:rsid w:val="00225814"/>
    <w:rsid w:val="00225F48"/>
    <w:rsid w:val="002261B3"/>
    <w:rsid w:val="0022623A"/>
    <w:rsid w:val="00226563"/>
    <w:rsid w:val="00226654"/>
    <w:rsid w:val="00226983"/>
    <w:rsid w:val="002271A8"/>
    <w:rsid w:val="002271DA"/>
    <w:rsid w:val="0022721F"/>
    <w:rsid w:val="00227598"/>
    <w:rsid w:val="00227B1A"/>
    <w:rsid w:val="002304E5"/>
    <w:rsid w:val="002305E6"/>
    <w:rsid w:val="002307CA"/>
    <w:rsid w:val="00230AF2"/>
    <w:rsid w:val="00230B0A"/>
    <w:rsid w:val="00230CE4"/>
    <w:rsid w:val="0023121A"/>
    <w:rsid w:val="00231325"/>
    <w:rsid w:val="00231352"/>
    <w:rsid w:val="0023146C"/>
    <w:rsid w:val="002314E0"/>
    <w:rsid w:val="00231569"/>
    <w:rsid w:val="002319C4"/>
    <w:rsid w:val="00231A4B"/>
    <w:rsid w:val="00231BA8"/>
    <w:rsid w:val="00231F08"/>
    <w:rsid w:val="00231FFE"/>
    <w:rsid w:val="0023228A"/>
    <w:rsid w:val="002325B9"/>
    <w:rsid w:val="00232805"/>
    <w:rsid w:val="00232B8D"/>
    <w:rsid w:val="00233173"/>
    <w:rsid w:val="0023329D"/>
    <w:rsid w:val="002333AC"/>
    <w:rsid w:val="00233449"/>
    <w:rsid w:val="0023374C"/>
    <w:rsid w:val="00233B57"/>
    <w:rsid w:val="00233CC9"/>
    <w:rsid w:val="00233E89"/>
    <w:rsid w:val="00234966"/>
    <w:rsid w:val="00234A0B"/>
    <w:rsid w:val="00234A46"/>
    <w:rsid w:val="00234D1B"/>
    <w:rsid w:val="00235682"/>
    <w:rsid w:val="00235E87"/>
    <w:rsid w:val="002363F1"/>
    <w:rsid w:val="00236633"/>
    <w:rsid w:val="0023686F"/>
    <w:rsid w:val="00236878"/>
    <w:rsid w:val="00236B8D"/>
    <w:rsid w:val="00236E3F"/>
    <w:rsid w:val="0023752F"/>
    <w:rsid w:val="00237D8D"/>
    <w:rsid w:val="00237DAB"/>
    <w:rsid w:val="002406D3"/>
    <w:rsid w:val="002408B4"/>
    <w:rsid w:val="00240951"/>
    <w:rsid w:val="002409B8"/>
    <w:rsid w:val="00240AA5"/>
    <w:rsid w:val="00240CBF"/>
    <w:rsid w:val="00240D44"/>
    <w:rsid w:val="002413D3"/>
    <w:rsid w:val="00241465"/>
    <w:rsid w:val="002414BA"/>
    <w:rsid w:val="002415FC"/>
    <w:rsid w:val="0024162F"/>
    <w:rsid w:val="00241749"/>
    <w:rsid w:val="00241A11"/>
    <w:rsid w:val="00241C09"/>
    <w:rsid w:val="00242003"/>
    <w:rsid w:val="002420D6"/>
    <w:rsid w:val="00242208"/>
    <w:rsid w:val="00242E2F"/>
    <w:rsid w:val="00242EB7"/>
    <w:rsid w:val="00242F96"/>
    <w:rsid w:val="00242FA4"/>
    <w:rsid w:val="0024300B"/>
    <w:rsid w:val="0024332E"/>
    <w:rsid w:val="002436BE"/>
    <w:rsid w:val="002437BB"/>
    <w:rsid w:val="002438BF"/>
    <w:rsid w:val="00243B3B"/>
    <w:rsid w:val="00243C77"/>
    <w:rsid w:val="0024401E"/>
    <w:rsid w:val="0024407B"/>
    <w:rsid w:val="002442C7"/>
    <w:rsid w:val="0024466D"/>
    <w:rsid w:val="002448BA"/>
    <w:rsid w:val="00244C76"/>
    <w:rsid w:val="00244F44"/>
    <w:rsid w:val="00244F6D"/>
    <w:rsid w:val="00245376"/>
    <w:rsid w:val="00245643"/>
    <w:rsid w:val="002456D5"/>
    <w:rsid w:val="00245F8E"/>
    <w:rsid w:val="00245FB7"/>
    <w:rsid w:val="0024614D"/>
    <w:rsid w:val="002461CF"/>
    <w:rsid w:val="002468A8"/>
    <w:rsid w:val="00246B5B"/>
    <w:rsid w:val="00246D58"/>
    <w:rsid w:val="00247358"/>
    <w:rsid w:val="00247384"/>
    <w:rsid w:val="0024740E"/>
    <w:rsid w:val="00247426"/>
    <w:rsid w:val="002477C8"/>
    <w:rsid w:val="00247E2B"/>
    <w:rsid w:val="00247F58"/>
    <w:rsid w:val="00250194"/>
    <w:rsid w:val="002503F1"/>
    <w:rsid w:val="00250680"/>
    <w:rsid w:val="00250AB4"/>
    <w:rsid w:val="00250AEC"/>
    <w:rsid w:val="00250B8A"/>
    <w:rsid w:val="00250C1E"/>
    <w:rsid w:val="00250CC1"/>
    <w:rsid w:val="00250DFD"/>
    <w:rsid w:val="002512AF"/>
    <w:rsid w:val="00251538"/>
    <w:rsid w:val="00251585"/>
    <w:rsid w:val="00251789"/>
    <w:rsid w:val="00251C9C"/>
    <w:rsid w:val="00251E0C"/>
    <w:rsid w:val="00251EA0"/>
    <w:rsid w:val="00251FE8"/>
    <w:rsid w:val="0025208F"/>
    <w:rsid w:val="00252356"/>
    <w:rsid w:val="002523A1"/>
    <w:rsid w:val="002526F8"/>
    <w:rsid w:val="00252892"/>
    <w:rsid w:val="0025296A"/>
    <w:rsid w:val="002529D1"/>
    <w:rsid w:val="00252C0D"/>
    <w:rsid w:val="00252C40"/>
    <w:rsid w:val="00252C68"/>
    <w:rsid w:val="00252DFD"/>
    <w:rsid w:val="002530F0"/>
    <w:rsid w:val="0025379B"/>
    <w:rsid w:val="002539BF"/>
    <w:rsid w:val="00253A7B"/>
    <w:rsid w:val="00253C87"/>
    <w:rsid w:val="00254212"/>
    <w:rsid w:val="002552B9"/>
    <w:rsid w:val="002553EA"/>
    <w:rsid w:val="0025580A"/>
    <w:rsid w:val="002558FC"/>
    <w:rsid w:val="00255C0A"/>
    <w:rsid w:val="0025622B"/>
    <w:rsid w:val="00256490"/>
    <w:rsid w:val="00256B27"/>
    <w:rsid w:val="00256D49"/>
    <w:rsid w:val="00257455"/>
    <w:rsid w:val="002575BE"/>
    <w:rsid w:val="002577CC"/>
    <w:rsid w:val="002577CE"/>
    <w:rsid w:val="00257B0A"/>
    <w:rsid w:val="00257F90"/>
    <w:rsid w:val="00260C57"/>
    <w:rsid w:val="00260F37"/>
    <w:rsid w:val="002610B0"/>
    <w:rsid w:val="0026124E"/>
    <w:rsid w:val="0026174C"/>
    <w:rsid w:val="002617E0"/>
    <w:rsid w:val="0026188E"/>
    <w:rsid w:val="00261955"/>
    <w:rsid w:val="00261C7E"/>
    <w:rsid w:val="00261CFA"/>
    <w:rsid w:val="00261D46"/>
    <w:rsid w:val="0026214A"/>
    <w:rsid w:val="0026235A"/>
    <w:rsid w:val="00262677"/>
    <w:rsid w:val="00262916"/>
    <w:rsid w:val="0026314F"/>
    <w:rsid w:val="00263172"/>
    <w:rsid w:val="00263B05"/>
    <w:rsid w:val="00263BC5"/>
    <w:rsid w:val="00263C3C"/>
    <w:rsid w:val="00263E55"/>
    <w:rsid w:val="00264664"/>
    <w:rsid w:val="00264D4E"/>
    <w:rsid w:val="00264EA3"/>
    <w:rsid w:val="00264F4E"/>
    <w:rsid w:val="002650FA"/>
    <w:rsid w:val="0026515D"/>
    <w:rsid w:val="002653B7"/>
    <w:rsid w:val="002653B8"/>
    <w:rsid w:val="0026548C"/>
    <w:rsid w:val="002655C0"/>
    <w:rsid w:val="00265926"/>
    <w:rsid w:val="00265EBE"/>
    <w:rsid w:val="00265ED6"/>
    <w:rsid w:val="002660D7"/>
    <w:rsid w:val="002662B7"/>
    <w:rsid w:val="00266C35"/>
    <w:rsid w:val="00266D8D"/>
    <w:rsid w:val="00266D96"/>
    <w:rsid w:val="0026706F"/>
    <w:rsid w:val="002671FB"/>
    <w:rsid w:val="00267247"/>
    <w:rsid w:val="002672BB"/>
    <w:rsid w:val="00267977"/>
    <w:rsid w:val="00267AF8"/>
    <w:rsid w:val="00270142"/>
    <w:rsid w:val="002702B8"/>
    <w:rsid w:val="002702C1"/>
    <w:rsid w:val="00270F14"/>
    <w:rsid w:val="0027112E"/>
    <w:rsid w:val="0027118A"/>
    <w:rsid w:val="0027139E"/>
    <w:rsid w:val="002715C6"/>
    <w:rsid w:val="00271B17"/>
    <w:rsid w:val="00271C69"/>
    <w:rsid w:val="002721A4"/>
    <w:rsid w:val="002723BB"/>
    <w:rsid w:val="002723D4"/>
    <w:rsid w:val="00272874"/>
    <w:rsid w:val="00272C50"/>
    <w:rsid w:val="00272D78"/>
    <w:rsid w:val="00272EDF"/>
    <w:rsid w:val="002734FE"/>
    <w:rsid w:val="00273520"/>
    <w:rsid w:val="002742CC"/>
    <w:rsid w:val="0027467F"/>
    <w:rsid w:val="002748F5"/>
    <w:rsid w:val="002749F7"/>
    <w:rsid w:val="00274AC5"/>
    <w:rsid w:val="00274AD0"/>
    <w:rsid w:val="0027507B"/>
    <w:rsid w:val="002752C2"/>
    <w:rsid w:val="002755F2"/>
    <w:rsid w:val="0027566B"/>
    <w:rsid w:val="002757A6"/>
    <w:rsid w:val="00275938"/>
    <w:rsid w:val="00275993"/>
    <w:rsid w:val="00275AE9"/>
    <w:rsid w:val="00275CDD"/>
    <w:rsid w:val="00275E21"/>
    <w:rsid w:val="00275E77"/>
    <w:rsid w:val="00276099"/>
    <w:rsid w:val="00276185"/>
    <w:rsid w:val="002762BB"/>
    <w:rsid w:val="0027645B"/>
    <w:rsid w:val="002765F9"/>
    <w:rsid w:val="002766EC"/>
    <w:rsid w:val="00276A25"/>
    <w:rsid w:val="00276EAE"/>
    <w:rsid w:val="00276FCE"/>
    <w:rsid w:val="002770DA"/>
    <w:rsid w:val="002771DE"/>
    <w:rsid w:val="00277408"/>
    <w:rsid w:val="002775DF"/>
    <w:rsid w:val="0027776E"/>
    <w:rsid w:val="00277840"/>
    <w:rsid w:val="002779F8"/>
    <w:rsid w:val="00277B60"/>
    <w:rsid w:val="00277D4E"/>
    <w:rsid w:val="00277FC7"/>
    <w:rsid w:val="002801EC"/>
    <w:rsid w:val="002808C5"/>
    <w:rsid w:val="00280AF7"/>
    <w:rsid w:val="00280D9E"/>
    <w:rsid w:val="00281002"/>
    <w:rsid w:val="00281013"/>
    <w:rsid w:val="00281130"/>
    <w:rsid w:val="002814DF"/>
    <w:rsid w:val="00281631"/>
    <w:rsid w:val="00281B07"/>
    <w:rsid w:val="00281C87"/>
    <w:rsid w:val="00282317"/>
    <w:rsid w:val="002831F7"/>
    <w:rsid w:val="00283339"/>
    <w:rsid w:val="002833FF"/>
    <w:rsid w:val="002835A0"/>
    <w:rsid w:val="002835DD"/>
    <w:rsid w:val="002836AE"/>
    <w:rsid w:val="00283752"/>
    <w:rsid w:val="002838C6"/>
    <w:rsid w:val="00283A31"/>
    <w:rsid w:val="00283B92"/>
    <w:rsid w:val="00283C38"/>
    <w:rsid w:val="00283C53"/>
    <w:rsid w:val="00283E27"/>
    <w:rsid w:val="00284187"/>
    <w:rsid w:val="002841EC"/>
    <w:rsid w:val="00284277"/>
    <w:rsid w:val="00284A85"/>
    <w:rsid w:val="00284CD2"/>
    <w:rsid w:val="00285089"/>
    <w:rsid w:val="0028530E"/>
    <w:rsid w:val="00285641"/>
    <w:rsid w:val="002856EF"/>
    <w:rsid w:val="00285854"/>
    <w:rsid w:val="00285DF9"/>
    <w:rsid w:val="002860BE"/>
    <w:rsid w:val="0028649E"/>
    <w:rsid w:val="002866E2"/>
    <w:rsid w:val="0028696F"/>
    <w:rsid w:val="00286F55"/>
    <w:rsid w:val="0028708C"/>
    <w:rsid w:val="0028717F"/>
    <w:rsid w:val="00287582"/>
    <w:rsid w:val="00287599"/>
    <w:rsid w:val="002878A3"/>
    <w:rsid w:val="00287A49"/>
    <w:rsid w:val="00287A6C"/>
    <w:rsid w:val="00290110"/>
    <w:rsid w:val="002903F3"/>
    <w:rsid w:val="00290535"/>
    <w:rsid w:val="00290539"/>
    <w:rsid w:val="00290AD5"/>
    <w:rsid w:val="00290C3A"/>
    <w:rsid w:val="002912C8"/>
    <w:rsid w:val="00291448"/>
    <w:rsid w:val="00291464"/>
    <w:rsid w:val="0029170F"/>
    <w:rsid w:val="0029185C"/>
    <w:rsid w:val="0029195A"/>
    <w:rsid w:val="002919C9"/>
    <w:rsid w:val="00291AD0"/>
    <w:rsid w:val="00291CBA"/>
    <w:rsid w:val="00292194"/>
    <w:rsid w:val="00292357"/>
    <w:rsid w:val="00292600"/>
    <w:rsid w:val="00292ACC"/>
    <w:rsid w:val="00292B30"/>
    <w:rsid w:val="00292BF4"/>
    <w:rsid w:val="00292DD0"/>
    <w:rsid w:val="00292E02"/>
    <w:rsid w:val="0029325C"/>
    <w:rsid w:val="0029341D"/>
    <w:rsid w:val="00293A60"/>
    <w:rsid w:val="00293C97"/>
    <w:rsid w:val="00293F3A"/>
    <w:rsid w:val="00293F7A"/>
    <w:rsid w:val="0029414D"/>
    <w:rsid w:val="002941A7"/>
    <w:rsid w:val="00294357"/>
    <w:rsid w:val="00294385"/>
    <w:rsid w:val="002946B8"/>
    <w:rsid w:val="00294841"/>
    <w:rsid w:val="0029484D"/>
    <w:rsid w:val="00294928"/>
    <w:rsid w:val="00294A15"/>
    <w:rsid w:val="00294A34"/>
    <w:rsid w:val="00294BAD"/>
    <w:rsid w:val="00294E46"/>
    <w:rsid w:val="002954B5"/>
    <w:rsid w:val="0029552E"/>
    <w:rsid w:val="00295559"/>
    <w:rsid w:val="0029597E"/>
    <w:rsid w:val="00295CA6"/>
    <w:rsid w:val="0029616D"/>
    <w:rsid w:val="002962E6"/>
    <w:rsid w:val="002967EC"/>
    <w:rsid w:val="00296E68"/>
    <w:rsid w:val="002972A1"/>
    <w:rsid w:val="002978AE"/>
    <w:rsid w:val="00297932"/>
    <w:rsid w:val="00297F23"/>
    <w:rsid w:val="002A0005"/>
    <w:rsid w:val="002A0056"/>
    <w:rsid w:val="002A0414"/>
    <w:rsid w:val="002A05D1"/>
    <w:rsid w:val="002A083A"/>
    <w:rsid w:val="002A0D41"/>
    <w:rsid w:val="002A0E47"/>
    <w:rsid w:val="002A1054"/>
    <w:rsid w:val="002A1430"/>
    <w:rsid w:val="002A190E"/>
    <w:rsid w:val="002A1BB9"/>
    <w:rsid w:val="002A1F50"/>
    <w:rsid w:val="002A2199"/>
    <w:rsid w:val="002A261A"/>
    <w:rsid w:val="002A2694"/>
    <w:rsid w:val="002A271F"/>
    <w:rsid w:val="002A2947"/>
    <w:rsid w:val="002A2D5E"/>
    <w:rsid w:val="002A2EE4"/>
    <w:rsid w:val="002A3001"/>
    <w:rsid w:val="002A30C3"/>
    <w:rsid w:val="002A3323"/>
    <w:rsid w:val="002A35E3"/>
    <w:rsid w:val="002A3617"/>
    <w:rsid w:val="002A423F"/>
    <w:rsid w:val="002A4330"/>
    <w:rsid w:val="002A4549"/>
    <w:rsid w:val="002A46CC"/>
    <w:rsid w:val="002A46F5"/>
    <w:rsid w:val="002A47A8"/>
    <w:rsid w:val="002A4840"/>
    <w:rsid w:val="002A4E82"/>
    <w:rsid w:val="002A54B0"/>
    <w:rsid w:val="002A5837"/>
    <w:rsid w:val="002A5BE7"/>
    <w:rsid w:val="002A666A"/>
    <w:rsid w:val="002A693B"/>
    <w:rsid w:val="002A6B50"/>
    <w:rsid w:val="002A6B52"/>
    <w:rsid w:val="002A6BFB"/>
    <w:rsid w:val="002A6C0C"/>
    <w:rsid w:val="002A6EE6"/>
    <w:rsid w:val="002A71F1"/>
    <w:rsid w:val="002A738C"/>
    <w:rsid w:val="002A7480"/>
    <w:rsid w:val="002A753E"/>
    <w:rsid w:val="002A79A0"/>
    <w:rsid w:val="002A7B48"/>
    <w:rsid w:val="002A7DEC"/>
    <w:rsid w:val="002A7EEA"/>
    <w:rsid w:val="002B07B4"/>
    <w:rsid w:val="002B105D"/>
    <w:rsid w:val="002B119F"/>
    <w:rsid w:val="002B11EF"/>
    <w:rsid w:val="002B14A8"/>
    <w:rsid w:val="002B19E0"/>
    <w:rsid w:val="002B1C73"/>
    <w:rsid w:val="002B206B"/>
    <w:rsid w:val="002B24CE"/>
    <w:rsid w:val="002B24E0"/>
    <w:rsid w:val="002B2871"/>
    <w:rsid w:val="002B2B39"/>
    <w:rsid w:val="002B2CDE"/>
    <w:rsid w:val="002B2F2B"/>
    <w:rsid w:val="002B3030"/>
    <w:rsid w:val="002B33C4"/>
    <w:rsid w:val="002B33CB"/>
    <w:rsid w:val="002B36A3"/>
    <w:rsid w:val="002B3A09"/>
    <w:rsid w:val="002B3BE8"/>
    <w:rsid w:val="002B3FCA"/>
    <w:rsid w:val="002B4096"/>
    <w:rsid w:val="002B44BD"/>
    <w:rsid w:val="002B4563"/>
    <w:rsid w:val="002B4665"/>
    <w:rsid w:val="002B4920"/>
    <w:rsid w:val="002B4D9A"/>
    <w:rsid w:val="002B51B7"/>
    <w:rsid w:val="002B51FC"/>
    <w:rsid w:val="002B531A"/>
    <w:rsid w:val="002B5348"/>
    <w:rsid w:val="002B552D"/>
    <w:rsid w:val="002B57EC"/>
    <w:rsid w:val="002B58CC"/>
    <w:rsid w:val="002B5A64"/>
    <w:rsid w:val="002B5A87"/>
    <w:rsid w:val="002B5AC4"/>
    <w:rsid w:val="002B5E2F"/>
    <w:rsid w:val="002B615D"/>
    <w:rsid w:val="002B6551"/>
    <w:rsid w:val="002B681A"/>
    <w:rsid w:val="002B68E9"/>
    <w:rsid w:val="002B6914"/>
    <w:rsid w:val="002B6CB2"/>
    <w:rsid w:val="002B6E9A"/>
    <w:rsid w:val="002B7151"/>
    <w:rsid w:val="002B71B0"/>
    <w:rsid w:val="002B7398"/>
    <w:rsid w:val="002B74E2"/>
    <w:rsid w:val="002B7E31"/>
    <w:rsid w:val="002B7E6A"/>
    <w:rsid w:val="002B7EDA"/>
    <w:rsid w:val="002C0056"/>
    <w:rsid w:val="002C009E"/>
    <w:rsid w:val="002C0320"/>
    <w:rsid w:val="002C108D"/>
    <w:rsid w:val="002C189A"/>
    <w:rsid w:val="002C1DD3"/>
    <w:rsid w:val="002C1ECD"/>
    <w:rsid w:val="002C2021"/>
    <w:rsid w:val="002C2059"/>
    <w:rsid w:val="002C2392"/>
    <w:rsid w:val="002C24FA"/>
    <w:rsid w:val="002C26A9"/>
    <w:rsid w:val="002C27C2"/>
    <w:rsid w:val="002C2837"/>
    <w:rsid w:val="002C288A"/>
    <w:rsid w:val="002C2D0D"/>
    <w:rsid w:val="002C32A2"/>
    <w:rsid w:val="002C32CB"/>
    <w:rsid w:val="002C378E"/>
    <w:rsid w:val="002C3BA6"/>
    <w:rsid w:val="002C3C1A"/>
    <w:rsid w:val="002C4183"/>
    <w:rsid w:val="002C4609"/>
    <w:rsid w:val="002C461A"/>
    <w:rsid w:val="002C4801"/>
    <w:rsid w:val="002C4ACB"/>
    <w:rsid w:val="002C4BAE"/>
    <w:rsid w:val="002C5252"/>
    <w:rsid w:val="002C52D0"/>
    <w:rsid w:val="002C56F1"/>
    <w:rsid w:val="002C5758"/>
    <w:rsid w:val="002C590C"/>
    <w:rsid w:val="002C5A93"/>
    <w:rsid w:val="002C5ADE"/>
    <w:rsid w:val="002C5C02"/>
    <w:rsid w:val="002C5CAA"/>
    <w:rsid w:val="002C61BD"/>
    <w:rsid w:val="002C61EE"/>
    <w:rsid w:val="002C699E"/>
    <w:rsid w:val="002C6A14"/>
    <w:rsid w:val="002C6FCE"/>
    <w:rsid w:val="002C7025"/>
    <w:rsid w:val="002C7202"/>
    <w:rsid w:val="002C74D0"/>
    <w:rsid w:val="002C7796"/>
    <w:rsid w:val="002C79CE"/>
    <w:rsid w:val="002C7B5E"/>
    <w:rsid w:val="002C7D41"/>
    <w:rsid w:val="002C7DD7"/>
    <w:rsid w:val="002D05FC"/>
    <w:rsid w:val="002D0A4A"/>
    <w:rsid w:val="002D0F0A"/>
    <w:rsid w:val="002D115D"/>
    <w:rsid w:val="002D1326"/>
    <w:rsid w:val="002D14E1"/>
    <w:rsid w:val="002D187F"/>
    <w:rsid w:val="002D1AFA"/>
    <w:rsid w:val="002D1B0D"/>
    <w:rsid w:val="002D1B3D"/>
    <w:rsid w:val="002D1B3E"/>
    <w:rsid w:val="002D2406"/>
    <w:rsid w:val="002D2764"/>
    <w:rsid w:val="002D29EE"/>
    <w:rsid w:val="002D2D74"/>
    <w:rsid w:val="002D31D0"/>
    <w:rsid w:val="002D36DE"/>
    <w:rsid w:val="002D3D19"/>
    <w:rsid w:val="002D4252"/>
    <w:rsid w:val="002D487E"/>
    <w:rsid w:val="002D4971"/>
    <w:rsid w:val="002D519F"/>
    <w:rsid w:val="002D52E2"/>
    <w:rsid w:val="002D562C"/>
    <w:rsid w:val="002D56C9"/>
    <w:rsid w:val="002D57D8"/>
    <w:rsid w:val="002D6280"/>
    <w:rsid w:val="002D639A"/>
    <w:rsid w:val="002D6519"/>
    <w:rsid w:val="002D6701"/>
    <w:rsid w:val="002D6883"/>
    <w:rsid w:val="002D6AD5"/>
    <w:rsid w:val="002D7645"/>
    <w:rsid w:val="002D76A4"/>
    <w:rsid w:val="002D79EA"/>
    <w:rsid w:val="002D7ADB"/>
    <w:rsid w:val="002D7B32"/>
    <w:rsid w:val="002D7B33"/>
    <w:rsid w:val="002D7CBD"/>
    <w:rsid w:val="002D7E64"/>
    <w:rsid w:val="002D7F27"/>
    <w:rsid w:val="002E0580"/>
    <w:rsid w:val="002E06B6"/>
    <w:rsid w:val="002E09C7"/>
    <w:rsid w:val="002E0B13"/>
    <w:rsid w:val="002E0CC0"/>
    <w:rsid w:val="002E0D9F"/>
    <w:rsid w:val="002E13BD"/>
    <w:rsid w:val="002E1789"/>
    <w:rsid w:val="002E17B9"/>
    <w:rsid w:val="002E1A72"/>
    <w:rsid w:val="002E1A77"/>
    <w:rsid w:val="002E1D29"/>
    <w:rsid w:val="002E2152"/>
    <w:rsid w:val="002E21DD"/>
    <w:rsid w:val="002E25C0"/>
    <w:rsid w:val="002E26AD"/>
    <w:rsid w:val="002E2A62"/>
    <w:rsid w:val="002E3460"/>
    <w:rsid w:val="002E392E"/>
    <w:rsid w:val="002E3B9B"/>
    <w:rsid w:val="002E42F2"/>
    <w:rsid w:val="002E46D3"/>
    <w:rsid w:val="002E486E"/>
    <w:rsid w:val="002E4E64"/>
    <w:rsid w:val="002E5080"/>
    <w:rsid w:val="002E54B0"/>
    <w:rsid w:val="002E5906"/>
    <w:rsid w:val="002E5D40"/>
    <w:rsid w:val="002E5D52"/>
    <w:rsid w:val="002E6037"/>
    <w:rsid w:val="002E64C5"/>
    <w:rsid w:val="002E68B9"/>
    <w:rsid w:val="002E6F5F"/>
    <w:rsid w:val="002E7164"/>
    <w:rsid w:val="002E7677"/>
    <w:rsid w:val="002E77F6"/>
    <w:rsid w:val="002E7FB6"/>
    <w:rsid w:val="002F036E"/>
    <w:rsid w:val="002F0372"/>
    <w:rsid w:val="002F06FA"/>
    <w:rsid w:val="002F0EB5"/>
    <w:rsid w:val="002F1160"/>
    <w:rsid w:val="002F1288"/>
    <w:rsid w:val="002F165F"/>
    <w:rsid w:val="002F182C"/>
    <w:rsid w:val="002F1CC8"/>
    <w:rsid w:val="002F2123"/>
    <w:rsid w:val="002F23C2"/>
    <w:rsid w:val="002F26EB"/>
    <w:rsid w:val="002F27BD"/>
    <w:rsid w:val="002F2923"/>
    <w:rsid w:val="002F2A8E"/>
    <w:rsid w:val="002F309F"/>
    <w:rsid w:val="002F3320"/>
    <w:rsid w:val="002F336E"/>
    <w:rsid w:val="002F3895"/>
    <w:rsid w:val="002F38DF"/>
    <w:rsid w:val="002F3C59"/>
    <w:rsid w:val="002F4440"/>
    <w:rsid w:val="002F4469"/>
    <w:rsid w:val="002F4A51"/>
    <w:rsid w:val="002F4ACB"/>
    <w:rsid w:val="002F4F73"/>
    <w:rsid w:val="002F513B"/>
    <w:rsid w:val="002F52F8"/>
    <w:rsid w:val="002F58CD"/>
    <w:rsid w:val="002F5909"/>
    <w:rsid w:val="002F5A69"/>
    <w:rsid w:val="002F61DA"/>
    <w:rsid w:val="002F65AF"/>
    <w:rsid w:val="002F6765"/>
    <w:rsid w:val="002F6E9F"/>
    <w:rsid w:val="002F6F1A"/>
    <w:rsid w:val="002F6FE7"/>
    <w:rsid w:val="002F75AD"/>
    <w:rsid w:val="002F7CA0"/>
    <w:rsid w:val="002F7FEB"/>
    <w:rsid w:val="00300418"/>
    <w:rsid w:val="00300846"/>
    <w:rsid w:val="00300C9E"/>
    <w:rsid w:val="00300F26"/>
    <w:rsid w:val="003015D3"/>
    <w:rsid w:val="00301AA0"/>
    <w:rsid w:val="00301EF6"/>
    <w:rsid w:val="003027B0"/>
    <w:rsid w:val="003029D1"/>
    <w:rsid w:val="00302D49"/>
    <w:rsid w:val="00302F1F"/>
    <w:rsid w:val="00302FA5"/>
    <w:rsid w:val="00303045"/>
    <w:rsid w:val="00303780"/>
    <w:rsid w:val="00304576"/>
    <w:rsid w:val="00304620"/>
    <w:rsid w:val="00304630"/>
    <w:rsid w:val="00304967"/>
    <w:rsid w:val="00304FCA"/>
    <w:rsid w:val="0030522B"/>
    <w:rsid w:val="00305344"/>
    <w:rsid w:val="00305976"/>
    <w:rsid w:val="00305AA5"/>
    <w:rsid w:val="00305D87"/>
    <w:rsid w:val="00305E00"/>
    <w:rsid w:val="00305E52"/>
    <w:rsid w:val="0030611A"/>
    <w:rsid w:val="003063B0"/>
    <w:rsid w:val="00306B06"/>
    <w:rsid w:val="003070E9"/>
    <w:rsid w:val="003071FD"/>
    <w:rsid w:val="00307341"/>
    <w:rsid w:val="003077DB"/>
    <w:rsid w:val="0030791B"/>
    <w:rsid w:val="00307C41"/>
    <w:rsid w:val="00307F9D"/>
    <w:rsid w:val="003101F9"/>
    <w:rsid w:val="0031035C"/>
    <w:rsid w:val="003103D2"/>
    <w:rsid w:val="00310838"/>
    <w:rsid w:val="00310F7C"/>
    <w:rsid w:val="00311217"/>
    <w:rsid w:val="0031127F"/>
    <w:rsid w:val="00311298"/>
    <w:rsid w:val="00311495"/>
    <w:rsid w:val="00311963"/>
    <w:rsid w:val="0031223F"/>
    <w:rsid w:val="003127EB"/>
    <w:rsid w:val="003128C4"/>
    <w:rsid w:val="0031295E"/>
    <w:rsid w:val="00312A80"/>
    <w:rsid w:val="00312CBA"/>
    <w:rsid w:val="00312EDE"/>
    <w:rsid w:val="00313643"/>
    <w:rsid w:val="00313A51"/>
    <w:rsid w:val="00313E24"/>
    <w:rsid w:val="00313E67"/>
    <w:rsid w:val="00314000"/>
    <w:rsid w:val="0031432C"/>
    <w:rsid w:val="00314BC8"/>
    <w:rsid w:val="00314C18"/>
    <w:rsid w:val="00314F61"/>
    <w:rsid w:val="00315515"/>
    <w:rsid w:val="003155C4"/>
    <w:rsid w:val="0031561B"/>
    <w:rsid w:val="003159A9"/>
    <w:rsid w:val="00315A25"/>
    <w:rsid w:val="00315A69"/>
    <w:rsid w:val="00315A82"/>
    <w:rsid w:val="00315BD9"/>
    <w:rsid w:val="00315DCB"/>
    <w:rsid w:val="003160B7"/>
    <w:rsid w:val="00316358"/>
    <w:rsid w:val="003163BC"/>
    <w:rsid w:val="00316411"/>
    <w:rsid w:val="00316629"/>
    <w:rsid w:val="003167A6"/>
    <w:rsid w:val="00316968"/>
    <w:rsid w:val="00316BF8"/>
    <w:rsid w:val="00316D6B"/>
    <w:rsid w:val="00316F20"/>
    <w:rsid w:val="003172EA"/>
    <w:rsid w:val="0031756A"/>
    <w:rsid w:val="003176FB"/>
    <w:rsid w:val="0031781F"/>
    <w:rsid w:val="00320170"/>
    <w:rsid w:val="00320526"/>
    <w:rsid w:val="00320851"/>
    <w:rsid w:val="00320A2F"/>
    <w:rsid w:val="00320CC9"/>
    <w:rsid w:val="00320D4B"/>
    <w:rsid w:val="00320E26"/>
    <w:rsid w:val="00320E37"/>
    <w:rsid w:val="00320EFE"/>
    <w:rsid w:val="003210DB"/>
    <w:rsid w:val="0032139B"/>
    <w:rsid w:val="0032153C"/>
    <w:rsid w:val="003215E5"/>
    <w:rsid w:val="003219B0"/>
    <w:rsid w:val="00321D55"/>
    <w:rsid w:val="00322179"/>
    <w:rsid w:val="003222C1"/>
    <w:rsid w:val="00322546"/>
    <w:rsid w:val="00322B00"/>
    <w:rsid w:val="00322EB0"/>
    <w:rsid w:val="0032311D"/>
    <w:rsid w:val="0032334D"/>
    <w:rsid w:val="00323549"/>
    <w:rsid w:val="00323563"/>
    <w:rsid w:val="003235E6"/>
    <w:rsid w:val="0032382A"/>
    <w:rsid w:val="00323E3F"/>
    <w:rsid w:val="00323E6D"/>
    <w:rsid w:val="00323E84"/>
    <w:rsid w:val="003242F3"/>
    <w:rsid w:val="003243AB"/>
    <w:rsid w:val="003244BD"/>
    <w:rsid w:val="00324A70"/>
    <w:rsid w:val="00324CEC"/>
    <w:rsid w:val="00325016"/>
    <w:rsid w:val="0032508C"/>
    <w:rsid w:val="00325522"/>
    <w:rsid w:val="00325D76"/>
    <w:rsid w:val="00326431"/>
    <w:rsid w:val="00326693"/>
    <w:rsid w:val="00326E38"/>
    <w:rsid w:val="00326E89"/>
    <w:rsid w:val="003271D5"/>
    <w:rsid w:val="00327699"/>
    <w:rsid w:val="003301C1"/>
    <w:rsid w:val="0033037D"/>
    <w:rsid w:val="003304B9"/>
    <w:rsid w:val="00330566"/>
    <w:rsid w:val="003306C1"/>
    <w:rsid w:val="003306FA"/>
    <w:rsid w:val="00330BD1"/>
    <w:rsid w:val="00330BF3"/>
    <w:rsid w:val="00330D91"/>
    <w:rsid w:val="00330DDF"/>
    <w:rsid w:val="00331324"/>
    <w:rsid w:val="00331386"/>
    <w:rsid w:val="003313AF"/>
    <w:rsid w:val="003315DF"/>
    <w:rsid w:val="00331848"/>
    <w:rsid w:val="00331907"/>
    <w:rsid w:val="003320F1"/>
    <w:rsid w:val="00332192"/>
    <w:rsid w:val="00332306"/>
    <w:rsid w:val="00332BAF"/>
    <w:rsid w:val="00332C41"/>
    <w:rsid w:val="00332EFF"/>
    <w:rsid w:val="00333500"/>
    <w:rsid w:val="0033353A"/>
    <w:rsid w:val="00333631"/>
    <w:rsid w:val="003337AD"/>
    <w:rsid w:val="003337E8"/>
    <w:rsid w:val="003337FB"/>
    <w:rsid w:val="00333C66"/>
    <w:rsid w:val="00333F34"/>
    <w:rsid w:val="003341D0"/>
    <w:rsid w:val="003341E7"/>
    <w:rsid w:val="00334346"/>
    <w:rsid w:val="00334591"/>
    <w:rsid w:val="003346FC"/>
    <w:rsid w:val="00334B02"/>
    <w:rsid w:val="00334BB5"/>
    <w:rsid w:val="00334E13"/>
    <w:rsid w:val="00334E1E"/>
    <w:rsid w:val="003351B4"/>
    <w:rsid w:val="0033552A"/>
    <w:rsid w:val="003356ED"/>
    <w:rsid w:val="0033610B"/>
    <w:rsid w:val="0033642E"/>
    <w:rsid w:val="00336476"/>
    <w:rsid w:val="0033652D"/>
    <w:rsid w:val="00336AC4"/>
    <w:rsid w:val="00336C3C"/>
    <w:rsid w:val="00336CF9"/>
    <w:rsid w:val="00336E33"/>
    <w:rsid w:val="0033783A"/>
    <w:rsid w:val="003379C1"/>
    <w:rsid w:val="00337A1D"/>
    <w:rsid w:val="00337AF2"/>
    <w:rsid w:val="00337CE2"/>
    <w:rsid w:val="0034002D"/>
    <w:rsid w:val="003401D6"/>
    <w:rsid w:val="0034049E"/>
    <w:rsid w:val="0034060A"/>
    <w:rsid w:val="003406F5"/>
    <w:rsid w:val="003411A9"/>
    <w:rsid w:val="003415B3"/>
    <w:rsid w:val="00341833"/>
    <w:rsid w:val="00341B18"/>
    <w:rsid w:val="00341FEF"/>
    <w:rsid w:val="00342082"/>
    <w:rsid w:val="003420E9"/>
    <w:rsid w:val="003424B0"/>
    <w:rsid w:val="003428F6"/>
    <w:rsid w:val="00342B29"/>
    <w:rsid w:val="00342E11"/>
    <w:rsid w:val="00342EA7"/>
    <w:rsid w:val="00342FED"/>
    <w:rsid w:val="0034353A"/>
    <w:rsid w:val="00343C77"/>
    <w:rsid w:val="00343E10"/>
    <w:rsid w:val="00343E76"/>
    <w:rsid w:val="003442A6"/>
    <w:rsid w:val="00344B3C"/>
    <w:rsid w:val="00345092"/>
    <w:rsid w:val="003452C8"/>
    <w:rsid w:val="00345605"/>
    <w:rsid w:val="0034578A"/>
    <w:rsid w:val="003457E0"/>
    <w:rsid w:val="00345946"/>
    <w:rsid w:val="00345D15"/>
    <w:rsid w:val="00345E5E"/>
    <w:rsid w:val="00346265"/>
    <w:rsid w:val="00346BB2"/>
    <w:rsid w:val="00346C61"/>
    <w:rsid w:val="00346C67"/>
    <w:rsid w:val="003470C0"/>
    <w:rsid w:val="00347377"/>
    <w:rsid w:val="003476CF"/>
    <w:rsid w:val="00347BC4"/>
    <w:rsid w:val="00347E1C"/>
    <w:rsid w:val="00347F1F"/>
    <w:rsid w:val="00350080"/>
    <w:rsid w:val="00350DDD"/>
    <w:rsid w:val="00350DF8"/>
    <w:rsid w:val="00350F9E"/>
    <w:rsid w:val="003512A9"/>
    <w:rsid w:val="0035162A"/>
    <w:rsid w:val="00351831"/>
    <w:rsid w:val="0035197C"/>
    <w:rsid w:val="00351C3E"/>
    <w:rsid w:val="00352391"/>
    <w:rsid w:val="003527C3"/>
    <w:rsid w:val="00352839"/>
    <w:rsid w:val="003528E1"/>
    <w:rsid w:val="00352CA6"/>
    <w:rsid w:val="003531E7"/>
    <w:rsid w:val="0035350F"/>
    <w:rsid w:val="00353565"/>
    <w:rsid w:val="00353F16"/>
    <w:rsid w:val="003543D3"/>
    <w:rsid w:val="0035444C"/>
    <w:rsid w:val="003544CA"/>
    <w:rsid w:val="00354501"/>
    <w:rsid w:val="00354FA3"/>
    <w:rsid w:val="0035508C"/>
    <w:rsid w:val="003552A5"/>
    <w:rsid w:val="0035593C"/>
    <w:rsid w:val="00355D09"/>
    <w:rsid w:val="00355EA1"/>
    <w:rsid w:val="00355F58"/>
    <w:rsid w:val="0035601F"/>
    <w:rsid w:val="0035613F"/>
    <w:rsid w:val="00356955"/>
    <w:rsid w:val="003569D3"/>
    <w:rsid w:val="00356A35"/>
    <w:rsid w:val="00356A6F"/>
    <w:rsid w:val="00356EDA"/>
    <w:rsid w:val="00356F8A"/>
    <w:rsid w:val="00357276"/>
    <w:rsid w:val="00357744"/>
    <w:rsid w:val="0035786B"/>
    <w:rsid w:val="00357978"/>
    <w:rsid w:val="00357BF8"/>
    <w:rsid w:val="00360420"/>
    <w:rsid w:val="003609BA"/>
    <w:rsid w:val="00360B5A"/>
    <w:rsid w:val="00360B80"/>
    <w:rsid w:val="00361315"/>
    <w:rsid w:val="00361427"/>
    <w:rsid w:val="003617A7"/>
    <w:rsid w:val="0036196C"/>
    <w:rsid w:val="003619B5"/>
    <w:rsid w:val="0036210B"/>
    <w:rsid w:val="003621E0"/>
    <w:rsid w:val="0036236C"/>
    <w:rsid w:val="00362ABA"/>
    <w:rsid w:val="00362AD4"/>
    <w:rsid w:val="00362B4A"/>
    <w:rsid w:val="00363684"/>
    <w:rsid w:val="00363CF5"/>
    <w:rsid w:val="00363F25"/>
    <w:rsid w:val="003640B3"/>
    <w:rsid w:val="003643EA"/>
    <w:rsid w:val="00364757"/>
    <w:rsid w:val="00364771"/>
    <w:rsid w:val="00364AC5"/>
    <w:rsid w:val="00364F95"/>
    <w:rsid w:val="0036547C"/>
    <w:rsid w:val="003654C4"/>
    <w:rsid w:val="00365851"/>
    <w:rsid w:val="00365A2B"/>
    <w:rsid w:val="00365A6B"/>
    <w:rsid w:val="00365FF5"/>
    <w:rsid w:val="00366084"/>
    <w:rsid w:val="00366407"/>
    <w:rsid w:val="0036657F"/>
    <w:rsid w:val="00366698"/>
    <w:rsid w:val="003666B4"/>
    <w:rsid w:val="003669D8"/>
    <w:rsid w:val="00366B56"/>
    <w:rsid w:val="00366DC4"/>
    <w:rsid w:val="00366F2E"/>
    <w:rsid w:val="0036710A"/>
    <w:rsid w:val="003671C5"/>
    <w:rsid w:val="003672DF"/>
    <w:rsid w:val="00367AE2"/>
    <w:rsid w:val="00367CC2"/>
    <w:rsid w:val="003702C1"/>
    <w:rsid w:val="00370D54"/>
    <w:rsid w:val="00370D9D"/>
    <w:rsid w:val="00371252"/>
    <w:rsid w:val="00371743"/>
    <w:rsid w:val="003718E8"/>
    <w:rsid w:val="00371E6D"/>
    <w:rsid w:val="00371FDE"/>
    <w:rsid w:val="00371FF5"/>
    <w:rsid w:val="00372C62"/>
    <w:rsid w:val="003732BF"/>
    <w:rsid w:val="003733F6"/>
    <w:rsid w:val="00373696"/>
    <w:rsid w:val="00373753"/>
    <w:rsid w:val="00373953"/>
    <w:rsid w:val="00373AAB"/>
    <w:rsid w:val="00373B1F"/>
    <w:rsid w:val="003740A3"/>
    <w:rsid w:val="003748FA"/>
    <w:rsid w:val="00374B90"/>
    <w:rsid w:val="00374BE1"/>
    <w:rsid w:val="00374E88"/>
    <w:rsid w:val="00374EE0"/>
    <w:rsid w:val="0037591D"/>
    <w:rsid w:val="00375A8E"/>
    <w:rsid w:val="00375B64"/>
    <w:rsid w:val="00375F9A"/>
    <w:rsid w:val="003762A3"/>
    <w:rsid w:val="00376895"/>
    <w:rsid w:val="00376986"/>
    <w:rsid w:val="00377313"/>
    <w:rsid w:val="003779DD"/>
    <w:rsid w:val="00377E57"/>
    <w:rsid w:val="00377F40"/>
    <w:rsid w:val="0038002E"/>
    <w:rsid w:val="0038043B"/>
    <w:rsid w:val="0038048D"/>
    <w:rsid w:val="00380527"/>
    <w:rsid w:val="003805BE"/>
    <w:rsid w:val="003809A1"/>
    <w:rsid w:val="00380C08"/>
    <w:rsid w:val="00380C94"/>
    <w:rsid w:val="00380CA2"/>
    <w:rsid w:val="00380E49"/>
    <w:rsid w:val="00380FBE"/>
    <w:rsid w:val="00380FF9"/>
    <w:rsid w:val="003813B5"/>
    <w:rsid w:val="00381475"/>
    <w:rsid w:val="003814C1"/>
    <w:rsid w:val="003814C9"/>
    <w:rsid w:val="003815AC"/>
    <w:rsid w:val="003819A1"/>
    <w:rsid w:val="003819CB"/>
    <w:rsid w:val="00381A05"/>
    <w:rsid w:val="00382003"/>
    <w:rsid w:val="00382244"/>
    <w:rsid w:val="003823C7"/>
    <w:rsid w:val="0038254B"/>
    <w:rsid w:val="00383174"/>
    <w:rsid w:val="00383231"/>
    <w:rsid w:val="00383302"/>
    <w:rsid w:val="003834E6"/>
    <w:rsid w:val="00383819"/>
    <w:rsid w:val="00383983"/>
    <w:rsid w:val="00383D1E"/>
    <w:rsid w:val="003840AE"/>
    <w:rsid w:val="0038449E"/>
    <w:rsid w:val="003846EC"/>
    <w:rsid w:val="00384870"/>
    <w:rsid w:val="00384A2C"/>
    <w:rsid w:val="00384EF0"/>
    <w:rsid w:val="00385078"/>
    <w:rsid w:val="00385171"/>
    <w:rsid w:val="0038548F"/>
    <w:rsid w:val="00385831"/>
    <w:rsid w:val="00385C5E"/>
    <w:rsid w:val="00385CD2"/>
    <w:rsid w:val="00386168"/>
    <w:rsid w:val="003863BC"/>
    <w:rsid w:val="00386555"/>
    <w:rsid w:val="0038658F"/>
    <w:rsid w:val="003869FA"/>
    <w:rsid w:val="00386A30"/>
    <w:rsid w:val="00386B18"/>
    <w:rsid w:val="00386D28"/>
    <w:rsid w:val="00386F0E"/>
    <w:rsid w:val="003870A5"/>
    <w:rsid w:val="0038726B"/>
    <w:rsid w:val="0038731A"/>
    <w:rsid w:val="0038794F"/>
    <w:rsid w:val="00387CE8"/>
    <w:rsid w:val="00387D71"/>
    <w:rsid w:val="00387D7B"/>
    <w:rsid w:val="00387DCA"/>
    <w:rsid w:val="003901E5"/>
    <w:rsid w:val="00390781"/>
    <w:rsid w:val="00390C9D"/>
    <w:rsid w:val="00390E4C"/>
    <w:rsid w:val="003913B1"/>
    <w:rsid w:val="0039157B"/>
    <w:rsid w:val="0039189F"/>
    <w:rsid w:val="00391A97"/>
    <w:rsid w:val="0039212D"/>
    <w:rsid w:val="003923FE"/>
    <w:rsid w:val="00392413"/>
    <w:rsid w:val="003926DD"/>
    <w:rsid w:val="00392E75"/>
    <w:rsid w:val="00392FC8"/>
    <w:rsid w:val="0039339B"/>
    <w:rsid w:val="0039346D"/>
    <w:rsid w:val="00393560"/>
    <w:rsid w:val="003935D7"/>
    <w:rsid w:val="0039378E"/>
    <w:rsid w:val="003937DC"/>
    <w:rsid w:val="003937DF"/>
    <w:rsid w:val="00393DDB"/>
    <w:rsid w:val="0039462A"/>
    <w:rsid w:val="003946C0"/>
    <w:rsid w:val="00395276"/>
    <w:rsid w:val="00395949"/>
    <w:rsid w:val="00396296"/>
    <w:rsid w:val="00396383"/>
    <w:rsid w:val="00396A49"/>
    <w:rsid w:val="00396B38"/>
    <w:rsid w:val="00396C43"/>
    <w:rsid w:val="00396DB8"/>
    <w:rsid w:val="00397205"/>
    <w:rsid w:val="003977A5"/>
    <w:rsid w:val="00397877"/>
    <w:rsid w:val="00397905"/>
    <w:rsid w:val="00397C28"/>
    <w:rsid w:val="00397E1A"/>
    <w:rsid w:val="00397E66"/>
    <w:rsid w:val="003A0305"/>
    <w:rsid w:val="003A062E"/>
    <w:rsid w:val="003A06FB"/>
    <w:rsid w:val="003A0D11"/>
    <w:rsid w:val="003A0F08"/>
    <w:rsid w:val="003A133B"/>
    <w:rsid w:val="003A1A8B"/>
    <w:rsid w:val="003A1A91"/>
    <w:rsid w:val="003A1C2D"/>
    <w:rsid w:val="003A1C95"/>
    <w:rsid w:val="003A1F11"/>
    <w:rsid w:val="003A20A4"/>
    <w:rsid w:val="003A2248"/>
    <w:rsid w:val="003A23D3"/>
    <w:rsid w:val="003A2655"/>
    <w:rsid w:val="003A274C"/>
    <w:rsid w:val="003A2AE1"/>
    <w:rsid w:val="003A2F64"/>
    <w:rsid w:val="003A301D"/>
    <w:rsid w:val="003A31EF"/>
    <w:rsid w:val="003A3348"/>
    <w:rsid w:val="003A3369"/>
    <w:rsid w:val="003A33D9"/>
    <w:rsid w:val="003A34A5"/>
    <w:rsid w:val="003A3A69"/>
    <w:rsid w:val="003A3AB1"/>
    <w:rsid w:val="003A3AB6"/>
    <w:rsid w:val="003A3B74"/>
    <w:rsid w:val="003A407F"/>
    <w:rsid w:val="003A4145"/>
    <w:rsid w:val="003A4BAB"/>
    <w:rsid w:val="003A4FD1"/>
    <w:rsid w:val="003A5648"/>
    <w:rsid w:val="003A56E7"/>
    <w:rsid w:val="003A578C"/>
    <w:rsid w:val="003A5951"/>
    <w:rsid w:val="003A5EF4"/>
    <w:rsid w:val="003A6665"/>
    <w:rsid w:val="003A67F7"/>
    <w:rsid w:val="003A6B49"/>
    <w:rsid w:val="003A6BD5"/>
    <w:rsid w:val="003A6C00"/>
    <w:rsid w:val="003A6D06"/>
    <w:rsid w:val="003A74A2"/>
    <w:rsid w:val="003A76AF"/>
    <w:rsid w:val="003A7CD2"/>
    <w:rsid w:val="003A7DC6"/>
    <w:rsid w:val="003A7F6C"/>
    <w:rsid w:val="003B038C"/>
    <w:rsid w:val="003B03F1"/>
    <w:rsid w:val="003B0588"/>
    <w:rsid w:val="003B0647"/>
    <w:rsid w:val="003B0675"/>
    <w:rsid w:val="003B069D"/>
    <w:rsid w:val="003B06F2"/>
    <w:rsid w:val="003B0811"/>
    <w:rsid w:val="003B0B85"/>
    <w:rsid w:val="003B0CB6"/>
    <w:rsid w:val="003B0D07"/>
    <w:rsid w:val="003B108F"/>
    <w:rsid w:val="003B1356"/>
    <w:rsid w:val="003B16EB"/>
    <w:rsid w:val="003B170B"/>
    <w:rsid w:val="003B1A1F"/>
    <w:rsid w:val="003B1A26"/>
    <w:rsid w:val="003B1C7B"/>
    <w:rsid w:val="003B1F5A"/>
    <w:rsid w:val="003B22BB"/>
    <w:rsid w:val="003B2467"/>
    <w:rsid w:val="003B258E"/>
    <w:rsid w:val="003B280D"/>
    <w:rsid w:val="003B2995"/>
    <w:rsid w:val="003B3379"/>
    <w:rsid w:val="003B347A"/>
    <w:rsid w:val="003B3600"/>
    <w:rsid w:val="003B3624"/>
    <w:rsid w:val="003B3AB3"/>
    <w:rsid w:val="003B3C19"/>
    <w:rsid w:val="003B3D96"/>
    <w:rsid w:val="003B3E68"/>
    <w:rsid w:val="003B3EB1"/>
    <w:rsid w:val="003B4136"/>
    <w:rsid w:val="003B41B2"/>
    <w:rsid w:val="003B432F"/>
    <w:rsid w:val="003B4454"/>
    <w:rsid w:val="003B45C6"/>
    <w:rsid w:val="003B47A1"/>
    <w:rsid w:val="003B4928"/>
    <w:rsid w:val="003B4A4B"/>
    <w:rsid w:val="003B4B99"/>
    <w:rsid w:val="003B4D9E"/>
    <w:rsid w:val="003B4F32"/>
    <w:rsid w:val="003B51DA"/>
    <w:rsid w:val="003B527A"/>
    <w:rsid w:val="003B552E"/>
    <w:rsid w:val="003B58FB"/>
    <w:rsid w:val="003B5937"/>
    <w:rsid w:val="003B59C7"/>
    <w:rsid w:val="003B5D43"/>
    <w:rsid w:val="003B5ED0"/>
    <w:rsid w:val="003B6098"/>
    <w:rsid w:val="003B6249"/>
    <w:rsid w:val="003B62C8"/>
    <w:rsid w:val="003B6B26"/>
    <w:rsid w:val="003B6E06"/>
    <w:rsid w:val="003B716F"/>
    <w:rsid w:val="003B7235"/>
    <w:rsid w:val="003B72F2"/>
    <w:rsid w:val="003B7373"/>
    <w:rsid w:val="003B761E"/>
    <w:rsid w:val="003B76C8"/>
    <w:rsid w:val="003B7734"/>
    <w:rsid w:val="003B78D5"/>
    <w:rsid w:val="003B7E88"/>
    <w:rsid w:val="003B7EBB"/>
    <w:rsid w:val="003B7F58"/>
    <w:rsid w:val="003B7FBA"/>
    <w:rsid w:val="003C0651"/>
    <w:rsid w:val="003C0724"/>
    <w:rsid w:val="003C0C84"/>
    <w:rsid w:val="003C0D0A"/>
    <w:rsid w:val="003C0E4C"/>
    <w:rsid w:val="003C0EEA"/>
    <w:rsid w:val="003C115A"/>
    <w:rsid w:val="003C1201"/>
    <w:rsid w:val="003C1581"/>
    <w:rsid w:val="003C167A"/>
    <w:rsid w:val="003C1922"/>
    <w:rsid w:val="003C1DC0"/>
    <w:rsid w:val="003C1E52"/>
    <w:rsid w:val="003C1E6D"/>
    <w:rsid w:val="003C210F"/>
    <w:rsid w:val="003C21AB"/>
    <w:rsid w:val="003C2263"/>
    <w:rsid w:val="003C2343"/>
    <w:rsid w:val="003C24EF"/>
    <w:rsid w:val="003C2565"/>
    <w:rsid w:val="003C29E2"/>
    <w:rsid w:val="003C2D30"/>
    <w:rsid w:val="003C2D4A"/>
    <w:rsid w:val="003C3731"/>
    <w:rsid w:val="003C3AAB"/>
    <w:rsid w:val="003C3BCE"/>
    <w:rsid w:val="003C3DE9"/>
    <w:rsid w:val="003C3EBC"/>
    <w:rsid w:val="003C3EFC"/>
    <w:rsid w:val="003C3F90"/>
    <w:rsid w:val="003C4210"/>
    <w:rsid w:val="003C42F9"/>
    <w:rsid w:val="003C45A7"/>
    <w:rsid w:val="003C46C8"/>
    <w:rsid w:val="003C4DC3"/>
    <w:rsid w:val="003C4DE5"/>
    <w:rsid w:val="003C4E5C"/>
    <w:rsid w:val="003C5091"/>
    <w:rsid w:val="003C52A7"/>
    <w:rsid w:val="003C59E3"/>
    <w:rsid w:val="003C5D00"/>
    <w:rsid w:val="003C5DF8"/>
    <w:rsid w:val="003C63BD"/>
    <w:rsid w:val="003C6B23"/>
    <w:rsid w:val="003C6C7B"/>
    <w:rsid w:val="003C6FA7"/>
    <w:rsid w:val="003C710B"/>
    <w:rsid w:val="003C71B7"/>
    <w:rsid w:val="003C71CF"/>
    <w:rsid w:val="003C751A"/>
    <w:rsid w:val="003C760C"/>
    <w:rsid w:val="003C771D"/>
    <w:rsid w:val="003C787D"/>
    <w:rsid w:val="003C7ACA"/>
    <w:rsid w:val="003C7C51"/>
    <w:rsid w:val="003C7DA9"/>
    <w:rsid w:val="003C7ED3"/>
    <w:rsid w:val="003D0979"/>
    <w:rsid w:val="003D0B84"/>
    <w:rsid w:val="003D0E85"/>
    <w:rsid w:val="003D0F26"/>
    <w:rsid w:val="003D1063"/>
    <w:rsid w:val="003D10FB"/>
    <w:rsid w:val="003D152E"/>
    <w:rsid w:val="003D157D"/>
    <w:rsid w:val="003D1FDE"/>
    <w:rsid w:val="003D2034"/>
    <w:rsid w:val="003D206D"/>
    <w:rsid w:val="003D23C6"/>
    <w:rsid w:val="003D2517"/>
    <w:rsid w:val="003D25EA"/>
    <w:rsid w:val="003D260D"/>
    <w:rsid w:val="003D295B"/>
    <w:rsid w:val="003D29F6"/>
    <w:rsid w:val="003D2B02"/>
    <w:rsid w:val="003D2D84"/>
    <w:rsid w:val="003D2DA5"/>
    <w:rsid w:val="003D2E7C"/>
    <w:rsid w:val="003D355A"/>
    <w:rsid w:val="003D3988"/>
    <w:rsid w:val="003D3B85"/>
    <w:rsid w:val="003D4042"/>
    <w:rsid w:val="003D4452"/>
    <w:rsid w:val="003D4817"/>
    <w:rsid w:val="003D48CD"/>
    <w:rsid w:val="003D496B"/>
    <w:rsid w:val="003D4C46"/>
    <w:rsid w:val="003D4F44"/>
    <w:rsid w:val="003D4F70"/>
    <w:rsid w:val="003D51DE"/>
    <w:rsid w:val="003D546F"/>
    <w:rsid w:val="003D5681"/>
    <w:rsid w:val="003D5BF9"/>
    <w:rsid w:val="003D5C9E"/>
    <w:rsid w:val="003D5F1A"/>
    <w:rsid w:val="003D6047"/>
    <w:rsid w:val="003D6526"/>
    <w:rsid w:val="003D6A8E"/>
    <w:rsid w:val="003D6C55"/>
    <w:rsid w:val="003D6D88"/>
    <w:rsid w:val="003D733A"/>
    <w:rsid w:val="003D75A4"/>
    <w:rsid w:val="003D7726"/>
    <w:rsid w:val="003D779B"/>
    <w:rsid w:val="003D78A5"/>
    <w:rsid w:val="003D78B9"/>
    <w:rsid w:val="003D7E73"/>
    <w:rsid w:val="003E022C"/>
    <w:rsid w:val="003E0734"/>
    <w:rsid w:val="003E0DF0"/>
    <w:rsid w:val="003E1391"/>
    <w:rsid w:val="003E1964"/>
    <w:rsid w:val="003E1B95"/>
    <w:rsid w:val="003E1FC3"/>
    <w:rsid w:val="003E2122"/>
    <w:rsid w:val="003E22FB"/>
    <w:rsid w:val="003E24C9"/>
    <w:rsid w:val="003E26CC"/>
    <w:rsid w:val="003E299D"/>
    <w:rsid w:val="003E2D86"/>
    <w:rsid w:val="003E2DA8"/>
    <w:rsid w:val="003E3322"/>
    <w:rsid w:val="003E3B5D"/>
    <w:rsid w:val="003E3BD1"/>
    <w:rsid w:val="003E3C37"/>
    <w:rsid w:val="003E3DFE"/>
    <w:rsid w:val="003E4849"/>
    <w:rsid w:val="003E561B"/>
    <w:rsid w:val="003E57F3"/>
    <w:rsid w:val="003E5ACF"/>
    <w:rsid w:val="003E5DA0"/>
    <w:rsid w:val="003E6214"/>
    <w:rsid w:val="003E62C7"/>
    <w:rsid w:val="003E648B"/>
    <w:rsid w:val="003E6529"/>
    <w:rsid w:val="003E65BD"/>
    <w:rsid w:val="003E675D"/>
    <w:rsid w:val="003E67A2"/>
    <w:rsid w:val="003E69F0"/>
    <w:rsid w:val="003E71CD"/>
    <w:rsid w:val="003E72E5"/>
    <w:rsid w:val="003E73FF"/>
    <w:rsid w:val="003E7502"/>
    <w:rsid w:val="003E7813"/>
    <w:rsid w:val="003E79B8"/>
    <w:rsid w:val="003E7A99"/>
    <w:rsid w:val="003E7ABC"/>
    <w:rsid w:val="003E7CC5"/>
    <w:rsid w:val="003F03EF"/>
    <w:rsid w:val="003F0658"/>
    <w:rsid w:val="003F0DDF"/>
    <w:rsid w:val="003F1393"/>
    <w:rsid w:val="003F139C"/>
    <w:rsid w:val="003F13C1"/>
    <w:rsid w:val="003F14E5"/>
    <w:rsid w:val="003F15AA"/>
    <w:rsid w:val="003F1EFC"/>
    <w:rsid w:val="003F2433"/>
    <w:rsid w:val="003F29C6"/>
    <w:rsid w:val="003F2AF0"/>
    <w:rsid w:val="003F2B06"/>
    <w:rsid w:val="003F319A"/>
    <w:rsid w:val="003F36E5"/>
    <w:rsid w:val="003F3731"/>
    <w:rsid w:val="003F3919"/>
    <w:rsid w:val="003F3A80"/>
    <w:rsid w:val="003F3B2E"/>
    <w:rsid w:val="003F3E03"/>
    <w:rsid w:val="003F3EBC"/>
    <w:rsid w:val="003F3EF1"/>
    <w:rsid w:val="003F3F09"/>
    <w:rsid w:val="003F3F96"/>
    <w:rsid w:val="003F4270"/>
    <w:rsid w:val="003F4480"/>
    <w:rsid w:val="003F44E6"/>
    <w:rsid w:val="003F4565"/>
    <w:rsid w:val="003F4664"/>
    <w:rsid w:val="003F48D9"/>
    <w:rsid w:val="003F4AA3"/>
    <w:rsid w:val="003F4FBD"/>
    <w:rsid w:val="003F5139"/>
    <w:rsid w:val="003F53A3"/>
    <w:rsid w:val="003F58FF"/>
    <w:rsid w:val="003F5A5B"/>
    <w:rsid w:val="003F5C35"/>
    <w:rsid w:val="003F5C8F"/>
    <w:rsid w:val="003F60EF"/>
    <w:rsid w:val="003F6250"/>
    <w:rsid w:val="003F650D"/>
    <w:rsid w:val="003F6542"/>
    <w:rsid w:val="003F6B74"/>
    <w:rsid w:val="003F715D"/>
    <w:rsid w:val="003F722F"/>
    <w:rsid w:val="003F7511"/>
    <w:rsid w:val="003F7752"/>
    <w:rsid w:val="003F7A66"/>
    <w:rsid w:val="003F7B66"/>
    <w:rsid w:val="003F7C1E"/>
    <w:rsid w:val="003F7CF9"/>
    <w:rsid w:val="003F7DC2"/>
    <w:rsid w:val="003F7E0A"/>
    <w:rsid w:val="003F7ED3"/>
    <w:rsid w:val="003F7F47"/>
    <w:rsid w:val="00400032"/>
    <w:rsid w:val="004002A2"/>
    <w:rsid w:val="004005BF"/>
    <w:rsid w:val="00400EEA"/>
    <w:rsid w:val="00401B18"/>
    <w:rsid w:val="00401BF0"/>
    <w:rsid w:val="00402085"/>
    <w:rsid w:val="004022D8"/>
    <w:rsid w:val="00402375"/>
    <w:rsid w:val="004024C8"/>
    <w:rsid w:val="004028C5"/>
    <w:rsid w:val="00402ECC"/>
    <w:rsid w:val="004032D9"/>
    <w:rsid w:val="00403526"/>
    <w:rsid w:val="004035CF"/>
    <w:rsid w:val="004037D8"/>
    <w:rsid w:val="004037E0"/>
    <w:rsid w:val="00403922"/>
    <w:rsid w:val="00403E7B"/>
    <w:rsid w:val="00403EF7"/>
    <w:rsid w:val="00403F85"/>
    <w:rsid w:val="0040411B"/>
    <w:rsid w:val="00404751"/>
    <w:rsid w:val="00404783"/>
    <w:rsid w:val="00404A9D"/>
    <w:rsid w:val="00404B46"/>
    <w:rsid w:val="00404B9D"/>
    <w:rsid w:val="00404BC1"/>
    <w:rsid w:val="00404F18"/>
    <w:rsid w:val="00405292"/>
    <w:rsid w:val="0040563A"/>
    <w:rsid w:val="00405DCC"/>
    <w:rsid w:val="00406730"/>
    <w:rsid w:val="00406C5B"/>
    <w:rsid w:val="00407741"/>
    <w:rsid w:val="004078D1"/>
    <w:rsid w:val="004078E2"/>
    <w:rsid w:val="004100FA"/>
    <w:rsid w:val="004103DD"/>
    <w:rsid w:val="0041070E"/>
    <w:rsid w:val="0041075C"/>
    <w:rsid w:val="00410A04"/>
    <w:rsid w:val="00410AAC"/>
    <w:rsid w:val="00410F28"/>
    <w:rsid w:val="004110DC"/>
    <w:rsid w:val="00411296"/>
    <w:rsid w:val="0041129C"/>
    <w:rsid w:val="00411355"/>
    <w:rsid w:val="00411393"/>
    <w:rsid w:val="004118A1"/>
    <w:rsid w:val="0041196B"/>
    <w:rsid w:val="00411CA4"/>
    <w:rsid w:val="00411F84"/>
    <w:rsid w:val="0041201B"/>
    <w:rsid w:val="0041226C"/>
    <w:rsid w:val="00412BE7"/>
    <w:rsid w:val="00412D60"/>
    <w:rsid w:val="00413148"/>
    <w:rsid w:val="004136B4"/>
    <w:rsid w:val="004139C0"/>
    <w:rsid w:val="00413AD0"/>
    <w:rsid w:val="00413D42"/>
    <w:rsid w:val="00414425"/>
    <w:rsid w:val="0041442B"/>
    <w:rsid w:val="004146C2"/>
    <w:rsid w:val="00414A0A"/>
    <w:rsid w:val="00414C99"/>
    <w:rsid w:val="00414D1F"/>
    <w:rsid w:val="00414E69"/>
    <w:rsid w:val="0041512A"/>
    <w:rsid w:val="00415159"/>
    <w:rsid w:val="00415187"/>
    <w:rsid w:val="004152B3"/>
    <w:rsid w:val="00415465"/>
    <w:rsid w:val="00415760"/>
    <w:rsid w:val="00415853"/>
    <w:rsid w:val="00415A2D"/>
    <w:rsid w:val="00415D4A"/>
    <w:rsid w:val="004161DA"/>
    <w:rsid w:val="004162BA"/>
    <w:rsid w:val="004163E5"/>
    <w:rsid w:val="004166CA"/>
    <w:rsid w:val="0041674E"/>
    <w:rsid w:val="004168C0"/>
    <w:rsid w:val="00416B68"/>
    <w:rsid w:val="00416CBA"/>
    <w:rsid w:val="00417613"/>
    <w:rsid w:val="00417B7C"/>
    <w:rsid w:val="00417C85"/>
    <w:rsid w:val="00417F29"/>
    <w:rsid w:val="00420506"/>
    <w:rsid w:val="00420577"/>
    <w:rsid w:val="0042067F"/>
    <w:rsid w:val="00420907"/>
    <w:rsid w:val="00420A24"/>
    <w:rsid w:val="00420B11"/>
    <w:rsid w:val="00420CCD"/>
    <w:rsid w:val="004213C2"/>
    <w:rsid w:val="00421415"/>
    <w:rsid w:val="0042147E"/>
    <w:rsid w:val="00422735"/>
    <w:rsid w:val="00422A81"/>
    <w:rsid w:val="00422D7A"/>
    <w:rsid w:val="00422E5B"/>
    <w:rsid w:val="00422ED0"/>
    <w:rsid w:val="0042301C"/>
    <w:rsid w:val="004230D4"/>
    <w:rsid w:val="00423158"/>
    <w:rsid w:val="00423283"/>
    <w:rsid w:val="00423879"/>
    <w:rsid w:val="00423E31"/>
    <w:rsid w:val="004240E1"/>
    <w:rsid w:val="004240E3"/>
    <w:rsid w:val="00424217"/>
    <w:rsid w:val="00424A20"/>
    <w:rsid w:val="004250B6"/>
    <w:rsid w:val="004250FB"/>
    <w:rsid w:val="004252BF"/>
    <w:rsid w:val="00425338"/>
    <w:rsid w:val="00425567"/>
    <w:rsid w:val="00425A82"/>
    <w:rsid w:val="00426301"/>
    <w:rsid w:val="00426389"/>
    <w:rsid w:val="004272B5"/>
    <w:rsid w:val="00427591"/>
    <w:rsid w:val="004275F7"/>
    <w:rsid w:val="004276FC"/>
    <w:rsid w:val="004279F2"/>
    <w:rsid w:val="00427A53"/>
    <w:rsid w:val="00427BF3"/>
    <w:rsid w:val="00427DE3"/>
    <w:rsid w:val="00427EE3"/>
    <w:rsid w:val="004300BA"/>
    <w:rsid w:val="0043013E"/>
    <w:rsid w:val="0043042A"/>
    <w:rsid w:val="0043042C"/>
    <w:rsid w:val="00430A8D"/>
    <w:rsid w:val="00431188"/>
    <w:rsid w:val="004313F8"/>
    <w:rsid w:val="004316F3"/>
    <w:rsid w:val="004318AE"/>
    <w:rsid w:val="004319FB"/>
    <w:rsid w:val="00431D24"/>
    <w:rsid w:val="00431DA3"/>
    <w:rsid w:val="00431E5A"/>
    <w:rsid w:val="00431E60"/>
    <w:rsid w:val="00431FDC"/>
    <w:rsid w:val="0043224A"/>
    <w:rsid w:val="00432336"/>
    <w:rsid w:val="00432549"/>
    <w:rsid w:val="004326E2"/>
    <w:rsid w:val="00432707"/>
    <w:rsid w:val="0043272E"/>
    <w:rsid w:val="004328CD"/>
    <w:rsid w:val="00432A32"/>
    <w:rsid w:val="00433599"/>
    <w:rsid w:val="00433669"/>
    <w:rsid w:val="00433AFC"/>
    <w:rsid w:val="00434123"/>
    <w:rsid w:val="00434471"/>
    <w:rsid w:val="00434538"/>
    <w:rsid w:val="0043499C"/>
    <w:rsid w:val="00434AD8"/>
    <w:rsid w:val="00434AF6"/>
    <w:rsid w:val="00434D23"/>
    <w:rsid w:val="004354EB"/>
    <w:rsid w:val="0043579B"/>
    <w:rsid w:val="00435994"/>
    <w:rsid w:val="00435A0C"/>
    <w:rsid w:val="00435AD4"/>
    <w:rsid w:val="00436074"/>
    <w:rsid w:val="00436318"/>
    <w:rsid w:val="004363DD"/>
    <w:rsid w:val="004365F2"/>
    <w:rsid w:val="0043685B"/>
    <w:rsid w:val="0043685E"/>
    <w:rsid w:val="00436A28"/>
    <w:rsid w:val="00436EA2"/>
    <w:rsid w:val="00436EF5"/>
    <w:rsid w:val="00437555"/>
    <w:rsid w:val="0043758D"/>
    <w:rsid w:val="00437E96"/>
    <w:rsid w:val="00437F22"/>
    <w:rsid w:val="00440198"/>
    <w:rsid w:val="0044025F"/>
    <w:rsid w:val="00440273"/>
    <w:rsid w:val="004404A3"/>
    <w:rsid w:val="00440530"/>
    <w:rsid w:val="00440B07"/>
    <w:rsid w:val="00440D29"/>
    <w:rsid w:val="00440F70"/>
    <w:rsid w:val="00441360"/>
    <w:rsid w:val="00441467"/>
    <w:rsid w:val="00441535"/>
    <w:rsid w:val="00441681"/>
    <w:rsid w:val="004416B4"/>
    <w:rsid w:val="00441833"/>
    <w:rsid w:val="00441B8A"/>
    <w:rsid w:val="00441E10"/>
    <w:rsid w:val="00441EA6"/>
    <w:rsid w:val="00441FB3"/>
    <w:rsid w:val="0044204E"/>
    <w:rsid w:val="00442080"/>
    <w:rsid w:val="004420F6"/>
    <w:rsid w:val="004423CF"/>
    <w:rsid w:val="00442486"/>
    <w:rsid w:val="00442561"/>
    <w:rsid w:val="0044271F"/>
    <w:rsid w:val="004427B1"/>
    <w:rsid w:val="0044292A"/>
    <w:rsid w:val="004429CD"/>
    <w:rsid w:val="00442D69"/>
    <w:rsid w:val="00442EFA"/>
    <w:rsid w:val="004433F4"/>
    <w:rsid w:val="00443493"/>
    <w:rsid w:val="0044394A"/>
    <w:rsid w:val="00443A21"/>
    <w:rsid w:val="00443A9A"/>
    <w:rsid w:val="004442D3"/>
    <w:rsid w:val="004443BC"/>
    <w:rsid w:val="004449C0"/>
    <w:rsid w:val="00445228"/>
    <w:rsid w:val="00445352"/>
    <w:rsid w:val="0044555A"/>
    <w:rsid w:val="004459BE"/>
    <w:rsid w:val="00445C80"/>
    <w:rsid w:val="0044601B"/>
    <w:rsid w:val="00446BAF"/>
    <w:rsid w:val="00446E61"/>
    <w:rsid w:val="00446F4A"/>
    <w:rsid w:val="00446F51"/>
    <w:rsid w:val="0044739D"/>
    <w:rsid w:val="004473F7"/>
    <w:rsid w:val="00447450"/>
    <w:rsid w:val="00447AAA"/>
    <w:rsid w:val="00447B6A"/>
    <w:rsid w:val="00447CED"/>
    <w:rsid w:val="00450C67"/>
    <w:rsid w:val="00450CC6"/>
    <w:rsid w:val="00450DAA"/>
    <w:rsid w:val="00450E10"/>
    <w:rsid w:val="00451133"/>
    <w:rsid w:val="00451340"/>
    <w:rsid w:val="00451D53"/>
    <w:rsid w:val="00451E93"/>
    <w:rsid w:val="00452221"/>
    <w:rsid w:val="004523B6"/>
    <w:rsid w:val="00452620"/>
    <w:rsid w:val="00452E61"/>
    <w:rsid w:val="00452F15"/>
    <w:rsid w:val="00452F4B"/>
    <w:rsid w:val="00453236"/>
    <w:rsid w:val="004534B5"/>
    <w:rsid w:val="004534D1"/>
    <w:rsid w:val="004538B1"/>
    <w:rsid w:val="00453988"/>
    <w:rsid w:val="00453A8D"/>
    <w:rsid w:val="00453BE5"/>
    <w:rsid w:val="00453C0C"/>
    <w:rsid w:val="004540CA"/>
    <w:rsid w:val="004540CD"/>
    <w:rsid w:val="004545B8"/>
    <w:rsid w:val="004547D8"/>
    <w:rsid w:val="00454A19"/>
    <w:rsid w:val="004550CA"/>
    <w:rsid w:val="00455232"/>
    <w:rsid w:val="00455AF2"/>
    <w:rsid w:val="00455BF7"/>
    <w:rsid w:val="00455E7B"/>
    <w:rsid w:val="00456032"/>
    <w:rsid w:val="004561E9"/>
    <w:rsid w:val="00456237"/>
    <w:rsid w:val="004563A7"/>
    <w:rsid w:val="00456491"/>
    <w:rsid w:val="004567B3"/>
    <w:rsid w:val="0045687C"/>
    <w:rsid w:val="0045692A"/>
    <w:rsid w:val="00456D5A"/>
    <w:rsid w:val="00457040"/>
    <w:rsid w:val="0045736D"/>
    <w:rsid w:val="00457532"/>
    <w:rsid w:val="004575D9"/>
    <w:rsid w:val="00457654"/>
    <w:rsid w:val="004579E3"/>
    <w:rsid w:val="004579ED"/>
    <w:rsid w:val="00457C63"/>
    <w:rsid w:val="00457DE7"/>
    <w:rsid w:val="004602EB"/>
    <w:rsid w:val="0046042F"/>
    <w:rsid w:val="00460452"/>
    <w:rsid w:val="00460853"/>
    <w:rsid w:val="00460889"/>
    <w:rsid w:val="0046096C"/>
    <w:rsid w:val="00460A02"/>
    <w:rsid w:val="00460E1C"/>
    <w:rsid w:val="00460E36"/>
    <w:rsid w:val="00461322"/>
    <w:rsid w:val="00461375"/>
    <w:rsid w:val="00461894"/>
    <w:rsid w:val="00461B74"/>
    <w:rsid w:val="00461D11"/>
    <w:rsid w:val="00462249"/>
    <w:rsid w:val="00462374"/>
    <w:rsid w:val="00462437"/>
    <w:rsid w:val="00462632"/>
    <w:rsid w:val="00462AF9"/>
    <w:rsid w:val="004633DF"/>
    <w:rsid w:val="004634CE"/>
    <w:rsid w:val="0046350D"/>
    <w:rsid w:val="004635A9"/>
    <w:rsid w:val="00463FC1"/>
    <w:rsid w:val="0046422F"/>
    <w:rsid w:val="00464D06"/>
    <w:rsid w:val="00464FD6"/>
    <w:rsid w:val="00465152"/>
    <w:rsid w:val="0046515A"/>
    <w:rsid w:val="004651A3"/>
    <w:rsid w:val="004653A8"/>
    <w:rsid w:val="004661AA"/>
    <w:rsid w:val="00466446"/>
    <w:rsid w:val="00466DF2"/>
    <w:rsid w:val="00466FBD"/>
    <w:rsid w:val="00467037"/>
    <w:rsid w:val="0046706F"/>
    <w:rsid w:val="00467089"/>
    <w:rsid w:val="004670D8"/>
    <w:rsid w:val="00467202"/>
    <w:rsid w:val="004672B1"/>
    <w:rsid w:val="004676F6"/>
    <w:rsid w:val="00467A11"/>
    <w:rsid w:val="00467BB8"/>
    <w:rsid w:val="00467BD7"/>
    <w:rsid w:val="00467C47"/>
    <w:rsid w:val="00467CB8"/>
    <w:rsid w:val="00467CD8"/>
    <w:rsid w:val="00470161"/>
    <w:rsid w:val="00470526"/>
    <w:rsid w:val="004705AE"/>
    <w:rsid w:val="004706B0"/>
    <w:rsid w:val="00470856"/>
    <w:rsid w:val="00470D50"/>
    <w:rsid w:val="00470DFE"/>
    <w:rsid w:val="00471016"/>
    <w:rsid w:val="0047110D"/>
    <w:rsid w:val="00471232"/>
    <w:rsid w:val="004712C7"/>
    <w:rsid w:val="004717E9"/>
    <w:rsid w:val="00471ABE"/>
    <w:rsid w:val="00471BC7"/>
    <w:rsid w:val="0047203B"/>
    <w:rsid w:val="00472A38"/>
    <w:rsid w:val="00473015"/>
    <w:rsid w:val="00473492"/>
    <w:rsid w:val="00473653"/>
    <w:rsid w:val="00473819"/>
    <w:rsid w:val="00473892"/>
    <w:rsid w:val="00473952"/>
    <w:rsid w:val="00473A03"/>
    <w:rsid w:val="00473A80"/>
    <w:rsid w:val="00473B7F"/>
    <w:rsid w:val="00473CED"/>
    <w:rsid w:val="00473EEE"/>
    <w:rsid w:val="004741D4"/>
    <w:rsid w:val="00474909"/>
    <w:rsid w:val="0047493B"/>
    <w:rsid w:val="00474A6A"/>
    <w:rsid w:val="00474C9E"/>
    <w:rsid w:val="00474DBE"/>
    <w:rsid w:val="004751C3"/>
    <w:rsid w:val="00475328"/>
    <w:rsid w:val="004754DC"/>
    <w:rsid w:val="0047557B"/>
    <w:rsid w:val="004755DE"/>
    <w:rsid w:val="00475686"/>
    <w:rsid w:val="00475A89"/>
    <w:rsid w:val="00475B4A"/>
    <w:rsid w:val="00475D1D"/>
    <w:rsid w:val="00476340"/>
    <w:rsid w:val="00476C6B"/>
    <w:rsid w:val="0047763C"/>
    <w:rsid w:val="0047795D"/>
    <w:rsid w:val="004779CE"/>
    <w:rsid w:val="004779E3"/>
    <w:rsid w:val="00477AB5"/>
    <w:rsid w:val="00477D35"/>
    <w:rsid w:val="00477D38"/>
    <w:rsid w:val="00480068"/>
    <w:rsid w:val="00480111"/>
    <w:rsid w:val="004805DE"/>
    <w:rsid w:val="004806B0"/>
    <w:rsid w:val="0048074F"/>
    <w:rsid w:val="00480A2F"/>
    <w:rsid w:val="00480A8B"/>
    <w:rsid w:val="00480B59"/>
    <w:rsid w:val="00480C3D"/>
    <w:rsid w:val="0048106F"/>
    <w:rsid w:val="00481110"/>
    <w:rsid w:val="004814B1"/>
    <w:rsid w:val="004816E4"/>
    <w:rsid w:val="0048199D"/>
    <w:rsid w:val="00481C3B"/>
    <w:rsid w:val="00481CAB"/>
    <w:rsid w:val="00482031"/>
    <w:rsid w:val="004826CD"/>
    <w:rsid w:val="0048284E"/>
    <w:rsid w:val="00482893"/>
    <w:rsid w:val="004828CA"/>
    <w:rsid w:val="0048298D"/>
    <w:rsid w:val="00482AC9"/>
    <w:rsid w:val="00483217"/>
    <w:rsid w:val="0048322F"/>
    <w:rsid w:val="00483609"/>
    <w:rsid w:val="004836C9"/>
    <w:rsid w:val="004839F5"/>
    <w:rsid w:val="00483A7C"/>
    <w:rsid w:val="00483DA3"/>
    <w:rsid w:val="00484832"/>
    <w:rsid w:val="00484A4F"/>
    <w:rsid w:val="00484C0B"/>
    <w:rsid w:val="00485066"/>
    <w:rsid w:val="00485596"/>
    <w:rsid w:val="004857E4"/>
    <w:rsid w:val="00485A4B"/>
    <w:rsid w:val="00485B39"/>
    <w:rsid w:val="00485F22"/>
    <w:rsid w:val="00485F3E"/>
    <w:rsid w:val="004860F2"/>
    <w:rsid w:val="004862D2"/>
    <w:rsid w:val="00486413"/>
    <w:rsid w:val="0048647A"/>
    <w:rsid w:val="00486520"/>
    <w:rsid w:val="004866FB"/>
    <w:rsid w:val="00486A63"/>
    <w:rsid w:val="00486F68"/>
    <w:rsid w:val="00486FBC"/>
    <w:rsid w:val="0048713D"/>
    <w:rsid w:val="004871B3"/>
    <w:rsid w:val="004871E9"/>
    <w:rsid w:val="00487347"/>
    <w:rsid w:val="00487857"/>
    <w:rsid w:val="004879DB"/>
    <w:rsid w:val="00487F36"/>
    <w:rsid w:val="00490175"/>
    <w:rsid w:val="004901D7"/>
    <w:rsid w:val="00490AE4"/>
    <w:rsid w:val="00490DF9"/>
    <w:rsid w:val="00491110"/>
    <w:rsid w:val="004918E8"/>
    <w:rsid w:val="00491A05"/>
    <w:rsid w:val="00492062"/>
    <w:rsid w:val="0049232A"/>
    <w:rsid w:val="0049257F"/>
    <w:rsid w:val="00492A3D"/>
    <w:rsid w:val="00492CA5"/>
    <w:rsid w:val="00492CB5"/>
    <w:rsid w:val="00492DF6"/>
    <w:rsid w:val="00492FB1"/>
    <w:rsid w:val="00492FC1"/>
    <w:rsid w:val="004931DC"/>
    <w:rsid w:val="00493533"/>
    <w:rsid w:val="00493B7A"/>
    <w:rsid w:val="00493B8D"/>
    <w:rsid w:val="00493ECC"/>
    <w:rsid w:val="00493F37"/>
    <w:rsid w:val="0049404C"/>
    <w:rsid w:val="004940D5"/>
    <w:rsid w:val="004940EF"/>
    <w:rsid w:val="0049417A"/>
    <w:rsid w:val="00494738"/>
    <w:rsid w:val="0049481A"/>
    <w:rsid w:val="00494EBB"/>
    <w:rsid w:val="0049502E"/>
    <w:rsid w:val="00495144"/>
    <w:rsid w:val="00495660"/>
    <w:rsid w:val="004958B1"/>
    <w:rsid w:val="00495B31"/>
    <w:rsid w:val="00495CBD"/>
    <w:rsid w:val="00495FA6"/>
    <w:rsid w:val="004960CF"/>
    <w:rsid w:val="0049642B"/>
    <w:rsid w:val="00496458"/>
    <w:rsid w:val="0049650A"/>
    <w:rsid w:val="0049668E"/>
    <w:rsid w:val="004966BC"/>
    <w:rsid w:val="00496E25"/>
    <w:rsid w:val="00497CB3"/>
    <w:rsid w:val="00497D47"/>
    <w:rsid w:val="00497E8E"/>
    <w:rsid w:val="004A06C4"/>
    <w:rsid w:val="004A0D70"/>
    <w:rsid w:val="004A0E60"/>
    <w:rsid w:val="004A151D"/>
    <w:rsid w:val="004A1DF8"/>
    <w:rsid w:val="004A28EF"/>
    <w:rsid w:val="004A29D1"/>
    <w:rsid w:val="004A2CC5"/>
    <w:rsid w:val="004A2CD8"/>
    <w:rsid w:val="004A2DDF"/>
    <w:rsid w:val="004A30D5"/>
    <w:rsid w:val="004A33A4"/>
    <w:rsid w:val="004A34ED"/>
    <w:rsid w:val="004A3691"/>
    <w:rsid w:val="004A3876"/>
    <w:rsid w:val="004A38C3"/>
    <w:rsid w:val="004A39C4"/>
    <w:rsid w:val="004A3A10"/>
    <w:rsid w:val="004A3E4C"/>
    <w:rsid w:val="004A447C"/>
    <w:rsid w:val="004A4D9D"/>
    <w:rsid w:val="004A4E5E"/>
    <w:rsid w:val="004A5161"/>
    <w:rsid w:val="004A5C99"/>
    <w:rsid w:val="004A5F08"/>
    <w:rsid w:val="004A68FF"/>
    <w:rsid w:val="004A6CB3"/>
    <w:rsid w:val="004A7129"/>
    <w:rsid w:val="004A738A"/>
    <w:rsid w:val="004A73EC"/>
    <w:rsid w:val="004A7726"/>
    <w:rsid w:val="004A77DD"/>
    <w:rsid w:val="004A7CF3"/>
    <w:rsid w:val="004B025F"/>
    <w:rsid w:val="004B0328"/>
    <w:rsid w:val="004B0581"/>
    <w:rsid w:val="004B065A"/>
    <w:rsid w:val="004B0CC8"/>
    <w:rsid w:val="004B0D47"/>
    <w:rsid w:val="004B16E5"/>
    <w:rsid w:val="004B1A50"/>
    <w:rsid w:val="004B1ACC"/>
    <w:rsid w:val="004B223B"/>
    <w:rsid w:val="004B24B3"/>
    <w:rsid w:val="004B28ED"/>
    <w:rsid w:val="004B2A3E"/>
    <w:rsid w:val="004B2A7D"/>
    <w:rsid w:val="004B2DF6"/>
    <w:rsid w:val="004B3088"/>
    <w:rsid w:val="004B35EC"/>
    <w:rsid w:val="004B3909"/>
    <w:rsid w:val="004B3E65"/>
    <w:rsid w:val="004B4159"/>
    <w:rsid w:val="004B4171"/>
    <w:rsid w:val="004B43E8"/>
    <w:rsid w:val="004B4D47"/>
    <w:rsid w:val="004B5536"/>
    <w:rsid w:val="004B5921"/>
    <w:rsid w:val="004B5ACB"/>
    <w:rsid w:val="004B618B"/>
    <w:rsid w:val="004B63E4"/>
    <w:rsid w:val="004B64A5"/>
    <w:rsid w:val="004B67A4"/>
    <w:rsid w:val="004B6EC1"/>
    <w:rsid w:val="004B7119"/>
    <w:rsid w:val="004B7667"/>
    <w:rsid w:val="004B7D58"/>
    <w:rsid w:val="004B7EF4"/>
    <w:rsid w:val="004C010D"/>
    <w:rsid w:val="004C023A"/>
    <w:rsid w:val="004C039B"/>
    <w:rsid w:val="004C05A3"/>
    <w:rsid w:val="004C0A69"/>
    <w:rsid w:val="004C0A70"/>
    <w:rsid w:val="004C0C63"/>
    <w:rsid w:val="004C0C86"/>
    <w:rsid w:val="004C0CD8"/>
    <w:rsid w:val="004C0DA2"/>
    <w:rsid w:val="004C0F62"/>
    <w:rsid w:val="004C0FC4"/>
    <w:rsid w:val="004C171C"/>
    <w:rsid w:val="004C1800"/>
    <w:rsid w:val="004C1944"/>
    <w:rsid w:val="004C2106"/>
    <w:rsid w:val="004C2F75"/>
    <w:rsid w:val="004C33BF"/>
    <w:rsid w:val="004C348A"/>
    <w:rsid w:val="004C3D64"/>
    <w:rsid w:val="004C3D9E"/>
    <w:rsid w:val="004C3F06"/>
    <w:rsid w:val="004C416E"/>
    <w:rsid w:val="004C4313"/>
    <w:rsid w:val="004C437C"/>
    <w:rsid w:val="004C4624"/>
    <w:rsid w:val="004C4789"/>
    <w:rsid w:val="004C4934"/>
    <w:rsid w:val="004C4998"/>
    <w:rsid w:val="004C49D7"/>
    <w:rsid w:val="004C4C79"/>
    <w:rsid w:val="004C4CB8"/>
    <w:rsid w:val="004C4E4E"/>
    <w:rsid w:val="004C55F5"/>
    <w:rsid w:val="004C5C94"/>
    <w:rsid w:val="004C5CD7"/>
    <w:rsid w:val="004C5F24"/>
    <w:rsid w:val="004C6097"/>
    <w:rsid w:val="004C61E7"/>
    <w:rsid w:val="004C6210"/>
    <w:rsid w:val="004C6381"/>
    <w:rsid w:val="004C66D5"/>
    <w:rsid w:val="004C6710"/>
    <w:rsid w:val="004C684C"/>
    <w:rsid w:val="004C6AF3"/>
    <w:rsid w:val="004C6BB9"/>
    <w:rsid w:val="004C6F2C"/>
    <w:rsid w:val="004C722F"/>
    <w:rsid w:val="004C72ED"/>
    <w:rsid w:val="004C7697"/>
    <w:rsid w:val="004C76F3"/>
    <w:rsid w:val="004C79AD"/>
    <w:rsid w:val="004C79B7"/>
    <w:rsid w:val="004C7C5F"/>
    <w:rsid w:val="004D0454"/>
    <w:rsid w:val="004D0868"/>
    <w:rsid w:val="004D0A54"/>
    <w:rsid w:val="004D0E8B"/>
    <w:rsid w:val="004D18C5"/>
    <w:rsid w:val="004D197C"/>
    <w:rsid w:val="004D1C48"/>
    <w:rsid w:val="004D1D0D"/>
    <w:rsid w:val="004D1F87"/>
    <w:rsid w:val="004D2134"/>
    <w:rsid w:val="004D21E6"/>
    <w:rsid w:val="004D2343"/>
    <w:rsid w:val="004D23E6"/>
    <w:rsid w:val="004D2A83"/>
    <w:rsid w:val="004D2C04"/>
    <w:rsid w:val="004D324B"/>
    <w:rsid w:val="004D3552"/>
    <w:rsid w:val="004D3808"/>
    <w:rsid w:val="004D3938"/>
    <w:rsid w:val="004D3961"/>
    <w:rsid w:val="004D3B95"/>
    <w:rsid w:val="004D3C66"/>
    <w:rsid w:val="004D3CD7"/>
    <w:rsid w:val="004D3D49"/>
    <w:rsid w:val="004D3F1B"/>
    <w:rsid w:val="004D3F50"/>
    <w:rsid w:val="004D426D"/>
    <w:rsid w:val="004D42F3"/>
    <w:rsid w:val="004D4DB2"/>
    <w:rsid w:val="004D4E4D"/>
    <w:rsid w:val="004D4F3E"/>
    <w:rsid w:val="004D500C"/>
    <w:rsid w:val="004D51B8"/>
    <w:rsid w:val="004D5296"/>
    <w:rsid w:val="004D54DE"/>
    <w:rsid w:val="004D6268"/>
    <w:rsid w:val="004D636A"/>
    <w:rsid w:val="004D64AC"/>
    <w:rsid w:val="004D69B0"/>
    <w:rsid w:val="004D6D38"/>
    <w:rsid w:val="004D6F41"/>
    <w:rsid w:val="004D70FE"/>
    <w:rsid w:val="004D73B4"/>
    <w:rsid w:val="004D7913"/>
    <w:rsid w:val="004D79E3"/>
    <w:rsid w:val="004D7A2A"/>
    <w:rsid w:val="004D7A37"/>
    <w:rsid w:val="004D7FB7"/>
    <w:rsid w:val="004E0073"/>
    <w:rsid w:val="004E039F"/>
    <w:rsid w:val="004E0623"/>
    <w:rsid w:val="004E07E8"/>
    <w:rsid w:val="004E085B"/>
    <w:rsid w:val="004E08B3"/>
    <w:rsid w:val="004E08FB"/>
    <w:rsid w:val="004E0B10"/>
    <w:rsid w:val="004E0B1F"/>
    <w:rsid w:val="004E0B29"/>
    <w:rsid w:val="004E0CE6"/>
    <w:rsid w:val="004E103E"/>
    <w:rsid w:val="004E1602"/>
    <w:rsid w:val="004E185A"/>
    <w:rsid w:val="004E1AB3"/>
    <w:rsid w:val="004E2057"/>
    <w:rsid w:val="004E21D5"/>
    <w:rsid w:val="004E224B"/>
    <w:rsid w:val="004E2545"/>
    <w:rsid w:val="004E307D"/>
    <w:rsid w:val="004E3161"/>
    <w:rsid w:val="004E3203"/>
    <w:rsid w:val="004E33DC"/>
    <w:rsid w:val="004E35A9"/>
    <w:rsid w:val="004E35E2"/>
    <w:rsid w:val="004E38DF"/>
    <w:rsid w:val="004E3A0D"/>
    <w:rsid w:val="004E4887"/>
    <w:rsid w:val="004E4A62"/>
    <w:rsid w:val="004E4C1A"/>
    <w:rsid w:val="004E5203"/>
    <w:rsid w:val="004E6126"/>
    <w:rsid w:val="004E6585"/>
    <w:rsid w:val="004E6AD1"/>
    <w:rsid w:val="004E6FEF"/>
    <w:rsid w:val="004E71D1"/>
    <w:rsid w:val="004E7375"/>
    <w:rsid w:val="004E7807"/>
    <w:rsid w:val="004E7A14"/>
    <w:rsid w:val="004E7ADF"/>
    <w:rsid w:val="004E7B73"/>
    <w:rsid w:val="004E7DA5"/>
    <w:rsid w:val="004F0098"/>
    <w:rsid w:val="004F06F6"/>
    <w:rsid w:val="004F08E8"/>
    <w:rsid w:val="004F0963"/>
    <w:rsid w:val="004F0B29"/>
    <w:rsid w:val="004F0FC1"/>
    <w:rsid w:val="004F103E"/>
    <w:rsid w:val="004F10D4"/>
    <w:rsid w:val="004F188D"/>
    <w:rsid w:val="004F1992"/>
    <w:rsid w:val="004F1C67"/>
    <w:rsid w:val="004F1E9E"/>
    <w:rsid w:val="004F1E9F"/>
    <w:rsid w:val="004F24D9"/>
    <w:rsid w:val="004F2656"/>
    <w:rsid w:val="004F2806"/>
    <w:rsid w:val="004F284D"/>
    <w:rsid w:val="004F2901"/>
    <w:rsid w:val="004F2B09"/>
    <w:rsid w:val="004F2BA3"/>
    <w:rsid w:val="004F33F8"/>
    <w:rsid w:val="004F369A"/>
    <w:rsid w:val="004F374C"/>
    <w:rsid w:val="004F37C2"/>
    <w:rsid w:val="004F3D30"/>
    <w:rsid w:val="004F4317"/>
    <w:rsid w:val="004F4462"/>
    <w:rsid w:val="004F452B"/>
    <w:rsid w:val="004F45D3"/>
    <w:rsid w:val="004F4630"/>
    <w:rsid w:val="004F48AD"/>
    <w:rsid w:val="004F4A7C"/>
    <w:rsid w:val="004F4B77"/>
    <w:rsid w:val="004F4C2E"/>
    <w:rsid w:val="004F4ECC"/>
    <w:rsid w:val="004F4F5E"/>
    <w:rsid w:val="004F507D"/>
    <w:rsid w:val="004F57BA"/>
    <w:rsid w:val="004F5C5F"/>
    <w:rsid w:val="004F611E"/>
    <w:rsid w:val="004F61F1"/>
    <w:rsid w:val="004F62FC"/>
    <w:rsid w:val="004F65A8"/>
    <w:rsid w:val="004F68E4"/>
    <w:rsid w:val="004F73F1"/>
    <w:rsid w:val="004F79B8"/>
    <w:rsid w:val="004F7C97"/>
    <w:rsid w:val="00500073"/>
    <w:rsid w:val="005001EC"/>
    <w:rsid w:val="005002A3"/>
    <w:rsid w:val="005003C2"/>
    <w:rsid w:val="005007E4"/>
    <w:rsid w:val="00500A87"/>
    <w:rsid w:val="00500D10"/>
    <w:rsid w:val="00501298"/>
    <w:rsid w:val="00501E92"/>
    <w:rsid w:val="00501FD9"/>
    <w:rsid w:val="0050201A"/>
    <w:rsid w:val="00502205"/>
    <w:rsid w:val="00502324"/>
    <w:rsid w:val="00502400"/>
    <w:rsid w:val="00502488"/>
    <w:rsid w:val="005028E5"/>
    <w:rsid w:val="00502D7C"/>
    <w:rsid w:val="00502FAD"/>
    <w:rsid w:val="0050300C"/>
    <w:rsid w:val="005030CD"/>
    <w:rsid w:val="0050365D"/>
    <w:rsid w:val="0050373C"/>
    <w:rsid w:val="00503A41"/>
    <w:rsid w:val="00503D47"/>
    <w:rsid w:val="00503E66"/>
    <w:rsid w:val="005045DE"/>
    <w:rsid w:val="0050462A"/>
    <w:rsid w:val="0050465C"/>
    <w:rsid w:val="00504AC2"/>
    <w:rsid w:val="00504D18"/>
    <w:rsid w:val="00505255"/>
    <w:rsid w:val="00505447"/>
    <w:rsid w:val="005057FF"/>
    <w:rsid w:val="00505AFC"/>
    <w:rsid w:val="00505EA2"/>
    <w:rsid w:val="00505F10"/>
    <w:rsid w:val="00506E2B"/>
    <w:rsid w:val="0050738E"/>
    <w:rsid w:val="0050772D"/>
    <w:rsid w:val="005077FB"/>
    <w:rsid w:val="0050788A"/>
    <w:rsid w:val="005078C7"/>
    <w:rsid w:val="00507C0F"/>
    <w:rsid w:val="0051004D"/>
    <w:rsid w:val="005104B2"/>
    <w:rsid w:val="005108BB"/>
    <w:rsid w:val="0051097F"/>
    <w:rsid w:val="00510B3D"/>
    <w:rsid w:val="00510D78"/>
    <w:rsid w:val="00510E85"/>
    <w:rsid w:val="005112BA"/>
    <w:rsid w:val="005112E0"/>
    <w:rsid w:val="0051139B"/>
    <w:rsid w:val="0051166C"/>
    <w:rsid w:val="005116FD"/>
    <w:rsid w:val="00511B23"/>
    <w:rsid w:val="00511B78"/>
    <w:rsid w:val="00511EE9"/>
    <w:rsid w:val="00512350"/>
    <w:rsid w:val="00512388"/>
    <w:rsid w:val="00512A19"/>
    <w:rsid w:val="00512BE1"/>
    <w:rsid w:val="00513046"/>
    <w:rsid w:val="005130EA"/>
    <w:rsid w:val="00513372"/>
    <w:rsid w:val="00513C36"/>
    <w:rsid w:val="00514104"/>
    <w:rsid w:val="0051452C"/>
    <w:rsid w:val="0051454D"/>
    <w:rsid w:val="00514870"/>
    <w:rsid w:val="00514C4C"/>
    <w:rsid w:val="00514EA0"/>
    <w:rsid w:val="00514FFC"/>
    <w:rsid w:val="00515612"/>
    <w:rsid w:val="00515706"/>
    <w:rsid w:val="005157C1"/>
    <w:rsid w:val="00515842"/>
    <w:rsid w:val="00515A2B"/>
    <w:rsid w:val="00515A89"/>
    <w:rsid w:val="00515C87"/>
    <w:rsid w:val="00515E16"/>
    <w:rsid w:val="00515E43"/>
    <w:rsid w:val="00516484"/>
    <w:rsid w:val="005164BE"/>
    <w:rsid w:val="0051690B"/>
    <w:rsid w:val="00516AB9"/>
    <w:rsid w:val="00516B8A"/>
    <w:rsid w:val="00516F0F"/>
    <w:rsid w:val="00517018"/>
    <w:rsid w:val="00517218"/>
    <w:rsid w:val="00517261"/>
    <w:rsid w:val="005172B0"/>
    <w:rsid w:val="005172D9"/>
    <w:rsid w:val="005174B8"/>
    <w:rsid w:val="00517BE6"/>
    <w:rsid w:val="0052077B"/>
    <w:rsid w:val="005208CB"/>
    <w:rsid w:val="00520C98"/>
    <w:rsid w:val="0052108D"/>
    <w:rsid w:val="00521136"/>
    <w:rsid w:val="005214D4"/>
    <w:rsid w:val="005216BD"/>
    <w:rsid w:val="005219EF"/>
    <w:rsid w:val="00521AFA"/>
    <w:rsid w:val="00521D8B"/>
    <w:rsid w:val="0052203F"/>
    <w:rsid w:val="0052207A"/>
    <w:rsid w:val="0052224A"/>
    <w:rsid w:val="005223B2"/>
    <w:rsid w:val="00522513"/>
    <w:rsid w:val="005227F2"/>
    <w:rsid w:val="005228B9"/>
    <w:rsid w:val="00522A72"/>
    <w:rsid w:val="00522CAD"/>
    <w:rsid w:val="005232FD"/>
    <w:rsid w:val="005236B6"/>
    <w:rsid w:val="00523929"/>
    <w:rsid w:val="00523A9C"/>
    <w:rsid w:val="00523BCE"/>
    <w:rsid w:val="00523CD4"/>
    <w:rsid w:val="00523D15"/>
    <w:rsid w:val="005243FE"/>
    <w:rsid w:val="00524624"/>
    <w:rsid w:val="005247DD"/>
    <w:rsid w:val="00524A73"/>
    <w:rsid w:val="00524C73"/>
    <w:rsid w:val="00524FEC"/>
    <w:rsid w:val="005251DA"/>
    <w:rsid w:val="005257DC"/>
    <w:rsid w:val="00525BFC"/>
    <w:rsid w:val="00525C13"/>
    <w:rsid w:val="00525D5D"/>
    <w:rsid w:val="0052605E"/>
    <w:rsid w:val="005262A2"/>
    <w:rsid w:val="00526335"/>
    <w:rsid w:val="005267B3"/>
    <w:rsid w:val="0052699C"/>
    <w:rsid w:val="00526A71"/>
    <w:rsid w:val="0052721F"/>
    <w:rsid w:val="00527367"/>
    <w:rsid w:val="00527705"/>
    <w:rsid w:val="00527CD7"/>
    <w:rsid w:val="00527CDC"/>
    <w:rsid w:val="00527D6D"/>
    <w:rsid w:val="00527FDA"/>
    <w:rsid w:val="005301EB"/>
    <w:rsid w:val="005302AF"/>
    <w:rsid w:val="00530611"/>
    <w:rsid w:val="00530646"/>
    <w:rsid w:val="00530A50"/>
    <w:rsid w:val="00530D45"/>
    <w:rsid w:val="00531734"/>
    <w:rsid w:val="00531EDF"/>
    <w:rsid w:val="00532361"/>
    <w:rsid w:val="005323A5"/>
    <w:rsid w:val="0053247E"/>
    <w:rsid w:val="0053268F"/>
    <w:rsid w:val="0053285E"/>
    <w:rsid w:val="00532C52"/>
    <w:rsid w:val="00532FF6"/>
    <w:rsid w:val="00533197"/>
    <w:rsid w:val="00533475"/>
    <w:rsid w:val="00533481"/>
    <w:rsid w:val="00533548"/>
    <w:rsid w:val="005335CE"/>
    <w:rsid w:val="00533A12"/>
    <w:rsid w:val="00533C1D"/>
    <w:rsid w:val="00533D32"/>
    <w:rsid w:val="00533DB0"/>
    <w:rsid w:val="00534070"/>
    <w:rsid w:val="005343E1"/>
    <w:rsid w:val="005343EC"/>
    <w:rsid w:val="005345CB"/>
    <w:rsid w:val="0053483E"/>
    <w:rsid w:val="0053493A"/>
    <w:rsid w:val="00534E2E"/>
    <w:rsid w:val="005355C0"/>
    <w:rsid w:val="005357AF"/>
    <w:rsid w:val="005358B8"/>
    <w:rsid w:val="00535BAD"/>
    <w:rsid w:val="00535BE3"/>
    <w:rsid w:val="00535D3F"/>
    <w:rsid w:val="00535E5C"/>
    <w:rsid w:val="00535FC0"/>
    <w:rsid w:val="005360C7"/>
    <w:rsid w:val="00536619"/>
    <w:rsid w:val="00536744"/>
    <w:rsid w:val="00536793"/>
    <w:rsid w:val="005369A7"/>
    <w:rsid w:val="005369D1"/>
    <w:rsid w:val="00537646"/>
    <w:rsid w:val="005377BD"/>
    <w:rsid w:val="0054027E"/>
    <w:rsid w:val="005402DF"/>
    <w:rsid w:val="005405C7"/>
    <w:rsid w:val="00540835"/>
    <w:rsid w:val="00540D5B"/>
    <w:rsid w:val="00540E1B"/>
    <w:rsid w:val="0054166F"/>
    <w:rsid w:val="005419D7"/>
    <w:rsid w:val="00541DB6"/>
    <w:rsid w:val="00541E44"/>
    <w:rsid w:val="00541F5C"/>
    <w:rsid w:val="00542309"/>
    <w:rsid w:val="00542AB9"/>
    <w:rsid w:val="00542AC2"/>
    <w:rsid w:val="00542B40"/>
    <w:rsid w:val="00542EC3"/>
    <w:rsid w:val="0054303A"/>
    <w:rsid w:val="0054325B"/>
    <w:rsid w:val="0054334F"/>
    <w:rsid w:val="005434AD"/>
    <w:rsid w:val="005438A0"/>
    <w:rsid w:val="00543BF5"/>
    <w:rsid w:val="00543C3F"/>
    <w:rsid w:val="00543C5A"/>
    <w:rsid w:val="00543FBD"/>
    <w:rsid w:val="00544099"/>
    <w:rsid w:val="005440D6"/>
    <w:rsid w:val="00544442"/>
    <w:rsid w:val="0054453C"/>
    <w:rsid w:val="00544588"/>
    <w:rsid w:val="00544717"/>
    <w:rsid w:val="0054495F"/>
    <w:rsid w:val="00544D00"/>
    <w:rsid w:val="00544E98"/>
    <w:rsid w:val="00544ECD"/>
    <w:rsid w:val="005450A4"/>
    <w:rsid w:val="0054539B"/>
    <w:rsid w:val="00545935"/>
    <w:rsid w:val="00545952"/>
    <w:rsid w:val="00545DE7"/>
    <w:rsid w:val="00545E5E"/>
    <w:rsid w:val="00545EAE"/>
    <w:rsid w:val="00546568"/>
    <w:rsid w:val="005465F2"/>
    <w:rsid w:val="00546819"/>
    <w:rsid w:val="005469B9"/>
    <w:rsid w:val="00546B1B"/>
    <w:rsid w:val="00546D95"/>
    <w:rsid w:val="00546DAF"/>
    <w:rsid w:val="00546F8F"/>
    <w:rsid w:val="00547268"/>
    <w:rsid w:val="00547749"/>
    <w:rsid w:val="005478DA"/>
    <w:rsid w:val="00547B94"/>
    <w:rsid w:val="00547D09"/>
    <w:rsid w:val="00550551"/>
    <w:rsid w:val="0055073C"/>
    <w:rsid w:val="00550A19"/>
    <w:rsid w:val="00550EB4"/>
    <w:rsid w:val="0055117D"/>
    <w:rsid w:val="00551401"/>
    <w:rsid w:val="005514A8"/>
    <w:rsid w:val="0055150C"/>
    <w:rsid w:val="005516BA"/>
    <w:rsid w:val="00551975"/>
    <w:rsid w:val="005519BD"/>
    <w:rsid w:val="005519E8"/>
    <w:rsid w:val="00551E40"/>
    <w:rsid w:val="00551F2E"/>
    <w:rsid w:val="00552091"/>
    <w:rsid w:val="00552389"/>
    <w:rsid w:val="00552F20"/>
    <w:rsid w:val="00553076"/>
    <w:rsid w:val="0055320A"/>
    <w:rsid w:val="005537E2"/>
    <w:rsid w:val="00553DFE"/>
    <w:rsid w:val="00553FD7"/>
    <w:rsid w:val="005542A3"/>
    <w:rsid w:val="005542CC"/>
    <w:rsid w:val="00554F83"/>
    <w:rsid w:val="005552C5"/>
    <w:rsid w:val="005552CB"/>
    <w:rsid w:val="005552EF"/>
    <w:rsid w:val="00555561"/>
    <w:rsid w:val="005556FF"/>
    <w:rsid w:val="00555847"/>
    <w:rsid w:val="005559F3"/>
    <w:rsid w:val="00555A4E"/>
    <w:rsid w:val="005563B2"/>
    <w:rsid w:val="005563BF"/>
    <w:rsid w:val="005564CA"/>
    <w:rsid w:val="00556797"/>
    <w:rsid w:val="00556BCA"/>
    <w:rsid w:val="00556E8A"/>
    <w:rsid w:val="0055765C"/>
    <w:rsid w:val="005576A5"/>
    <w:rsid w:val="00557731"/>
    <w:rsid w:val="005579F5"/>
    <w:rsid w:val="00557AA5"/>
    <w:rsid w:val="00557DCB"/>
    <w:rsid w:val="005600AE"/>
    <w:rsid w:val="005602F4"/>
    <w:rsid w:val="005603AC"/>
    <w:rsid w:val="00560524"/>
    <w:rsid w:val="00560D48"/>
    <w:rsid w:val="00560D61"/>
    <w:rsid w:val="00560F68"/>
    <w:rsid w:val="0056100D"/>
    <w:rsid w:val="0056164E"/>
    <w:rsid w:val="005617DA"/>
    <w:rsid w:val="00561C26"/>
    <w:rsid w:val="00561C2C"/>
    <w:rsid w:val="00561CDE"/>
    <w:rsid w:val="00561CE5"/>
    <w:rsid w:val="00561DA3"/>
    <w:rsid w:val="00561DE8"/>
    <w:rsid w:val="00562891"/>
    <w:rsid w:val="005631CF"/>
    <w:rsid w:val="00563737"/>
    <w:rsid w:val="00563B0D"/>
    <w:rsid w:val="00563B5E"/>
    <w:rsid w:val="00563EE6"/>
    <w:rsid w:val="00563FD7"/>
    <w:rsid w:val="00564664"/>
    <w:rsid w:val="005646EC"/>
    <w:rsid w:val="00564765"/>
    <w:rsid w:val="00564862"/>
    <w:rsid w:val="00564A87"/>
    <w:rsid w:val="00564EA8"/>
    <w:rsid w:val="00565123"/>
    <w:rsid w:val="0056532D"/>
    <w:rsid w:val="005653DE"/>
    <w:rsid w:val="00565622"/>
    <w:rsid w:val="0056597E"/>
    <w:rsid w:val="00565C9E"/>
    <w:rsid w:val="00565CA7"/>
    <w:rsid w:val="00565EB8"/>
    <w:rsid w:val="00566081"/>
    <w:rsid w:val="0056631D"/>
    <w:rsid w:val="005666D8"/>
    <w:rsid w:val="00566745"/>
    <w:rsid w:val="005667AB"/>
    <w:rsid w:val="005667E4"/>
    <w:rsid w:val="00566A90"/>
    <w:rsid w:val="00566AD5"/>
    <w:rsid w:val="00566EB4"/>
    <w:rsid w:val="00567027"/>
    <w:rsid w:val="0056779B"/>
    <w:rsid w:val="00567922"/>
    <w:rsid w:val="00570309"/>
    <w:rsid w:val="00570880"/>
    <w:rsid w:val="00570DCA"/>
    <w:rsid w:val="005711CD"/>
    <w:rsid w:val="005713B9"/>
    <w:rsid w:val="00571AC0"/>
    <w:rsid w:val="00571B89"/>
    <w:rsid w:val="00571E49"/>
    <w:rsid w:val="00571EE2"/>
    <w:rsid w:val="00572058"/>
    <w:rsid w:val="005721ED"/>
    <w:rsid w:val="00572776"/>
    <w:rsid w:val="00572EE8"/>
    <w:rsid w:val="005730DF"/>
    <w:rsid w:val="005731C0"/>
    <w:rsid w:val="00573375"/>
    <w:rsid w:val="00573921"/>
    <w:rsid w:val="00573B39"/>
    <w:rsid w:val="00573E49"/>
    <w:rsid w:val="00573E9F"/>
    <w:rsid w:val="00573F8B"/>
    <w:rsid w:val="00573FA1"/>
    <w:rsid w:val="00573FC2"/>
    <w:rsid w:val="005745CA"/>
    <w:rsid w:val="00574EF3"/>
    <w:rsid w:val="005751C2"/>
    <w:rsid w:val="0057584C"/>
    <w:rsid w:val="00575D1B"/>
    <w:rsid w:val="005765EB"/>
    <w:rsid w:val="00576763"/>
    <w:rsid w:val="005769BD"/>
    <w:rsid w:val="005769E0"/>
    <w:rsid w:val="00576AAF"/>
    <w:rsid w:val="00576DFB"/>
    <w:rsid w:val="00577008"/>
    <w:rsid w:val="00577084"/>
    <w:rsid w:val="00577299"/>
    <w:rsid w:val="00577591"/>
    <w:rsid w:val="00577755"/>
    <w:rsid w:val="00577A31"/>
    <w:rsid w:val="0058020E"/>
    <w:rsid w:val="00580354"/>
    <w:rsid w:val="00580411"/>
    <w:rsid w:val="005807C1"/>
    <w:rsid w:val="005807D6"/>
    <w:rsid w:val="005809C2"/>
    <w:rsid w:val="005809FC"/>
    <w:rsid w:val="00580CBD"/>
    <w:rsid w:val="00580EAD"/>
    <w:rsid w:val="005811B6"/>
    <w:rsid w:val="00581C2E"/>
    <w:rsid w:val="00581C54"/>
    <w:rsid w:val="00582462"/>
    <w:rsid w:val="005825D7"/>
    <w:rsid w:val="00582705"/>
    <w:rsid w:val="0058288D"/>
    <w:rsid w:val="00583570"/>
    <w:rsid w:val="0058363A"/>
    <w:rsid w:val="0058389C"/>
    <w:rsid w:val="0058395D"/>
    <w:rsid w:val="00583D92"/>
    <w:rsid w:val="005842BA"/>
    <w:rsid w:val="005847BA"/>
    <w:rsid w:val="00584E90"/>
    <w:rsid w:val="00584F67"/>
    <w:rsid w:val="0058505E"/>
    <w:rsid w:val="005850B3"/>
    <w:rsid w:val="005850CF"/>
    <w:rsid w:val="0058527C"/>
    <w:rsid w:val="0058536F"/>
    <w:rsid w:val="005853B4"/>
    <w:rsid w:val="005855B7"/>
    <w:rsid w:val="0058561B"/>
    <w:rsid w:val="00585AE8"/>
    <w:rsid w:val="00586225"/>
    <w:rsid w:val="0058628D"/>
    <w:rsid w:val="00586689"/>
    <w:rsid w:val="00586836"/>
    <w:rsid w:val="00586957"/>
    <w:rsid w:val="00586A7F"/>
    <w:rsid w:val="00586ACA"/>
    <w:rsid w:val="00586DB4"/>
    <w:rsid w:val="00586E38"/>
    <w:rsid w:val="00587071"/>
    <w:rsid w:val="00587126"/>
    <w:rsid w:val="005873AB"/>
    <w:rsid w:val="005874E6"/>
    <w:rsid w:val="0058781A"/>
    <w:rsid w:val="00587888"/>
    <w:rsid w:val="00587955"/>
    <w:rsid w:val="00587A2F"/>
    <w:rsid w:val="005900CD"/>
    <w:rsid w:val="005903AE"/>
    <w:rsid w:val="0059090D"/>
    <w:rsid w:val="00590A6F"/>
    <w:rsid w:val="00590B54"/>
    <w:rsid w:val="00590B9D"/>
    <w:rsid w:val="00591036"/>
    <w:rsid w:val="0059133B"/>
    <w:rsid w:val="005913C5"/>
    <w:rsid w:val="00592085"/>
    <w:rsid w:val="0059212A"/>
    <w:rsid w:val="005924E8"/>
    <w:rsid w:val="00592741"/>
    <w:rsid w:val="00592957"/>
    <w:rsid w:val="00592F1F"/>
    <w:rsid w:val="0059345B"/>
    <w:rsid w:val="00593B7F"/>
    <w:rsid w:val="005942F2"/>
    <w:rsid w:val="005945DF"/>
    <w:rsid w:val="00594753"/>
    <w:rsid w:val="00594E6A"/>
    <w:rsid w:val="00595153"/>
    <w:rsid w:val="00595156"/>
    <w:rsid w:val="0059517B"/>
    <w:rsid w:val="005957B4"/>
    <w:rsid w:val="005957F1"/>
    <w:rsid w:val="0059588F"/>
    <w:rsid w:val="00595B31"/>
    <w:rsid w:val="00595D64"/>
    <w:rsid w:val="00595EF0"/>
    <w:rsid w:val="0059607D"/>
    <w:rsid w:val="005960F6"/>
    <w:rsid w:val="005968DB"/>
    <w:rsid w:val="0059692B"/>
    <w:rsid w:val="00596B07"/>
    <w:rsid w:val="00596B32"/>
    <w:rsid w:val="00596F43"/>
    <w:rsid w:val="00597032"/>
    <w:rsid w:val="005971A0"/>
    <w:rsid w:val="0059723E"/>
    <w:rsid w:val="0059736F"/>
    <w:rsid w:val="0059740A"/>
    <w:rsid w:val="00597964"/>
    <w:rsid w:val="005A01E4"/>
    <w:rsid w:val="005A0281"/>
    <w:rsid w:val="005A0375"/>
    <w:rsid w:val="005A04DD"/>
    <w:rsid w:val="005A09A6"/>
    <w:rsid w:val="005A0CD5"/>
    <w:rsid w:val="005A0CE7"/>
    <w:rsid w:val="005A0F91"/>
    <w:rsid w:val="005A0F9F"/>
    <w:rsid w:val="005A11E8"/>
    <w:rsid w:val="005A1FB3"/>
    <w:rsid w:val="005A2003"/>
    <w:rsid w:val="005A22E3"/>
    <w:rsid w:val="005A2309"/>
    <w:rsid w:val="005A235E"/>
    <w:rsid w:val="005A2681"/>
    <w:rsid w:val="005A2763"/>
    <w:rsid w:val="005A2C56"/>
    <w:rsid w:val="005A2DE0"/>
    <w:rsid w:val="005A33FF"/>
    <w:rsid w:val="005A3833"/>
    <w:rsid w:val="005A3A0E"/>
    <w:rsid w:val="005A3BBE"/>
    <w:rsid w:val="005A3EDB"/>
    <w:rsid w:val="005A406C"/>
    <w:rsid w:val="005A4D79"/>
    <w:rsid w:val="005A4E19"/>
    <w:rsid w:val="005A5432"/>
    <w:rsid w:val="005A550D"/>
    <w:rsid w:val="005A5599"/>
    <w:rsid w:val="005A61EC"/>
    <w:rsid w:val="005A621B"/>
    <w:rsid w:val="005A6225"/>
    <w:rsid w:val="005A650B"/>
    <w:rsid w:val="005A665E"/>
    <w:rsid w:val="005A671E"/>
    <w:rsid w:val="005A68FC"/>
    <w:rsid w:val="005A71D4"/>
    <w:rsid w:val="005A7391"/>
    <w:rsid w:val="005A76F9"/>
    <w:rsid w:val="005A77CB"/>
    <w:rsid w:val="005A7CB2"/>
    <w:rsid w:val="005B0000"/>
    <w:rsid w:val="005B0264"/>
    <w:rsid w:val="005B0378"/>
    <w:rsid w:val="005B090F"/>
    <w:rsid w:val="005B1327"/>
    <w:rsid w:val="005B13E9"/>
    <w:rsid w:val="005B152D"/>
    <w:rsid w:val="005B15C4"/>
    <w:rsid w:val="005B15DC"/>
    <w:rsid w:val="005B1794"/>
    <w:rsid w:val="005B18E5"/>
    <w:rsid w:val="005B1B42"/>
    <w:rsid w:val="005B1C19"/>
    <w:rsid w:val="005B221B"/>
    <w:rsid w:val="005B2332"/>
    <w:rsid w:val="005B2410"/>
    <w:rsid w:val="005B28F8"/>
    <w:rsid w:val="005B2D84"/>
    <w:rsid w:val="005B2DF5"/>
    <w:rsid w:val="005B2E2A"/>
    <w:rsid w:val="005B2EEF"/>
    <w:rsid w:val="005B35EB"/>
    <w:rsid w:val="005B37D0"/>
    <w:rsid w:val="005B38E6"/>
    <w:rsid w:val="005B3C0F"/>
    <w:rsid w:val="005B3CF5"/>
    <w:rsid w:val="005B3E28"/>
    <w:rsid w:val="005B4038"/>
    <w:rsid w:val="005B40AC"/>
    <w:rsid w:val="005B4684"/>
    <w:rsid w:val="005B48C8"/>
    <w:rsid w:val="005B49DB"/>
    <w:rsid w:val="005B55A5"/>
    <w:rsid w:val="005B5702"/>
    <w:rsid w:val="005B5857"/>
    <w:rsid w:val="005B5912"/>
    <w:rsid w:val="005B5D0D"/>
    <w:rsid w:val="005B5F50"/>
    <w:rsid w:val="005B5F6F"/>
    <w:rsid w:val="005B6084"/>
    <w:rsid w:val="005B6249"/>
    <w:rsid w:val="005B6543"/>
    <w:rsid w:val="005B65B6"/>
    <w:rsid w:val="005B6613"/>
    <w:rsid w:val="005B665C"/>
    <w:rsid w:val="005B6BFB"/>
    <w:rsid w:val="005B7C1E"/>
    <w:rsid w:val="005B7D31"/>
    <w:rsid w:val="005B7E4C"/>
    <w:rsid w:val="005C044B"/>
    <w:rsid w:val="005C0623"/>
    <w:rsid w:val="005C0923"/>
    <w:rsid w:val="005C09F3"/>
    <w:rsid w:val="005C0F9B"/>
    <w:rsid w:val="005C0FD7"/>
    <w:rsid w:val="005C13D0"/>
    <w:rsid w:val="005C168A"/>
    <w:rsid w:val="005C1B0A"/>
    <w:rsid w:val="005C1B2B"/>
    <w:rsid w:val="005C1BC3"/>
    <w:rsid w:val="005C1C62"/>
    <w:rsid w:val="005C2028"/>
    <w:rsid w:val="005C20F3"/>
    <w:rsid w:val="005C2519"/>
    <w:rsid w:val="005C26F3"/>
    <w:rsid w:val="005C29A8"/>
    <w:rsid w:val="005C386F"/>
    <w:rsid w:val="005C3933"/>
    <w:rsid w:val="005C4156"/>
    <w:rsid w:val="005C44D2"/>
    <w:rsid w:val="005C4927"/>
    <w:rsid w:val="005C4DD6"/>
    <w:rsid w:val="005C4E30"/>
    <w:rsid w:val="005C50BD"/>
    <w:rsid w:val="005C549E"/>
    <w:rsid w:val="005C55BD"/>
    <w:rsid w:val="005C5615"/>
    <w:rsid w:val="005C56DC"/>
    <w:rsid w:val="005C5706"/>
    <w:rsid w:val="005C6514"/>
    <w:rsid w:val="005C662E"/>
    <w:rsid w:val="005C680A"/>
    <w:rsid w:val="005C6B78"/>
    <w:rsid w:val="005C6C3F"/>
    <w:rsid w:val="005C6F69"/>
    <w:rsid w:val="005C728A"/>
    <w:rsid w:val="005C738D"/>
    <w:rsid w:val="005C7637"/>
    <w:rsid w:val="005C779A"/>
    <w:rsid w:val="005C7A41"/>
    <w:rsid w:val="005C7B21"/>
    <w:rsid w:val="005C7B71"/>
    <w:rsid w:val="005D012A"/>
    <w:rsid w:val="005D0140"/>
    <w:rsid w:val="005D035B"/>
    <w:rsid w:val="005D0657"/>
    <w:rsid w:val="005D06D5"/>
    <w:rsid w:val="005D0989"/>
    <w:rsid w:val="005D1490"/>
    <w:rsid w:val="005D170C"/>
    <w:rsid w:val="005D1A0F"/>
    <w:rsid w:val="005D1B9A"/>
    <w:rsid w:val="005D1F4A"/>
    <w:rsid w:val="005D239A"/>
    <w:rsid w:val="005D267C"/>
    <w:rsid w:val="005D2991"/>
    <w:rsid w:val="005D2AE5"/>
    <w:rsid w:val="005D2B82"/>
    <w:rsid w:val="005D2BC8"/>
    <w:rsid w:val="005D2EA0"/>
    <w:rsid w:val="005D3102"/>
    <w:rsid w:val="005D32A6"/>
    <w:rsid w:val="005D3B34"/>
    <w:rsid w:val="005D3E1A"/>
    <w:rsid w:val="005D4176"/>
    <w:rsid w:val="005D4643"/>
    <w:rsid w:val="005D4A36"/>
    <w:rsid w:val="005D4BF7"/>
    <w:rsid w:val="005D4BFC"/>
    <w:rsid w:val="005D4C5B"/>
    <w:rsid w:val="005D4DC5"/>
    <w:rsid w:val="005D574C"/>
    <w:rsid w:val="005D5F42"/>
    <w:rsid w:val="005D6377"/>
    <w:rsid w:val="005D687B"/>
    <w:rsid w:val="005D6D84"/>
    <w:rsid w:val="005D6F52"/>
    <w:rsid w:val="005D76D7"/>
    <w:rsid w:val="005D7896"/>
    <w:rsid w:val="005D7A46"/>
    <w:rsid w:val="005D7C99"/>
    <w:rsid w:val="005D7E0B"/>
    <w:rsid w:val="005D7ED4"/>
    <w:rsid w:val="005E00B3"/>
    <w:rsid w:val="005E02F7"/>
    <w:rsid w:val="005E05E0"/>
    <w:rsid w:val="005E0610"/>
    <w:rsid w:val="005E0867"/>
    <w:rsid w:val="005E0A24"/>
    <w:rsid w:val="005E0F3F"/>
    <w:rsid w:val="005E0F94"/>
    <w:rsid w:val="005E1606"/>
    <w:rsid w:val="005E1F62"/>
    <w:rsid w:val="005E21D8"/>
    <w:rsid w:val="005E229B"/>
    <w:rsid w:val="005E234D"/>
    <w:rsid w:val="005E278E"/>
    <w:rsid w:val="005E2C8F"/>
    <w:rsid w:val="005E2EC1"/>
    <w:rsid w:val="005E32D6"/>
    <w:rsid w:val="005E333D"/>
    <w:rsid w:val="005E351C"/>
    <w:rsid w:val="005E3706"/>
    <w:rsid w:val="005E386B"/>
    <w:rsid w:val="005E387A"/>
    <w:rsid w:val="005E38BD"/>
    <w:rsid w:val="005E3949"/>
    <w:rsid w:val="005E3C0D"/>
    <w:rsid w:val="005E3D12"/>
    <w:rsid w:val="005E3E95"/>
    <w:rsid w:val="005E3F0D"/>
    <w:rsid w:val="005E43CA"/>
    <w:rsid w:val="005E44EC"/>
    <w:rsid w:val="005E4507"/>
    <w:rsid w:val="005E464D"/>
    <w:rsid w:val="005E4794"/>
    <w:rsid w:val="005E47F1"/>
    <w:rsid w:val="005E484E"/>
    <w:rsid w:val="005E4D4C"/>
    <w:rsid w:val="005E4DF0"/>
    <w:rsid w:val="005E4F6A"/>
    <w:rsid w:val="005E4FC7"/>
    <w:rsid w:val="005E4FD1"/>
    <w:rsid w:val="005E5457"/>
    <w:rsid w:val="005E5661"/>
    <w:rsid w:val="005E5A6D"/>
    <w:rsid w:val="005E5BCF"/>
    <w:rsid w:val="005E5D4A"/>
    <w:rsid w:val="005E5E8E"/>
    <w:rsid w:val="005E5F3D"/>
    <w:rsid w:val="005E6588"/>
    <w:rsid w:val="005E65DE"/>
    <w:rsid w:val="005E699B"/>
    <w:rsid w:val="005E6C55"/>
    <w:rsid w:val="005E6E38"/>
    <w:rsid w:val="005E6F31"/>
    <w:rsid w:val="005E71C0"/>
    <w:rsid w:val="005E7332"/>
    <w:rsid w:val="005E76AB"/>
    <w:rsid w:val="005E76DB"/>
    <w:rsid w:val="005E76DD"/>
    <w:rsid w:val="005E772C"/>
    <w:rsid w:val="005E7737"/>
    <w:rsid w:val="005E7763"/>
    <w:rsid w:val="005E779C"/>
    <w:rsid w:val="005E7C31"/>
    <w:rsid w:val="005E7CA6"/>
    <w:rsid w:val="005E7DC4"/>
    <w:rsid w:val="005F0094"/>
    <w:rsid w:val="005F00BB"/>
    <w:rsid w:val="005F037D"/>
    <w:rsid w:val="005F086B"/>
    <w:rsid w:val="005F0B24"/>
    <w:rsid w:val="005F1120"/>
    <w:rsid w:val="005F11E7"/>
    <w:rsid w:val="005F1215"/>
    <w:rsid w:val="005F15B3"/>
    <w:rsid w:val="005F1B8E"/>
    <w:rsid w:val="005F1D52"/>
    <w:rsid w:val="005F25D3"/>
    <w:rsid w:val="005F26A7"/>
    <w:rsid w:val="005F2A76"/>
    <w:rsid w:val="005F2D97"/>
    <w:rsid w:val="005F31B7"/>
    <w:rsid w:val="005F334F"/>
    <w:rsid w:val="005F3CC6"/>
    <w:rsid w:val="005F3D45"/>
    <w:rsid w:val="005F42FF"/>
    <w:rsid w:val="005F4356"/>
    <w:rsid w:val="005F43F8"/>
    <w:rsid w:val="005F44F9"/>
    <w:rsid w:val="005F4533"/>
    <w:rsid w:val="005F465C"/>
    <w:rsid w:val="005F4764"/>
    <w:rsid w:val="005F47DE"/>
    <w:rsid w:val="005F47E8"/>
    <w:rsid w:val="005F4B18"/>
    <w:rsid w:val="005F4BBD"/>
    <w:rsid w:val="005F4BD7"/>
    <w:rsid w:val="005F53B7"/>
    <w:rsid w:val="005F5610"/>
    <w:rsid w:val="005F56EF"/>
    <w:rsid w:val="005F58CA"/>
    <w:rsid w:val="005F5AFD"/>
    <w:rsid w:val="005F5C64"/>
    <w:rsid w:val="005F5E36"/>
    <w:rsid w:val="005F5E50"/>
    <w:rsid w:val="005F6069"/>
    <w:rsid w:val="005F620A"/>
    <w:rsid w:val="005F62E1"/>
    <w:rsid w:val="005F6422"/>
    <w:rsid w:val="005F6764"/>
    <w:rsid w:val="005F67E6"/>
    <w:rsid w:val="005F6893"/>
    <w:rsid w:val="005F6B33"/>
    <w:rsid w:val="005F6D73"/>
    <w:rsid w:val="005F7488"/>
    <w:rsid w:val="005F77C3"/>
    <w:rsid w:val="0060076B"/>
    <w:rsid w:val="006007F9"/>
    <w:rsid w:val="00600871"/>
    <w:rsid w:val="00600886"/>
    <w:rsid w:val="00600DAF"/>
    <w:rsid w:val="006011A6"/>
    <w:rsid w:val="006011CB"/>
    <w:rsid w:val="0060120E"/>
    <w:rsid w:val="0060142E"/>
    <w:rsid w:val="0060143B"/>
    <w:rsid w:val="00601576"/>
    <w:rsid w:val="006020D0"/>
    <w:rsid w:val="00602863"/>
    <w:rsid w:val="00602890"/>
    <w:rsid w:val="00602A18"/>
    <w:rsid w:val="0060375D"/>
    <w:rsid w:val="006037CC"/>
    <w:rsid w:val="006037F1"/>
    <w:rsid w:val="00603920"/>
    <w:rsid w:val="00603983"/>
    <w:rsid w:val="00603AD3"/>
    <w:rsid w:val="00603B8B"/>
    <w:rsid w:val="00603DE7"/>
    <w:rsid w:val="00603E65"/>
    <w:rsid w:val="0060401B"/>
    <w:rsid w:val="0060415F"/>
    <w:rsid w:val="00604548"/>
    <w:rsid w:val="00604995"/>
    <w:rsid w:val="00604A82"/>
    <w:rsid w:val="00605577"/>
    <w:rsid w:val="00605B56"/>
    <w:rsid w:val="00605E31"/>
    <w:rsid w:val="00606240"/>
    <w:rsid w:val="00606A1B"/>
    <w:rsid w:val="00606AA7"/>
    <w:rsid w:val="00606F4D"/>
    <w:rsid w:val="00606F9E"/>
    <w:rsid w:val="0060711C"/>
    <w:rsid w:val="00607A82"/>
    <w:rsid w:val="00607B6B"/>
    <w:rsid w:val="00607DDB"/>
    <w:rsid w:val="0061054C"/>
    <w:rsid w:val="006109D7"/>
    <w:rsid w:val="00610B01"/>
    <w:rsid w:val="00610CB8"/>
    <w:rsid w:val="00610CD7"/>
    <w:rsid w:val="00610CEC"/>
    <w:rsid w:val="0061156B"/>
    <w:rsid w:val="006117B2"/>
    <w:rsid w:val="00611895"/>
    <w:rsid w:val="00611A3F"/>
    <w:rsid w:val="00611C8B"/>
    <w:rsid w:val="00611FFF"/>
    <w:rsid w:val="006124EB"/>
    <w:rsid w:val="006127E5"/>
    <w:rsid w:val="00612942"/>
    <w:rsid w:val="0061325F"/>
    <w:rsid w:val="0061374F"/>
    <w:rsid w:val="00613A18"/>
    <w:rsid w:val="00613CB9"/>
    <w:rsid w:val="006143B5"/>
    <w:rsid w:val="006147E1"/>
    <w:rsid w:val="0061483C"/>
    <w:rsid w:val="0061498C"/>
    <w:rsid w:val="00614AC2"/>
    <w:rsid w:val="00614ECB"/>
    <w:rsid w:val="00615159"/>
    <w:rsid w:val="006151E5"/>
    <w:rsid w:val="006153C9"/>
    <w:rsid w:val="0061590D"/>
    <w:rsid w:val="00615FE6"/>
    <w:rsid w:val="006161D5"/>
    <w:rsid w:val="00616677"/>
    <w:rsid w:val="006168DC"/>
    <w:rsid w:val="00616A9F"/>
    <w:rsid w:val="00616D5C"/>
    <w:rsid w:val="00616E07"/>
    <w:rsid w:val="006170E2"/>
    <w:rsid w:val="006172AA"/>
    <w:rsid w:val="00617454"/>
    <w:rsid w:val="00617572"/>
    <w:rsid w:val="006175F7"/>
    <w:rsid w:val="00617791"/>
    <w:rsid w:val="00620156"/>
    <w:rsid w:val="006202BD"/>
    <w:rsid w:val="006203CF"/>
    <w:rsid w:val="00620431"/>
    <w:rsid w:val="0062059C"/>
    <w:rsid w:val="00620F33"/>
    <w:rsid w:val="006210FD"/>
    <w:rsid w:val="0062126C"/>
    <w:rsid w:val="00621480"/>
    <w:rsid w:val="006216ED"/>
    <w:rsid w:val="0062189A"/>
    <w:rsid w:val="00621A8F"/>
    <w:rsid w:val="00622465"/>
    <w:rsid w:val="006224E2"/>
    <w:rsid w:val="0062252D"/>
    <w:rsid w:val="00622BCC"/>
    <w:rsid w:val="00622C42"/>
    <w:rsid w:val="00622D40"/>
    <w:rsid w:val="0062301C"/>
    <w:rsid w:val="00623126"/>
    <w:rsid w:val="00623234"/>
    <w:rsid w:val="00623330"/>
    <w:rsid w:val="00623707"/>
    <w:rsid w:val="006239BD"/>
    <w:rsid w:val="00623A4E"/>
    <w:rsid w:val="00623C01"/>
    <w:rsid w:val="00623D6F"/>
    <w:rsid w:val="0062435D"/>
    <w:rsid w:val="0062442E"/>
    <w:rsid w:val="00624556"/>
    <w:rsid w:val="0062464A"/>
    <w:rsid w:val="00624AA6"/>
    <w:rsid w:val="00624AF2"/>
    <w:rsid w:val="006250AB"/>
    <w:rsid w:val="00625702"/>
    <w:rsid w:val="00625D68"/>
    <w:rsid w:val="00625F04"/>
    <w:rsid w:val="006260B3"/>
    <w:rsid w:val="00626636"/>
    <w:rsid w:val="006267C5"/>
    <w:rsid w:val="00626EF9"/>
    <w:rsid w:val="00627063"/>
    <w:rsid w:val="00627380"/>
    <w:rsid w:val="006277D9"/>
    <w:rsid w:val="00627D50"/>
    <w:rsid w:val="00627FA0"/>
    <w:rsid w:val="00630377"/>
    <w:rsid w:val="0063062F"/>
    <w:rsid w:val="006307E7"/>
    <w:rsid w:val="0063083F"/>
    <w:rsid w:val="00630AC7"/>
    <w:rsid w:val="00630BF9"/>
    <w:rsid w:val="00630F23"/>
    <w:rsid w:val="00631071"/>
    <w:rsid w:val="006310AD"/>
    <w:rsid w:val="00631517"/>
    <w:rsid w:val="00631573"/>
    <w:rsid w:val="006315D3"/>
    <w:rsid w:val="00631719"/>
    <w:rsid w:val="00631A22"/>
    <w:rsid w:val="00631EB1"/>
    <w:rsid w:val="00632106"/>
    <w:rsid w:val="0063230D"/>
    <w:rsid w:val="006325D0"/>
    <w:rsid w:val="006328FA"/>
    <w:rsid w:val="00632978"/>
    <w:rsid w:val="00632BE4"/>
    <w:rsid w:val="00632D79"/>
    <w:rsid w:val="00632E3D"/>
    <w:rsid w:val="0063334E"/>
    <w:rsid w:val="00633830"/>
    <w:rsid w:val="00633C28"/>
    <w:rsid w:val="00633D45"/>
    <w:rsid w:val="00634762"/>
    <w:rsid w:val="00634B02"/>
    <w:rsid w:val="006350A1"/>
    <w:rsid w:val="006358B1"/>
    <w:rsid w:val="00635CB5"/>
    <w:rsid w:val="00635FC2"/>
    <w:rsid w:val="00636357"/>
    <w:rsid w:val="006365BA"/>
    <w:rsid w:val="006367A2"/>
    <w:rsid w:val="00636C84"/>
    <w:rsid w:val="00636D85"/>
    <w:rsid w:val="00637245"/>
    <w:rsid w:val="00637595"/>
    <w:rsid w:val="00637CC0"/>
    <w:rsid w:val="006405C2"/>
    <w:rsid w:val="00640642"/>
    <w:rsid w:val="00640DE9"/>
    <w:rsid w:val="00640F40"/>
    <w:rsid w:val="0064111F"/>
    <w:rsid w:val="006411EA"/>
    <w:rsid w:val="006417B0"/>
    <w:rsid w:val="00641AC5"/>
    <w:rsid w:val="006421CE"/>
    <w:rsid w:val="00642867"/>
    <w:rsid w:val="00642D62"/>
    <w:rsid w:val="00643379"/>
    <w:rsid w:val="006434A8"/>
    <w:rsid w:val="00643646"/>
    <w:rsid w:val="006436AA"/>
    <w:rsid w:val="00643D2C"/>
    <w:rsid w:val="00643F22"/>
    <w:rsid w:val="00644206"/>
    <w:rsid w:val="00644334"/>
    <w:rsid w:val="00644B75"/>
    <w:rsid w:val="006452C8"/>
    <w:rsid w:val="0064543D"/>
    <w:rsid w:val="0064566F"/>
    <w:rsid w:val="006456EE"/>
    <w:rsid w:val="006458B3"/>
    <w:rsid w:val="00645BF7"/>
    <w:rsid w:val="00645C37"/>
    <w:rsid w:val="00645EC9"/>
    <w:rsid w:val="0064622E"/>
    <w:rsid w:val="00646282"/>
    <w:rsid w:val="00646760"/>
    <w:rsid w:val="00646854"/>
    <w:rsid w:val="00646861"/>
    <w:rsid w:val="00646873"/>
    <w:rsid w:val="00646AC4"/>
    <w:rsid w:val="00646C45"/>
    <w:rsid w:val="00646FC7"/>
    <w:rsid w:val="00647199"/>
    <w:rsid w:val="00647326"/>
    <w:rsid w:val="006479A8"/>
    <w:rsid w:val="00647A01"/>
    <w:rsid w:val="00647A8E"/>
    <w:rsid w:val="00647BAC"/>
    <w:rsid w:val="006501A7"/>
    <w:rsid w:val="006501C1"/>
    <w:rsid w:val="00650424"/>
    <w:rsid w:val="00650697"/>
    <w:rsid w:val="00650B2B"/>
    <w:rsid w:val="00650C4C"/>
    <w:rsid w:val="00650D15"/>
    <w:rsid w:val="00650F9B"/>
    <w:rsid w:val="006516D3"/>
    <w:rsid w:val="00651909"/>
    <w:rsid w:val="00651BDA"/>
    <w:rsid w:val="00651C9D"/>
    <w:rsid w:val="00651D64"/>
    <w:rsid w:val="0065207B"/>
    <w:rsid w:val="00652195"/>
    <w:rsid w:val="00652504"/>
    <w:rsid w:val="0065253D"/>
    <w:rsid w:val="0065279F"/>
    <w:rsid w:val="006527FB"/>
    <w:rsid w:val="00652AE4"/>
    <w:rsid w:val="00652B29"/>
    <w:rsid w:val="00652C70"/>
    <w:rsid w:val="0065314D"/>
    <w:rsid w:val="00653263"/>
    <w:rsid w:val="006533A2"/>
    <w:rsid w:val="00653996"/>
    <w:rsid w:val="00653DFC"/>
    <w:rsid w:val="00654094"/>
    <w:rsid w:val="00654185"/>
    <w:rsid w:val="0065422C"/>
    <w:rsid w:val="00654F0F"/>
    <w:rsid w:val="00655201"/>
    <w:rsid w:val="00655385"/>
    <w:rsid w:val="0065596B"/>
    <w:rsid w:val="00655B3B"/>
    <w:rsid w:val="00655C89"/>
    <w:rsid w:val="00655CDE"/>
    <w:rsid w:val="00655DED"/>
    <w:rsid w:val="00655FC4"/>
    <w:rsid w:val="00656187"/>
    <w:rsid w:val="00656356"/>
    <w:rsid w:val="0065663F"/>
    <w:rsid w:val="00656762"/>
    <w:rsid w:val="00656D50"/>
    <w:rsid w:val="00656FEA"/>
    <w:rsid w:val="0065733B"/>
    <w:rsid w:val="006574E4"/>
    <w:rsid w:val="0065761D"/>
    <w:rsid w:val="00657782"/>
    <w:rsid w:val="0065799A"/>
    <w:rsid w:val="00657D3F"/>
    <w:rsid w:val="006604D8"/>
    <w:rsid w:val="00660644"/>
    <w:rsid w:val="00660BC1"/>
    <w:rsid w:val="00660DEF"/>
    <w:rsid w:val="00660E03"/>
    <w:rsid w:val="00660F45"/>
    <w:rsid w:val="00660FE4"/>
    <w:rsid w:val="00661158"/>
    <w:rsid w:val="006611B5"/>
    <w:rsid w:val="00661497"/>
    <w:rsid w:val="00662069"/>
    <w:rsid w:val="00662093"/>
    <w:rsid w:val="00662874"/>
    <w:rsid w:val="00662AA7"/>
    <w:rsid w:val="00662C79"/>
    <w:rsid w:val="00663425"/>
    <w:rsid w:val="0066372C"/>
    <w:rsid w:val="0066376C"/>
    <w:rsid w:val="006638F3"/>
    <w:rsid w:val="0066399B"/>
    <w:rsid w:val="006639ED"/>
    <w:rsid w:val="00663D08"/>
    <w:rsid w:val="00664203"/>
    <w:rsid w:val="0066453E"/>
    <w:rsid w:val="00664770"/>
    <w:rsid w:val="00664B88"/>
    <w:rsid w:val="00664BAB"/>
    <w:rsid w:val="00664BF3"/>
    <w:rsid w:val="00664E9E"/>
    <w:rsid w:val="006650CF"/>
    <w:rsid w:val="006651B4"/>
    <w:rsid w:val="00665278"/>
    <w:rsid w:val="00665309"/>
    <w:rsid w:val="006653BD"/>
    <w:rsid w:val="00665A2C"/>
    <w:rsid w:val="00665AA7"/>
    <w:rsid w:val="0066624B"/>
    <w:rsid w:val="00666267"/>
    <w:rsid w:val="00666CBC"/>
    <w:rsid w:val="00666E7F"/>
    <w:rsid w:val="0066765B"/>
    <w:rsid w:val="00667EEE"/>
    <w:rsid w:val="006702AA"/>
    <w:rsid w:val="006704BE"/>
    <w:rsid w:val="006707A7"/>
    <w:rsid w:val="00670FDB"/>
    <w:rsid w:val="0067104B"/>
    <w:rsid w:val="00671129"/>
    <w:rsid w:val="006715CB"/>
    <w:rsid w:val="00671633"/>
    <w:rsid w:val="006718B2"/>
    <w:rsid w:val="00671A21"/>
    <w:rsid w:val="00671B2F"/>
    <w:rsid w:val="006720CD"/>
    <w:rsid w:val="006722E5"/>
    <w:rsid w:val="00672F2A"/>
    <w:rsid w:val="0067314C"/>
    <w:rsid w:val="0067392D"/>
    <w:rsid w:val="00673E2A"/>
    <w:rsid w:val="00674CDC"/>
    <w:rsid w:val="00675091"/>
    <w:rsid w:val="00675108"/>
    <w:rsid w:val="00675138"/>
    <w:rsid w:val="006751BD"/>
    <w:rsid w:val="00675436"/>
    <w:rsid w:val="0067553D"/>
    <w:rsid w:val="00675574"/>
    <w:rsid w:val="00675808"/>
    <w:rsid w:val="00675A7B"/>
    <w:rsid w:val="00675AE3"/>
    <w:rsid w:val="00675C7A"/>
    <w:rsid w:val="00675EF1"/>
    <w:rsid w:val="006762CE"/>
    <w:rsid w:val="006762F5"/>
    <w:rsid w:val="00676669"/>
    <w:rsid w:val="00676794"/>
    <w:rsid w:val="006769FE"/>
    <w:rsid w:val="00676B66"/>
    <w:rsid w:val="00677510"/>
    <w:rsid w:val="0067752C"/>
    <w:rsid w:val="00677728"/>
    <w:rsid w:val="00677912"/>
    <w:rsid w:val="00677BF9"/>
    <w:rsid w:val="00677D42"/>
    <w:rsid w:val="00677DEE"/>
    <w:rsid w:val="00677F02"/>
    <w:rsid w:val="00680221"/>
    <w:rsid w:val="00680695"/>
    <w:rsid w:val="00680AB5"/>
    <w:rsid w:val="00680ABE"/>
    <w:rsid w:val="00681076"/>
    <w:rsid w:val="00681A80"/>
    <w:rsid w:val="00681ABB"/>
    <w:rsid w:val="00681D68"/>
    <w:rsid w:val="00681EE8"/>
    <w:rsid w:val="0068229D"/>
    <w:rsid w:val="00682461"/>
    <w:rsid w:val="006825CE"/>
    <w:rsid w:val="006826D0"/>
    <w:rsid w:val="00682D94"/>
    <w:rsid w:val="00682E79"/>
    <w:rsid w:val="00682F1C"/>
    <w:rsid w:val="00682F1F"/>
    <w:rsid w:val="00683256"/>
    <w:rsid w:val="00683496"/>
    <w:rsid w:val="0068370F"/>
    <w:rsid w:val="0068372E"/>
    <w:rsid w:val="00683DE4"/>
    <w:rsid w:val="00683E67"/>
    <w:rsid w:val="00683FFD"/>
    <w:rsid w:val="0068454D"/>
    <w:rsid w:val="00684599"/>
    <w:rsid w:val="00684793"/>
    <w:rsid w:val="00684990"/>
    <w:rsid w:val="00684D08"/>
    <w:rsid w:val="00684EC7"/>
    <w:rsid w:val="00685106"/>
    <w:rsid w:val="006853EB"/>
    <w:rsid w:val="006855AF"/>
    <w:rsid w:val="0068579B"/>
    <w:rsid w:val="00685B5A"/>
    <w:rsid w:val="00685BFE"/>
    <w:rsid w:val="006860B3"/>
    <w:rsid w:val="006866B0"/>
    <w:rsid w:val="00686719"/>
    <w:rsid w:val="00686AD9"/>
    <w:rsid w:val="00686CDA"/>
    <w:rsid w:val="00686E40"/>
    <w:rsid w:val="00686ECE"/>
    <w:rsid w:val="00687147"/>
    <w:rsid w:val="00687175"/>
    <w:rsid w:val="00687189"/>
    <w:rsid w:val="00687311"/>
    <w:rsid w:val="006873AB"/>
    <w:rsid w:val="00687BD9"/>
    <w:rsid w:val="00687D4A"/>
    <w:rsid w:val="00687D7D"/>
    <w:rsid w:val="00690112"/>
    <w:rsid w:val="006903D1"/>
    <w:rsid w:val="006906E5"/>
    <w:rsid w:val="00690909"/>
    <w:rsid w:val="00690987"/>
    <w:rsid w:val="00690A08"/>
    <w:rsid w:val="00690A63"/>
    <w:rsid w:val="00690D92"/>
    <w:rsid w:val="00690E3D"/>
    <w:rsid w:val="00690EEA"/>
    <w:rsid w:val="0069104B"/>
    <w:rsid w:val="00691520"/>
    <w:rsid w:val="00691620"/>
    <w:rsid w:val="00691789"/>
    <w:rsid w:val="00691A36"/>
    <w:rsid w:val="00691A46"/>
    <w:rsid w:val="00691DFC"/>
    <w:rsid w:val="00691EA4"/>
    <w:rsid w:val="00691FC1"/>
    <w:rsid w:val="006921C3"/>
    <w:rsid w:val="006925AB"/>
    <w:rsid w:val="00692684"/>
    <w:rsid w:val="00692703"/>
    <w:rsid w:val="006927F9"/>
    <w:rsid w:val="00692ACF"/>
    <w:rsid w:val="00692C80"/>
    <w:rsid w:val="00692DAF"/>
    <w:rsid w:val="00692DD2"/>
    <w:rsid w:val="0069301A"/>
    <w:rsid w:val="0069350E"/>
    <w:rsid w:val="00693568"/>
    <w:rsid w:val="00693630"/>
    <w:rsid w:val="0069379E"/>
    <w:rsid w:val="00693927"/>
    <w:rsid w:val="0069399A"/>
    <w:rsid w:val="006939FA"/>
    <w:rsid w:val="00693A72"/>
    <w:rsid w:val="00693C33"/>
    <w:rsid w:val="00694112"/>
    <w:rsid w:val="00694925"/>
    <w:rsid w:val="00694E54"/>
    <w:rsid w:val="00694EAF"/>
    <w:rsid w:val="00694F55"/>
    <w:rsid w:val="00695232"/>
    <w:rsid w:val="006954CC"/>
    <w:rsid w:val="00695780"/>
    <w:rsid w:val="00695782"/>
    <w:rsid w:val="0069595E"/>
    <w:rsid w:val="0069601E"/>
    <w:rsid w:val="006961CD"/>
    <w:rsid w:val="006962AD"/>
    <w:rsid w:val="00696BAC"/>
    <w:rsid w:val="006970F0"/>
    <w:rsid w:val="006970F3"/>
    <w:rsid w:val="00697BC8"/>
    <w:rsid w:val="00697E7F"/>
    <w:rsid w:val="006A00E4"/>
    <w:rsid w:val="006A0125"/>
    <w:rsid w:val="006A01C9"/>
    <w:rsid w:val="006A087A"/>
    <w:rsid w:val="006A0D9F"/>
    <w:rsid w:val="006A1046"/>
    <w:rsid w:val="006A113D"/>
    <w:rsid w:val="006A15F5"/>
    <w:rsid w:val="006A1605"/>
    <w:rsid w:val="006A16A9"/>
    <w:rsid w:val="006A1AD0"/>
    <w:rsid w:val="006A1DFC"/>
    <w:rsid w:val="006A20E6"/>
    <w:rsid w:val="006A2284"/>
    <w:rsid w:val="006A22CC"/>
    <w:rsid w:val="006A24A4"/>
    <w:rsid w:val="006A28A0"/>
    <w:rsid w:val="006A2D65"/>
    <w:rsid w:val="006A3060"/>
    <w:rsid w:val="006A3076"/>
    <w:rsid w:val="006A3868"/>
    <w:rsid w:val="006A38B2"/>
    <w:rsid w:val="006A3B7C"/>
    <w:rsid w:val="006A41B5"/>
    <w:rsid w:val="006A425C"/>
    <w:rsid w:val="006A42FE"/>
    <w:rsid w:val="006A44B1"/>
    <w:rsid w:val="006A457B"/>
    <w:rsid w:val="006A4619"/>
    <w:rsid w:val="006A5143"/>
    <w:rsid w:val="006A520B"/>
    <w:rsid w:val="006A54A1"/>
    <w:rsid w:val="006A62BD"/>
    <w:rsid w:val="006A62D7"/>
    <w:rsid w:val="006A6424"/>
    <w:rsid w:val="006A6AAC"/>
    <w:rsid w:val="006A6CAA"/>
    <w:rsid w:val="006A6D1B"/>
    <w:rsid w:val="006A6F1D"/>
    <w:rsid w:val="006A716E"/>
    <w:rsid w:val="006A7729"/>
    <w:rsid w:val="006A78BB"/>
    <w:rsid w:val="006A7B66"/>
    <w:rsid w:val="006A7EC5"/>
    <w:rsid w:val="006B0155"/>
    <w:rsid w:val="006B0295"/>
    <w:rsid w:val="006B0415"/>
    <w:rsid w:val="006B06E4"/>
    <w:rsid w:val="006B0EA7"/>
    <w:rsid w:val="006B1AF5"/>
    <w:rsid w:val="006B1BB9"/>
    <w:rsid w:val="006B1F16"/>
    <w:rsid w:val="006B2D32"/>
    <w:rsid w:val="006B2DD3"/>
    <w:rsid w:val="006B2E9E"/>
    <w:rsid w:val="006B2F85"/>
    <w:rsid w:val="006B3534"/>
    <w:rsid w:val="006B36BD"/>
    <w:rsid w:val="006B39B5"/>
    <w:rsid w:val="006B3A0F"/>
    <w:rsid w:val="006B3AC6"/>
    <w:rsid w:val="006B3B13"/>
    <w:rsid w:val="006B3BE8"/>
    <w:rsid w:val="006B3CDD"/>
    <w:rsid w:val="006B3EC3"/>
    <w:rsid w:val="006B3F03"/>
    <w:rsid w:val="006B4044"/>
    <w:rsid w:val="006B4094"/>
    <w:rsid w:val="006B415B"/>
    <w:rsid w:val="006B4344"/>
    <w:rsid w:val="006B4A2A"/>
    <w:rsid w:val="006B4B6F"/>
    <w:rsid w:val="006B4D2A"/>
    <w:rsid w:val="006B4EBD"/>
    <w:rsid w:val="006B5535"/>
    <w:rsid w:val="006B56D0"/>
    <w:rsid w:val="006B5CBC"/>
    <w:rsid w:val="006B6488"/>
    <w:rsid w:val="006B663C"/>
    <w:rsid w:val="006B6E16"/>
    <w:rsid w:val="006B7433"/>
    <w:rsid w:val="006B79AD"/>
    <w:rsid w:val="006B7CF2"/>
    <w:rsid w:val="006B7D28"/>
    <w:rsid w:val="006C0026"/>
    <w:rsid w:val="006C0122"/>
    <w:rsid w:val="006C0139"/>
    <w:rsid w:val="006C051A"/>
    <w:rsid w:val="006C0732"/>
    <w:rsid w:val="006C07F4"/>
    <w:rsid w:val="006C136F"/>
    <w:rsid w:val="006C1ADA"/>
    <w:rsid w:val="006C1E96"/>
    <w:rsid w:val="006C2585"/>
    <w:rsid w:val="006C2B15"/>
    <w:rsid w:val="006C2C33"/>
    <w:rsid w:val="006C2C6E"/>
    <w:rsid w:val="006C3027"/>
    <w:rsid w:val="006C32C1"/>
    <w:rsid w:val="006C341F"/>
    <w:rsid w:val="006C3432"/>
    <w:rsid w:val="006C34F2"/>
    <w:rsid w:val="006C3876"/>
    <w:rsid w:val="006C3DAA"/>
    <w:rsid w:val="006C3ED3"/>
    <w:rsid w:val="006C3F38"/>
    <w:rsid w:val="006C3F4B"/>
    <w:rsid w:val="006C41D6"/>
    <w:rsid w:val="006C4355"/>
    <w:rsid w:val="006C491D"/>
    <w:rsid w:val="006C4B10"/>
    <w:rsid w:val="006C4C9E"/>
    <w:rsid w:val="006C5086"/>
    <w:rsid w:val="006C5169"/>
    <w:rsid w:val="006C5539"/>
    <w:rsid w:val="006C5782"/>
    <w:rsid w:val="006C5C26"/>
    <w:rsid w:val="006C5DE5"/>
    <w:rsid w:val="006C5DFC"/>
    <w:rsid w:val="006C5ED3"/>
    <w:rsid w:val="006C61CA"/>
    <w:rsid w:val="006C670B"/>
    <w:rsid w:val="006C6E22"/>
    <w:rsid w:val="006C72E0"/>
    <w:rsid w:val="006C74D3"/>
    <w:rsid w:val="006C787B"/>
    <w:rsid w:val="006C79E6"/>
    <w:rsid w:val="006C7CA4"/>
    <w:rsid w:val="006C7E34"/>
    <w:rsid w:val="006D01B1"/>
    <w:rsid w:val="006D0214"/>
    <w:rsid w:val="006D0498"/>
    <w:rsid w:val="006D078A"/>
    <w:rsid w:val="006D0C0B"/>
    <w:rsid w:val="006D0CB2"/>
    <w:rsid w:val="006D0D7E"/>
    <w:rsid w:val="006D11E7"/>
    <w:rsid w:val="006D1412"/>
    <w:rsid w:val="006D1782"/>
    <w:rsid w:val="006D1926"/>
    <w:rsid w:val="006D200D"/>
    <w:rsid w:val="006D208A"/>
    <w:rsid w:val="006D21C4"/>
    <w:rsid w:val="006D2DC8"/>
    <w:rsid w:val="006D2FF9"/>
    <w:rsid w:val="006D351A"/>
    <w:rsid w:val="006D36BC"/>
    <w:rsid w:val="006D3B04"/>
    <w:rsid w:val="006D3EF9"/>
    <w:rsid w:val="006D41FC"/>
    <w:rsid w:val="006D4643"/>
    <w:rsid w:val="006D473F"/>
    <w:rsid w:val="006D4846"/>
    <w:rsid w:val="006D4963"/>
    <w:rsid w:val="006D4CF7"/>
    <w:rsid w:val="006D503E"/>
    <w:rsid w:val="006D5498"/>
    <w:rsid w:val="006D5745"/>
    <w:rsid w:val="006D5F14"/>
    <w:rsid w:val="006D5FA9"/>
    <w:rsid w:val="006D6336"/>
    <w:rsid w:val="006D6394"/>
    <w:rsid w:val="006D64A1"/>
    <w:rsid w:val="006D6824"/>
    <w:rsid w:val="006D6846"/>
    <w:rsid w:val="006D6B0E"/>
    <w:rsid w:val="006D6FFD"/>
    <w:rsid w:val="006D73D2"/>
    <w:rsid w:val="006D7BA8"/>
    <w:rsid w:val="006D7F68"/>
    <w:rsid w:val="006D7FCC"/>
    <w:rsid w:val="006E0295"/>
    <w:rsid w:val="006E074F"/>
    <w:rsid w:val="006E0CD0"/>
    <w:rsid w:val="006E15E7"/>
    <w:rsid w:val="006E15EF"/>
    <w:rsid w:val="006E17D3"/>
    <w:rsid w:val="006E1D8F"/>
    <w:rsid w:val="006E212F"/>
    <w:rsid w:val="006E2345"/>
    <w:rsid w:val="006E243D"/>
    <w:rsid w:val="006E26FA"/>
    <w:rsid w:val="006E28E7"/>
    <w:rsid w:val="006E2CF4"/>
    <w:rsid w:val="006E2FA0"/>
    <w:rsid w:val="006E337F"/>
    <w:rsid w:val="006E34A0"/>
    <w:rsid w:val="006E35C6"/>
    <w:rsid w:val="006E35F2"/>
    <w:rsid w:val="006E363D"/>
    <w:rsid w:val="006E3BD8"/>
    <w:rsid w:val="006E3D59"/>
    <w:rsid w:val="006E4112"/>
    <w:rsid w:val="006E4130"/>
    <w:rsid w:val="006E41B2"/>
    <w:rsid w:val="006E4ABA"/>
    <w:rsid w:val="006E4ADC"/>
    <w:rsid w:val="006E4C58"/>
    <w:rsid w:val="006E4D12"/>
    <w:rsid w:val="006E4DED"/>
    <w:rsid w:val="006E4F62"/>
    <w:rsid w:val="006E5184"/>
    <w:rsid w:val="006E53BA"/>
    <w:rsid w:val="006E542F"/>
    <w:rsid w:val="006E54B7"/>
    <w:rsid w:val="006E572C"/>
    <w:rsid w:val="006E57E3"/>
    <w:rsid w:val="006E5ED6"/>
    <w:rsid w:val="006E6291"/>
    <w:rsid w:val="006E6477"/>
    <w:rsid w:val="006E664B"/>
    <w:rsid w:val="006E66D4"/>
    <w:rsid w:val="006E682E"/>
    <w:rsid w:val="006E6B95"/>
    <w:rsid w:val="006E6E5B"/>
    <w:rsid w:val="006E7277"/>
    <w:rsid w:val="006E77DB"/>
    <w:rsid w:val="006E782D"/>
    <w:rsid w:val="006E7B23"/>
    <w:rsid w:val="006E7BA9"/>
    <w:rsid w:val="006F09AD"/>
    <w:rsid w:val="006F0BBF"/>
    <w:rsid w:val="006F0CF1"/>
    <w:rsid w:val="006F151F"/>
    <w:rsid w:val="006F1615"/>
    <w:rsid w:val="006F1645"/>
    <w:rsid w:val="006F1B27"/>
    <w:rsid w:val="006F1CC0"/>
    <w:rsid w:val="006F1E2F"/>
    <w:rsid w:val="006F21BF"/>
    <w:rsid w:val="006F25B8"/>
    <w:rsid w:val="006F28D6"/>
    <w:rsid w:val="006F2C17"/>
    <w:rsid w:val="006F2CFE"/>
    <w:rsid w:val="006F2E8D"/>
    <w:rsid w:val="006F30E4"/>
    <w:rsid w:val="006F3202"/>
    <w:rsid w:val="006F3213"/>
    <w:rsid w:val="006F3246"/>
    <w:rsid w:val="006F33AE"/>
    <w:rsid w:val="006F382F"/>
    <w:rsid w:val="006F38ED"/>
    <w:rsid w:val="006F3D5C"/>
    <w:rsid w:val="006F3FDB"/>
    <w:rsid w:val="006F4009"/>
    <w:rsid w:val="006F4155"/>
    <w:rsid w:val="006F4911"/>
    <w:rsid w:val="006F496E"/>
    <w:rsid w:val="006F4E47"/>
    <w:rsid w:val="006F4F79"/>
    <w:rsid w:val="006F5043"/>
    <w:rsid w:val="006F543F"/>
    <w:rsid w:val="006F5729"/>
    <w:rsid w:val="006F5735"/>
    <w:rsid w:val="006F57A8"/>
    <w:rsid w:val="006F594F"/>
    <w:rsid w:val="006F5AEC"/>
    <w:rsid w:val="006F5C34"/>
    <w:rsid w:val="006F6617"/>
    <w:rsid w:val="006F6832"/>
    <w:rsid w:val="006F6862"/>
    <w:rsid w:val="006F6A08"/>
    <w:rsid w:val="006F6BD9"/>
    <w:rsid w:val="006F6E95"/>
    <w:rsid w:val="006F70E1"/>
    <w:rsid w:val="006F7475"/>
    <w:rsid w:val="006F74DD"/>
    <w:rsid w:val="006F7549"/>
    <w:rsid w:val="006F7603"/>
    <w:rsid w:val="006F7B57"/>
    <w:rsid w:val="007009C9"/>
    <w:rsid w:val="00700BFC"/>
    <w:rsid w:val="007012FA"/>
    <w:rsid w:val="00701851"/>
    <w:rsid w:val="00701997"/>
    <w:rsid w:val="00701BF4"/>
    <w:rsid w:val="00701C26"/>
    <w:rsid w:val="00702120"/>
    <w:rsid w:val="00702286"/>
    <w:rsid w:val="007022F5"/>
    <w:rsid w:val="007027B7"/>
    <w:rsid w:val="00702AC1"/>
    <w:rsid w:val="00702B96"/>
    <w:rsid w:val="00702DBD"/>
    <w:rsid w:val="007036D0"/>
    <w:rsid w:val="00703789"/>
    <w:rsid w:val="007039F9"/>
    <w:rsid w:val="00703DD6"/>
    <w:rsid w:val="00704375"/>
    <w:rsid w:val="007044D0"/>
    <w:rsid w:val="00704742"/>
    <w:rsid w:val="00704C52"/>
    <w:rsid w:val="00705020"/>
    <w:rsid w:val="00705118"/>
    <w:rsid w:val="00705269"/>
    <w:rsid w:val="00705446"/>
    <w:rsid w:val="0070552C"/>
    <w:rsid w:val="0070601D"/>
    <w:rsid w:val="0070667A"/>
    <w:rsid w:val="00706782"/>
    <w:rsid w:val="00706922"/>
    <w:rsid w:val="00706960"/>
    <w:rsid w:val="00706C5E"/>
    <w:rsid w:val="00706DFD"/>
    <w:rsid w:val="00707057"/>
    <w:rsid w:val="007072B2"/>
    <w:rsid w:val="007076E5"/>
    <w:rsid w:val="00707C1F"/>
    <w:rsid w:val="007100C8"/>
    <w:rsid w:val="007101C9"/>
    <w:rsid w:val="007103A6"/>
    <w:rsid w:val="007107A5"/>
    <w:rsid w:val="00710B92"/>
    <w:rsid w:val="00710D8F"/>
    <w:rsid w:val="00710DD6"/>
    <w:rsid w:val="00710E83"/>
    <w:rsid w:val="00710F88"/>
    <w:rsid w:val="00710FD7"/>
    <w:rsid w:val="007115E9"/>
    <w:rsid w:val="007116F1"/>
    <w:rsid w:val="0071197B"/>
    <w:rsid w:val="007119D5"/>
    <w:rsid w:val="00711FF2"/>
    <w:rsid w:val="0071242A"/>
    <w:rsid w:val="00712806"/>
    <w:rsid w:val="00712990"/>
    <w:rsid w:val="007129C6"/>
    <w:rsid w:val="00712D26"/>
    <w:rsid w:val="0071304A"/>
    <w:rsid w:val="00713070"/>
    <w:rsid w:val="00713107"/>
    <w:rsid w:val="00713175"/>
    <w:rsid w:val="007132C4"/>
    <w:rsid w:val="007139BA"/>
    <w:rsid w:val="00713B9A"/>
    <w:rsid w:val="00714160"/>
    <w:rsid w:val="007142A0"/>
    <w:rsid w:val="007144B8"/>
    <w:rsid w:val="00714586"/>
    <w:rsid w:val="007145B0"/>
    <w:rsid w:val="007147D6"/>
    <w:rsid w:val="0071482A"/>
    <w:rsid w:val="00714928"/>
    <w:rsid w:val="00714983"/>
    <w:rsid w:val="007150A1"/>
    <w:rsid w:val="007150C3"/>
    <w:rsid w:val="007150E9"/>
    <w:rsid w:val="00715156"/>
    <w:rsid w:val="00715235"/>
    <w:rsid w:val="007153D0"/>
    <w:rsid w:val="00715494"/>
    <w:rsid w:val="0071573C"/>
    <w:rsid w:val="00715863"/>
    <w:rsid w:val="007158B4"/>
    <w:rsid w:val="00715C1C"/>
    <w:rsid w:val="00715D56"/>
    <w:rsid w:val="00715F15"/>
    <w:rsid w:val="007165BC"/>
    <w:rsid w:val="00716BFF"/>
    <w:rsid w:val="0071705D"/>
    <w:rsid w:val="00717396"/>
    <w:rsid w:val="0071750E"/>
    <w:rsid w:val="0071766A"/>
    <w:rsid w:val="00717858"/>
    <w:rsid w:val="007200BE"/>
    <w:rsid w:val="00720250"/>
    <w:rsid w:val="007202ED"/>
    <w:rsid w:val="00720918"/>
    <w:rsid w:val="00720B90"/>
    <w:rsid w:val="0072132A"/>
    <w:rsid w:val="007213D0"/>
    <w:rsid w:val="007213E1"/>
    <w:rsid w:val="00721A22"/>
    <w:rsid w:val="00722000"/>
    <w:rsid w:val="00722374"/>
    <w:rsid w:val="0072261F"/>
    <w:rsid w:val="007226CC"/>
    <w:rsid w:val="0072271B"/>
    <w:rsid w:val="00722858"/>
    <w:rsid w:val="007228B2"/>
    <w:rsid w:val="00722999"/>
    <w:rsid w:val="00723222"/>
    <w:rsid w:val="00723528"/>
    <w:rsid w:val="0072360F"/>
    <w:rsid w:val="00723885"/>
    <w:rsid w:val="00723BE5"/>
    <w:rsid w:val="00723D0A"/>
    <w:rsid w:val="00724376"/>
    <w:rsid w:val="007243D6"/>
    <w:rsid w:val="00724476"/>
    <w:rsid w:val="00724480"/>
    <w:rsid w:val="00724783"/>
    <w:rsid w:val="0072496A"/>
    <w:rsid w:val="00724A4E"/>
    <w:rsid w:val="00724C15"/>
    <w:rsid w:val="00724C64"/>
    <w:rsid w:val="0072514E"/>
    <w:rsid w:val="00725262"/>
    <w:rsid w:val="0072532F"/>
    <w:rsid w:val="007253E1"/>
    <w:rsid w:val="00725549"/>
    <w:rsid w:val="00725596"/>
    <w:rsid w:val="007255EB"/>
    <w:rsid w:val="007256C9"/>
    <w:rsid w:val="007259A8"/>
    <w:rsid w:val="00725A3A"/>
    <w:rsid w:val="00725ED5"/>
    <w:rsid w:val="00725F1A"/>
    <w:rsid w:val="007261F6"/>
    <w:rsid w:val="00726927"/>
    <w:rsid w:val="00726BFF"/>
    <w:rsid w:val="0072744E"/>
    <w:rsid w:val="00727529"/>
    <w:rsid w:val="00727814"/>
    <w:rsid w:val="00727918"/>
    <w:rsid w:val="00727AC1"/>
    <w:rsid w:val="00727C90"/>
    <w:rsid w:val="00727DE7"/>
    <w:rsid w:val="00727F21"/>
    <w:rsid w:val="007302A7"/>
    <w:rsid w:val="00730316"/>
    <w:rsid w:val="00730680"/>
    <w:rsid w:val="00730751"/>
    <w:rsid w:val="0073083E"/>
    <w:rsid w:val="00730844"/>
    <w:rsid w:val="00730B96"/>
    <w:rsid w:val="00730BBD"/>
    <w:rsid w:val="00730C25"/>
    <w:rsid w:val="0073118E"/>
    <w:rsid w:val="00731470"/>
    <w:rsid w:val="007314A5"/>
    <w:rsid w:val="0073161E"/>
    <w:rsid w:val="007317FB"/>
    <w:rsid w:val="00731B7B"/>
    <w:rsid w:val="00731BFB"/>
    <w:rsid w:val="00731C38"/>
    <w:rsid w:val="00731DD7"/>
    <w:rsid w:val="00731E10"/>
    <w:rsid w:val="00732B38"/>
    <w:rsid w:val="00732B60"/>
    <w:rsid w:val="00732D18"/>
    <w:rsid w:val="00732DC8"/>
    <w:rsid w:val="00732E53"/>
    <w:rsid w:val="007336DC"/>
    <w:rsid w:val="00733C36"/>
    <w:rsid w:val="00733C3B"/>
    <w:rsid w:val="00733DE1"/>
    <w:rsid w:val="00733E28"/>
    <w:rsid w:val="00733E8F"/>
    <w:rsid w:val="0073453D"/>
    <w:rsid w:val="00734782"/>
    <w:rsid w:val="00734E56"/>
    <w:rsid w:val="007350CA"/>
    <w:rsid w:val="007350F0"/>
    <w:rsid w:val="007355CF"/>
    <w:rsid w:val="007355E8"/>
    <w:rsid w:val="00735B35"/>
    <w:rsid w:val="007362C0"/>
    <w:rsid w:val="00736377"/>
    <w:rsid w:val="00736521"/>
    <w:rsid w:val="0073668D"/>
    <w:rsid w:val="007367F2"/>
    <w:rsid w:val="0073682C"/>
    <w:rsid w:val="007368AD"/>
    <w:rsid w:val="00736DBA"/>
    <w:rsid w:val="00737166"/>
    <w:rsid w:val="0073722E"/>
    <w:rsid w:val="00737522"/>
    <w:rsid w:val="007379A2"/>
    <w:rsid w:val="00737A43"/>
    <w:rsid w:val="00737C51"/>
    <w:rsid w:val="00737FDB"/>
    <w:rsid w:val="0074039E"/>
    <w:rsid w:val="007404E2"/>
    <w:rsid w:val="00740742"/>
    <w:rsid w:val="00740F13"/>
    <w:rsid w:val="00741445"/>
    <w:rsid w:val="007418B7"/>
    <w:rsid w:val="007418F6"/>
    <w:rsid w:val="007425BD"/>
    <w:rsid w:val="007426CA"/>
    <w:rsid w:val="0074287C"/>
    <w:rsid w:val="007428E0"/>
    <w:rsid w:val="0074298F"/>
    <w:rsid w:val="00742E12"/>
    <w:rsid w:val="00742E9A"/>
    <w:rsid w:val="007436E0"/>
    <w:rsid w:val="00743839"/>
    <w:rsid w:val="00743F24"/>
    <w:rsid w:val="00744029"/>
    <w:rsid w:val="007444D9"/>
    <w:rsid w:val="007446E1"/>
    <w:rsid w:val="0074470B"/>
    <w:rsid w:val="00744A06"/>
    <w:rsid w:val="00744BE7"/>
    <w:rsid w:val="00744C56"/>
    <w:rsid w:val="00744F2E"/>
    <w:rsid w:val="007451E9"/>
    <w:rsid w:val="007452F3"/>
    <w:rsid w:val="00745933"/>
    <w:rsid w:val="00745D6A"/>
    <w:rsid w:val="0074603A"/>
    <w:rsid w:val="00746695"/>
    <w:rsid w:val="007466E0"/>
    <w:rsid w:val="00746A4C"/>
    <w:rsid w:val="00746D07"/>
    <w:rsid w:val="0074739C"/>
    <w:rsid w:val="00747B4C"/>
    <w:rsid w:val="00747CE3"/>
    <w:rsid w:val="00747D17"/>
    <w:rsid w:val="00747D7E"/>
    <w:rsid w:val="00747EC0"/>
    <w:rsid w:val="00747FC2"/>
    <w:rsid w:val="00750840"/>
    <w:rsid w:val="0075093F"/>
    <w:rsid w:val="007509A1"/>
    <w:rsid w:val="00750CF6"/>
    <w:rsid w:val="00750F95"/>
    <w:rsid w:val="00750FB7"/>
    <w:rsid w:val="0075100E"/>
    <w:rsid w:val="0075109E"/>
    <w:rsid w:val="0075146E"/>
    <w:rsid w:val="00751542"/>
    <w:rsid w:val="007517C0"/>
    <w:rsid w:val="007519A2"/>
    <w:rsid w:val="00752312"/>
    <w:rsid w:val="00752355"/>
    <w:rsid w:val="00752498"/>
    <w:rsid w:val="00752896"/>
    <w:rsid w:val="00752AB8"/>
    <w:rsid w:val="00752C83"/>
    <w:rsid w:val="00752D0D"/>
    <w:rsid w:val="00752DC4"/>
    <w:rsid w:val="007533CB"/>
    <w:rsid w:val="007534E0"/>
    <w:rsid w:val="00753537"/>
    <w:rsid w:val="00753BE3"/>
    <w:rsid w:val="00753E46"/>
    <w:rsid w:val="00754271"/>
    <w:rsid w:val="007543EF"/>
    <w:rsid w:val="007544E1"/>
    <w:rsid w:val="00754662"/>
    <w:rsid w:val="00754673"/>
    <w:rsid w:val="00754C9A"/>
    <w:rsid w:val="00754E24"/>
    <w:rsid w:val="00754F5B"/>
    <w:rsid w:val="007550A0"/>
    <w:rsid w:val="0075594C"/>
    <w:rsid w:val="00755A7A"/>
    <w:rsid w:val="00755B71"/>
    <w:rsid w:val="00755D09"/>
    <w:rsid w:val="007563A1"/>
    <w:rsid w:val="007567BF"/>
    <w:rsid w:val="00756FF5"/>
    <w:rsid w:val="00757089"/>
    <w:rsid w:val="007572FB"/>
    <w:rsid w:val="00757389"/>
    <w:rsid w:val="0075740B"/>
    <w:rsid w:val="0075755F"/>
    <w:rsid w:val="0075768E"/>
    <w:rsid w:val="00757864"/>
    <w:rsid w:val="007578BD"/>
    <w:rsid w:val="007579AC"/>
    <w:rsid w:val="00757FF0"/>
    <w:rsid w:val="007600B4"/>
    <w:rsid w:val="007602B4"/>
    <w:rsid w:val="00760376"/>
    <w:rsid w:val="007603A7"/>
    <w:rsid w:val="007603BF"/>
    <w:rsid w:val="0076041D"/>
    <w:rsid w:val="00760514"/>
    <w:rsid w:val="0076062C"/>
    <w:rsid w:val="00760684"/>
    <w:rsid w:val="007606FB"/>
    <w:rsid w:val="0076086B"/>
    <w:rsid w:val="007609C3"/>
    <w:rsid w:val="007609DD"/>
    <w:rsid w:val="00760CB2"/>
    <w:rsid w:val="00760D51"/>
    <w:rsid w:val="00761114"/>
    <w:rsid w:val="007612CC"/>
    <w:rsid w:val="00761A87"/>
    <w:rsid w:val="00761C8F"/>
    <w:rsid w:val="00761DFB"/>
    <w:rsid w:val="00762131"/>
    <w:rsid w:val="007621EE"/>
    <w:rsid w:val="00762351"/>
    <w:rsid w:val="00762784"/>
    <w:rsid w:val="00762A72"/>
    <w:rsid w:val="00762B23"/>
    <w:rsid w:val="00762E38"/>
    <w:rsid w:val="0076343C"/>
    <w:rsid w:val="007636E8"/>
    <w:rsid w:val="00763721"/>
    <w:rsid w:val="00763C0C"/>
    <w:rsid w:val="00763C83"/>
    <w:rsid w:val="00763EDF"/>
    <w:rsid w:val="0076433E"/>
    <w:rsid w:val="007643CF"/>
    <w:rsid w:val="00764607"/>
    <w:rsid w:val="007651D9"/>
    <w:rsid w:val="00765301"/>
    <w:rsid w:val="007654BC"/>
    <w:rsid w:val="0076589E"/>
    <w:rsid w:val="00766300"/>
    <w:rsid w:val="00766418"/>
    <w:rsid w:val="007664CA"/>
    <w:rsid w:val="00767083"/>
    <w:rsid w:val="007674C7"/>
    <w:rsid w:val="0076751E"/>
    <w:rsid w:val="00767613"/>
    <w:rsid w:val="007676F0"/>
    <w:rsid w:val="007678B6"/>
    <w:rsid w:val="00767B7E"/>
    <w:rsid w:val="00770227"/>
    <w:rsid w:val="00770263"/>
    <w:rsid w:val="007702D8"/>
    <w:rsid w:val="007703D4"/>
    <w:rsid w:val="0077052C"/>
    <w:rsid w:val="00770A90"/>
    <w:rsid w:val="00770AA6"/>
    <w:rsid w:val="00770AFA"/>
    <w:rsid w:val="00770B39"/>
    <w:rsid w:val="00770B3B"/>
    <w:rsid w:val="00770EEC"/>
    <w:rsid w:val="00771062"/>
    <w:rsid w:val="0077133B"/>
    <w:rsid w:val="007719FB"/>
    <w:rsid w:val="0077204C"/>
    <w:rsid w:val="007722F3"/>
    <w:rsid w:val="00772432"/>
    <w:rsid w:val="007724EC"/>
    <w:rsid w:val="00772637"/>
    <w:rsid w:val="007728A2"/>
    <w:rsid w:val="00772D4D"/>
    <w:rsid w:val="00772F33"/>
    <w:rsid w:val="007734C1"/>
    <w:rsid w:val="007737B5"/>
    <w:rsid w:val="00773A55"/>
    <w:rsid w:val="00773E99"/>
    <w:rsid w:val="007745C6"/>
    <w:rsid w:val="00774814"/>
    <w:rsid w:val="007749F0"/>
    <w:rsid w:val="00774D92"/>
    <w:rsid w:val="00774F1F"/>
    <w:rsid w:val="007753B6"/>
    <w:rsid w:val="00775507"/>
    <w:rsid w:val="00775527"/>
    <w:rsid w:val="00775542"/>
    <w:rsid w:val="007758DE"/>
    <w:rsid w:val="00775C31"/>
    <w:rsid w:val="00775CD1"/>
    <w:rsid w:val="00775CE2"/>
    <w:rsid w:val="00776412"/>
    <w:rsid w:val="00776647"/>
    <w:rsid w:val="00776BBB"/>
    <w:rsid w:val="00776CAF"/>
    <w:rsid w:val="00776D92"/>
    <w:rsid w:val="00776FFF"/>
    <w:rsid w:val="007771A8"/>
    <w:rsid w:val="00777466"/>
    <w:rsid w:val="0077747B"/>
    <w:rsid w:val="007775F5"/>
    <w:rsid w:val="007776B4"/>
    <w:rsid w:val="00777867"/>
    <w:rsid w:val="007778DE"/>
    <w:rsid w:val="00777927"/>
    <w:rsid w:val="0077794A"/>
    <w:rsid w:val="00777A05"/>
    <w:rsid w:val="00777BD0"/>
    <w:rsid w:val="00777D59"/>
    <w:rsid w:val="00777DE4"/>
    <w:rsid w:val="00777EC8"/>
    <w:rsid w:val="007803C7"/>
    <w:rsid w:val="007805C0"/>
    <w:rsid w:val="00780763"/>
    <w:rsid w:val="00780BEC"/>
    <w:rsid w:val="00780CD9"/>
    <w:rsid w:val="00780E85"/>
    <w:rsid w:val="00780F13"/>
    <w:rsid w:val="00781366"/>
    <w:rsid w:val="00781757"/>
    <w:rsid w:val="0078187F"/>
    <w:rsid w:val="0078190D"/>
    <w:rsid w:val="00781A27"/>
    <w:rsid w:val="00781A2A"/>
    <w:rsid w:val="00781A8D"/>
    <w:rsid w:val="00781DB6"/>
    <w:rsid w:val="0078214E"/>
    <w:rsid w:val="0078241C"/>
    <w:rsid w:val="007824EE"/>
    <w:rsid w:val="00782B9C"/>
    <w:rsid w:val="00782C96"/>
    <w:rsid w:val="0078352D"/>
    <w:rsid w:val="00783640"/>
    <w:rsid w:val="00783973"/>
    <w:rsid w:val="00783CF5"/>
    <w:rsid w:val="0078419C"/>
    <w:rsid w:val="0078425A"/>
    <w:rsid w:val="007843EB"/>
    <w:rsid w:val="00784608"/>
    <w:rsid w:val="007847CE"/>
    <w:rsid w:val="00784A02"/>
    <w:rsid w:val="00784C86"/>
    <w:rsid w:val="0078507B"/>
    <w:rsid w:val="00785146"/>
    <w:rsid w:val="007855EA"/>
    <w:rsid w:val="00785658"/>
    <w:rsid w:val="00785854"/>
    <w:rsid w:val="00785DDA"/>
    <w:rsid w:val="00785EBA"/>
    <w:rsid w:val="00785FE9"/>
    <w:rsid w:val="00786689"/>
    <w:rsid w:val="007867C9"/>
    <w:rsid w:val="0078698B"/>
    <w:rsid w:val="00786D9F"/>
    <w:rsid w:val="007870A7"/>
    <w:rsid w:val="00787519"/>
    <w:rsid w:val="007876BD"/>
    <w:rsid w:val="00787804"/>
    <w:rsid w:val="00787854"/>
    <w:rsid w:val="00787BC3"/>
    <w:rsid w:val="00787FE1"/>
    <w:rsid w:val="00790334"/>
    <w:rsid w:val="00790580"/>
    <w:rsid w:val="007906A3"/>
    <w:rsid w:val="0079086C"/>
    <w:rsid w:val="00790899"/>
    <w:rsid w:val="00790A06"/>
    <w:rsid w:val="00790E59"/>
    <w:rsid w:val="00790ED1"/>
    <w:rsid w:val="00790F23"/>
    <w:rsid w:val="007911F5"/>
    <w:rsid w:val="00791572"/>
    <w:rsid w:val="007915B2"/>
    <w:rsid w:val="007917A1"/>
    <w:rsid w:val="0079181C"/>
    <w:rsid w:val="00791B74"/>
    <w:rsid w:val="00792062"/>
    <w:rsid w:val="0079208E"/>
    <w:rsid w:val="007925DD"/>
    <w:rsid w:val="00792784"/>
    <w:rsid w:val="00792986"/>
    <w:rsid w:val="00792A3B"/>
    <w:rsid w:val="00792E72"/>
    <w:rsid w:val="007932ED"/>
    <w:rsid w:val="00793AA6"/>
    <w:rsid w:val="00793ACD"/>
    <w:rsid w:val="00793BC0"/>
    <w:rsid w:val="00793C57"/>
    <w:rsid w:val="00793E00"/>
    <w:rsid w:val="00793E10"/>
    <w:rsid w:val="007942E1"/>
    <w:rsid w:val="0079459F"/>
    <w:rsid w:val="00794905"/>
    <w:rsid w:val="007949D6"/>
    <w:rsid w:val="007949E6"/>
    <w:rsid w:val="0079533C"/>
    <w:rsid w:val="0079546E"/>
    <w:rsid w:val="00795563"/>
    <w:rsid w:val="007966BF"/>
    <w:rsid w:val="007968FE"/>
    <w:rsid w:val="007969B8"/>
    <w:rsid w:val="007969D8"/>
    <w:rsid w:val="00796AAA"/>
    <w:rsid w:val="00796CB5"/>
    <w:rsid w:val="00796DCB"/>
    <w:rsid w:val="007972CA"/>
    <w:rsid w:val="00797861"/>
    <w:rsid w:val="007978C5"/>
    <w:rsid w:val="00797AE4"/>
    <w:rsid w:val="00797CE5"/>
    <w:rsid w:val="00797D6B"/>
    <w:rsid w:val="00797DB7"/>
    <w:rsid w:val="00797F58"/>
    <w:rsid w:val="00797FF1"/>
    <w:rsid w:val="007A0B0A"/>
    <w:rsid w:val="007A0CA2"/>
    <w:rsid w:val="007A1032"/>
    <w:rsid w:val="007A1CF6"/>
    <w:rsid w:val="007A1F96"/>
    <w:rsid w:val="007A2252"/>
    <w:rsid w:val="007A2255"/>
    <w:rsid w:val="007A245D"/>
    <w:rsid w:val="007A2638"/>
    <w:rsid w:val="007A2A93"/>
    <w:rsid w:val="007A2D78"/>
    <w:rsid w:val="007A3034"/>
    <w:rsid w:val="007A3569"/>
    <w:rsid w:val="007A3EC8"/>
    <w:rsid w:val="007A3F02"/>
    <w:rsid w:val="007A464A"/>
    <w:rsid w:val="007A4799"/>
    <w:rsid w:val="007A48A0"/>
    <w:rsid w:val="007A4C10"/>
    <w:rsid w:val="007A4DEC"/>
    <w:rsid w:val="007A5236"/>
    <w:rsid w:val="007A52A5"/>
    <w:rsid w:val="007A5647"/>
    <w:rsid w:val="007A56DE"/>
    <w:rsid w:val="007A5728"/>
    <w:rsid w:val="007A5855"/>
    <w:rsid w:val="007A5A04"/>
    <w:rsid w:val="007A6786"/>
    <w:rsid w:val="007A68C0"/>
    <w:rsid w:val="007A6A38"/>
    <w:rsid w:val="007A6E6F"/>
    <w:rsid w:val="007A7198"/>
    <w:rsid w:val="007A750E"/>
    <w:rsid w:val="007A790C"/>
    <w:rsid w:val="007A7AC7"/>
    <w:rsid w:val="007A7FFD"/>
    <w:rsid w:val="007B0771"/>
    <w:rsid w:val="007B09A1"/>
    <w:rsid w:val="007B0BCE"/>
    <w:rsid w:val="007B0C2F"/>
    <w:rsid w:val="007B14AC"/>
    <w:rsid w:val="007B162B"/>
    <w:rsid w:val="007B1D84"/>
    <w:rsid w:val="007B1E92"/>
    <w:rsid w:val="007B20D6"/>
    <w:rsid w:val="007B219A"/>
    <w:rsid w:val="007B27CB"/>
    <w:rsid w:val="007B2AC9"/>
    <w:rsid w:val="007B302F"/>
    <w:rsid w:val="007B3307"/>
    <w:rsid w:val="007B38CC"/>
    <w:rsid w:val="007B3BBA"/>
    <w:rsid w:val="007B3D5A"/>
    <w:rsid w:val="007B3EA4"/>
    <w:rsid w:val="007B3F56"/>
    <w:rsid w:val="007B4043"/>
    <w:rsid w:val="007B444E"/>
    <w:rsid w:val="007B4691"/>
    <w:rsid w:val="007B4871"/>
    <w:rsid w:val="007B4A91"/>
    <w:rsid w:val="007B4F60"/>
    <w:rsid w:val="007B51DE"/>
    <w:rsid w:val="007B544D"/>
    <w:rsid w:val="007B5543"/>
    <w:rsid w:val="007B5723"/>
    <w:rsid w:val="007B5885"/>
    <w:rsid w:val="007B5AE7"/>
    <w:rsid w:val="007B5AF5"/>
    <w:rsid w:val="007B5C62"/>
    <w:rsid w:val="007B5EC4"/>
    <w:rsid w:val="007B5EE4"/>
    <w:rsid w:val="007B604B"/>
    <w:rsid w:val="007B6818"/>
    <w:rsid w:val="007B6981"/>
    <w:rsid w:val="007B6C9F"/>
    <w:rsid w:val="007B6DC3"/>
    <w:rsid w:val="007B74D5"/>
    <w:rsid w:val="007B7695"/>
    <w:rsid w:val="007B784A"/>
    <w:rsid w:val="007B7DCA"/>
    <w:rsid w:val="007C03D6"/>
    <w:rsid w:val="007C045C"/>
    <w:rsid w:val="007C05C7"/>
    <w:rsid w:val="007C0991"/>
    <w:rsid w:val="007C0BE1"/>
    <w:rsid w:val="007C0C9F"/>
    <w:rsid w:val="007C0D09"/>
    <w:rsid w:val="007C0E64"/>
    <w:rsid w:val="007C0E80"/>
    <w:rsid w:val="007C0EC4"/>
    <w:rsid w:val="007C10A9"/>
    <w:rsid w:val="007C115A"/>
    <w:rsid w:val="007C1166"/>
    <w:rsid w:val="007C118C"/>
    <w:rsid w:val="007C12A6"/>
    <w:rsid w:val="007C1311"/>
    <w:rsid w:val="007C1536"/>
    <w:rsid w:val="007C153B"/>
    <w:rsid w:val="007C19C9"/>
    <w:rsid w:val="007C19EF"/>
    <w:rsid w:val="007C1A67"/>
    <w:rsid w:val="007C1B29"/>
    <w:rsid w:val="007C1B83"/>
    <w:rsid w:val="007C2257"/>
    <w:rsid w:val="007C2485"/>
    <w:rsid w:val="007C2488"/>
    <w:rsid w:val="007C262D"/>
    <w:rsid w:val="007C2702"/>
    <w:rsid w:val="007C281C"/>
    <w:rsid w:val="007C2C8E"/>
    <w:rsid w:val="007C2E9C"/>
    <w:rsid w:val="007C2FA4"/>
    <w:rsid w:val="007C31D7"/>
    <w:rsid w:val="007C3418"/>
    <w:rsid w:val="007C35FB"/>
    <w:rsid w:val="007C3E78"/>
    <w:rsid w:val="007C3EA3"/>
    <w:rsid w:val="007C3EBF"/>
    <w:rsid w:val="007C3F1A"/>
    <w:rsid w:val="007C3F1D"/>
    <w:rsid w:val="007C404E"/>
    <w:rsid w:val="007C41F2"/>
    <w:rsid w:val="007C4473"/>
    <w:rsid w:val="007C4482"/>
    <w:rsid w:val="007C46EE"/>
    <w:rsid w:val="007C4B2D"/>
    <w:rsid w:val="007C4C97"/>
    <w:rsid w:val="007C4F84"/>
    <w:rsid w:val="007C4FB5"/>
    <w:rsid w:val="007C5007"/>
    <w:rsid w:val="007C509F"/>
    <w:rsid w:val="007C51A1"/>
    <w:rsid w:val="007C55C6"/>
    <w:rsid w:val="007C567D"/>
    <w:rsid w:val="007C57DC"/>
    <w:rsid w:val="007C6025"/>
    <w:rsid w:val="007C60F6"/>
    <w:rsid w:val="007C6157"/>
    <w:rsid w:val="007C6177"/>
    <w:rsid w:val="007C62C8"/>
    <w:rsid w:val="007C6423"/>
    <w:rsid w:val="007C6541"/>
    <w:rsid w:val="007C683F"/>
    <w:rsid w:val="007C6B3B"/>
    <w:rsid w:val="007C70D8"/>
    <w:rsid w:val="007C7290"/>
    <w:rsid w:val="007C72B7"/>
    <w:rsid w:val="007C76F7"/>
    <w:rsid w:val="007C7CA9"/>
    <w:rsid w:val="007C7CBD"/>
    <w:rsid w:val="007C7D6C"/>
    <w:rsid w:val="007D025A"/>
    <w:rsid w:val="007D0525"/>
    <w:rsid w:val="007D05CE"/>
    <w:rsid w:val="007D0744"/>
    <w:rsid w:val="007D0D01"/>
    <w:rsid w:val="007D0F60"/>
    <w:rsid w:val="007D1016"/>
    <w:rsid w:val="007D1066"/>
    <w:rsid w:val="007D1096"/>
    <w:rsid w:val="007D1773"/>
    <w:rsid w:val="007D1817"/>
    <w:rsid w:val="007D1B0A"/>
    <w:rsid w:val="007D1E85"/>
    <w:rsid w:val="007D1F24"/>
    <w:rsid w:val="007D227F"/>
    <w:rsid w:val="007D230B"/>
    <w:rsid w:val="007D2B93"/>
    <w:rsid w:val="007D2C06"/>
    <w:rsid w:val="007D2C40"/>
    <w:rsid w:val="007D2CF7"/>
    <w:rsid w:val="007D3143"/>
    <w:rsid w:val="007D3216"/>
    <w:rsid w:val="007D3762"/>
    <w:rsid w:val="007D3870"/>
    <w:rsid w:val="007D38F5"/>
    <w:rsid w:val="007D3A99"/>
    <w:rsid w:val="007D3CA8"/>
    <w:rsid w:val="007D3E0D"/>
    <w:rsid w:val="007D3E5B"/>
    <w:rsid w:val="007D4168"/>
    <w:rsid w:val="007D42E8"/>
    <w:rsid w:val="007D4475"/>
    <w:rsid w:val="007D4DB0"/>
    <w:rsid w:val="007D554C"/>
    <w:rsid w:val="007D562E"/>
    <w:rsid w:val="007D5816"/>
    <w:rsid w:val="007D5B0B"/>
    <w:rsid w:val="007D5E27"/>
    <w:rsid w:val="007D5E6C"/>
    <w:rsid w:val="007D6094"/>
    <w:rsid w:val="007D633F"/>
    <w:rsid w:val="007D7699"/>
    <w:rsid w:val="007D7F71"/>
    <w:rsid w:val="007D7F8E"/>
    <w:rsid w:val="007D7FD9"/>
    <w:rsid w:val="007E01B2"/>
    <w:rsid w:val="007E033C"/>
    <w:rsid w:val="007E0CA2"/>
    <w:rsid w:val="007E10F3"/>
    <w:rsid w:val="007E11E6"/>
    <w:rsid w:val="007E13ED"/>
    <w:rsid w:val="007E1693"/>
    <w:rsid w:val="007E178D"/>
    <w:rsid w:val="007E17EE"/>
    <w:rsid w:val="007E19AF"/>
    <w:rsid w:val="007E1F3D"/>
    <w:rsid w:val="007E249C"/>
    <w:rsid w:val="007E25F9"/>
    <w:rsid w:val="007E2750"/>
    <w:rsid w:val="007E2874"/>
    <w:rsid w:val="007E2BAF"/>
    <w:rsid w:val="007E2D95"/>
    <w:rsid w:val="007E2DE7"/>
    <w:rsid w:val="007E30AC"/>
    <w:rsid w:val="007E323B"/>
    <w:rsid w:val="007E3414"/>
    <w:rsid w:val="007E341B"/>
    <w:rsid w:val="007E3B2A"/>
    <w:rsid w:val="007E3EEE"/>
    <w:rsid w:val="007E3EF2"/>
    <w:rsid w:val="007E4017"/>
    <w:rsid w:val="007E4479"/>
    <w:rsid w:val="007E49FE"/>
    <w:rsid w:val="007E4A07"/>
    <w:rsid w:val="007E4CA1"/>
    <w:rsid w:val="007E4F01"/>
    <w:rsid w:val="007E55BC"/>
    <w:rsid w:val="007E57DA"/>
    <w:rsid w:val="007E5D04"/>
    <w:rsid w:val="007E5E1D"/>
    <w:rsid w:val="007E636F"/>
    <w:rsid w:val="007E6A8F"/>
    <w:rsid w:val="007E6B51"/>
    <w:rsid w:val="007E7017"/>
    <w:rsid w:val="007E70F3"/>
    <w:rsid w:val="007E7160"/>
    <w:rsid w:val="007E75FF"/>
    <w:rsid w:val="007E76F7"/>
    <w:rsid w:val="007E7AD1"/>
    <w:rsid w:val="007E7D74"/>
    <w:rsid w:val="007E7E86"/>
    <w:rsid w:val="007F0893"/>
    <w:rsid w:val="007F0E1D"/>
    <w:rsid w:val="007F0E73"/>
    <w:rsid w:val="007F0F4F"/>
    <w:rsid w:val="007F1862"/>
    <w:rsid w:val="007F1A31"/>
    <w:rsid w:val="007F1A72"/>
    <w:rsid w:val="007F1D3A"/>
    <w:rsid w:val="007F1F81"/>
    <w:rsid w:val="007F2DEA"/>
    <w:rsid w:val="007F3071"/>
    <w:rsid w:val="007F3307"/>
    <w:rsid w:val="007F3445"/>
    <w:rsid w:val="007F39AB"/>
    <w:rsid w:val="007F40D5"/>
    <w:rsid w:val="007F4B61"/>
    <w:rsid w:val="007F4BD6"/>
    <w:rsid w:val="007F4F56"/>
    <w:rsid w:val="007F52DA"/>
    <w:rsid w:val="007F5524"/>
    <w:rsid w:val="007F6ADC"/>
    <w:rsid w:val="007F6AF4"/>
    <w:rsid w:val="007F6DC9"/>
    <w:rsid w:val="007F6FA7"/>
    <w:rsid w:val="007F7352"/>
    <w:rsid w:val="007F7541"/>
    <w:rsid w:val="007F7A00"/>
    <w:rsid w:val="007F7E49"/>
    <w:rsid w:val="008000F7"/>
    <w:rsid w:val="008001FA"/>
    <w:rsid w:val="0080067A"/>
    <w:rsid w:val="008009BA"/>
    <w:rsid w:val="00800B6E"/>
    <w:rsid w:val="00800EE4"/>
    <w:rsid w:val="00800F49"/>
    <w:rsid w:val="008011B1"/>
    <w:rsid w:val="008014AD"/>
    <w:rsid w:val="00801C67"/>
    <w:rsid w:val="00801E6D"/>
    <w:rsid w:val="00801F74"/>
    <w:rsid w:val="0080262B"/>
    <w:rsid w:val="008026C1"/>
    <w:rsid w:val="00802EB7"/>
    <w:rsid w:val="008032A7"/>
    <w:rsid w:val="00803397"/>
    <w:rsid w:val="00803CEF"/>
    <w:rsid w:val="00803ED1"/>
    <w:rsid w:val="00803F17"/>
    <w:rsid w:val="008048F4"/>
    <w:rsid w:val="008049C7"/>
    <w:rsid w:val="00804DBB"/>
    <w:rsid w:val="008056CE"/>
    <w:rsid w:val="0080570D"/>
    <w:rsid w:val="008059CD"/>
    <w:rsid w:val="00805C7D"/>
    <w:rsid w:val="00805CBA"/>
    <w:rsid w:val="00805DFC"/>
    <w:rsid w:val="008060C7"/>
    <w:rsid w:val="0080615A"/>
    <w:rsid w:val="00806231"/>
    <w:rsid w:val="00806783"/>
    <w:rsid w:val="00806EFD"/>
    <w:rsid w:val="0080723E"/>
    <w:rsid w:val="00807650"/>
    <w:rsid w:val="0080770B"/>
    <w:rsid w:val="00807821"/>
    <w:rsid w:val="00807F2D"/>
    <w:rsid w:val="00807F50"/>
    <w:rsid w:val="00807F7F"/>
    <w:rsid w:val="00807FFC"/>
    <w:rsid w:val="00810342"/>
    <w:rsid w:val="008107F6"/>
    <w:rsid w:val="008109D5"/>
    <w:rsid w:val="00810A6D"/>
    <w:rsid w:val="00810C76"/>
    <w:rsid w:val="00811031"/>
    <w:rsid w:val="008113A5"/>
    <w:rsid w:val="0081178B"/>
    <w:rsid w:val="008117F2"/>
    <w:rsid w:val="008119BA"/>
    <w:rsid w:val="00811B21"/>
    <w:rsid w:val="00811CBE"/>
    <w:rsid w:val="00811F57"/>
    <w:rsid w:val="00812062"/>
    <w:rsid w:val="00812DDA"/>
    <w:rsid w:val="00813070"/>
    <w:rsid w:val="00813310"/>
    <w:rsid w:val="008134F2"/>
    <w:rsid w:val="0081359C"/>
    <w:rsid w:val="00813662"/>
    <w:rsid w:val="0081392D"/>
    <w:rsid w:val="00813C6C"/>
    <w:rsid w:val="00813CCC"/>
    <w:rsid w:val="00813D5B"/>
    <w:rsid w:val="00813E4E"/>
    <w:rsid w:val="00813EFE"/>
    <w:rsid w:val="00813F67"/>
    <w:rsid w:val="00813FDD"/>
    <w:rsid w:val="00813FE1"/>
    <w:rsid w:val="0081400F"/>
    <w:rsid w:val="008144FB"/>
    <w:rsid w:val="008146F4"/>
    <w:rsid w:val="0081494C"/>
    <w:rsid w:val="008149BE"/>
    <w:rsid w:val="00814D01"/>
    <w:rsid w:val="00814DBD"/>
    <w:rsid w:val="00815087"/>
    <w:rsid w:val="0081536A"/>
    <w:rsid w:val="00815582"/>
    <w:rsid w:val="00815A55"/>
    <w:rsid w:val="00815AFE"/>
    <w:rsid w:val="00815BD5"/>
    <w:rsid w:val="00815D39"/>
    <w:rsid w:val="00815FB6"/>
    <w:rsid w:val="008162B4"/>
    <w:rsid w:val="008164DE"/>
    <w:rsid w:val="0081666D"/>
    <w:rsid w:val="00816B94"/>
    <w:rsid w:val="00816C71"/>
    <w:rsid w:val="00817321"/>
    <w:rsid w:val="00817370"/>
    <w:rsid w:val="0081742F"/>
    <w:rsid w:val="0081744D"/>
    <w:rsid w:val="00817C25"/>
    <w:rsid w:val="008200F9"/>
    <w:rsid w:val="008202A5"/>
    <w:rsid w:val="00820482"/>
    <w:rsid w:val="008209C0"/>
    <w:rsid w:val="00821418"/>
    <w:rsid w:val="008214FB"/>
    <w:rsid w:val="00821675"/>
    <w:rsid w:val="0082180F"/>
    <w:rsid w:val="00821A2D"/>
    <w:rsid w:val="00821EE9"/>
    <w:rsid w:val="00821F61"/>
    <w:rsid w:val="0082208E"/>
    <w:rsid w:val="00822511"/>
    <w:rsid w:val="008226D7"/>
    <w:rsid w:val="008229A4"/>
    <w:rsid w:val="00822D41"/>
    <w:rsid w:val="00822F5E"/>
    <w:rsid w:val="00822F5F"/>
    <w:rsid w:val="008230D2"/>
    <w:rsid w:val="0082359A"/>
    <w:rsid w:val="0082378D"/>
    <w:rsid w:val="00823973"/>
    <w:rsid w:val="00823A96"/>
    <w:rsid w:val="00823C78"/>
    <w:rsid w:val="00823FF8"/>
    <w:rsid w:val="0082416E"/>
    <w:rsid w:val="008249C6"/>
    <w:rsid w:val="00824AF5"/>
    <w:rsid w:val="008255AC"/>
    <w:rsid w:val="0082591B"/>
    <w:rsid w:val="00825AFA"/>
    <w:rsid w:val="00825F02"/>
    <w:rsid w:val="00826011"/>
    <w:rsid w:val="00826366"/>
    <w:rsid w:val="00826BC4"/>
    <w:rsid w:val="00826C01"/>
    <w:rsid w:val="00826DE5"/>
    <w:rsid w:val="008271A8"/>
    <w:rsid w:val="00827362"/>
    <w:rsid w:val="008274B3"/>
    <w:rsid w:val="008274D0"/>
    <w:rsid w:val="00830220"/>
    <w:rsid w:val="00830837"/>
    <w:rsid w:val="008308AC"/>
    <w:rsid w:val="008308EB"/>
    <w:rsid w:val="00830F1E"/>
    <w:rsid w:val="0083113F"/>
    <w:rsid w:val="00831163"/>
    <w:rsid w:val="0083147B"/>
    <w:rsid w:val="0083172D"/>
    <w:rsid w:val="0083176F"/>
    <w:rsid w:val="008320C7"/>
    <w:rsid w:val="008320D9"/>
    <w:rsid w:val="008323F5"/>
    <w:rsid w:val="008324B6"/>
    <w:rsid w:val="0083271B"/>
    <w:rsid w:val="00832B0F"/>
    <w:rsid w:val="00833630"/>
    <w:rsid w:val="00833E9A"/>
    <w:rsid w:val="00833FBB"/>
    <w:rsid w:val="0083429C"/>
    <w:rsid w:val="00834343"/>
    <w:rsid w:val="008343CE"/>
    <w:rsid w:val="00834616"/>
    <w:rsid w:val="00834987"/>
    <w:rsid w:val="008349B9"/>
    <w:rsid w:val="008349F2"/>
    <w:rsid w:val="00834BAA"/>
    <w:rsid w:val="00834D28"/>
    <w:rsid w:val="00834D71"/>
    <w:rsid w:val="00835118"/>
    <w:rsid w:val="008352A0"/>
    <w:rsid w:val="008353B7"/>
    <w:rsid w:val="008353F2"/>
    <w:rsid w:val="0083566F"/>
    <w:rsid w:val="00835AA1"/>
    <w:rsid w:val="00835B43"/>
    <w:rsid w:val="00835C30"/>
    <w:rsid w:val="00836153"/>
    <w:rsid w:val="00836458"/>
    <w:rsid w:val="00837290"/>
    <w:rsid w:val="008372AA"/>
    <w:rsid w:val="0083742F"/>
    <w:rsid w:val="0083766A"/>
    <w:rsid w:val="00837AFA"/>
    <w:rsid w:val="00837B32"/>
    <w:rsid w:val="00837B82"/>
    <w:rsid w:val="00837D2B"/>
    <w:rsid w:val="00837F77"/>
    <w:rsid w:val="00840297"/>
    <w:rsid w:val="008402D7"/>
    <w:rsid w:val="008403DC"/>
    <w:rsid w:val="00840591"/>
    <w:rsid w:val="00840599"/>
    <w:rsid w:val="008405B8"/>
    <w:rsid w:val="0084092F"/>
    <w:rsid w:val="008409E7"/>
    <w:rsid w:val="00840DAD"/>
    <w:rsid w:val="00840E5B"/>
    <w:rsid w:val="00840EB3"/>
    <w:rsid w:val="00841545"/>
    <w:rsid w:val="0084160B"/>
    <w:rsid w:val="00841C31"/>
    <w:rsid w:val="00841D00"/>
    <w:rsid w:val="00842467"/>
    <w:rsid w:val="00842A42"/>
    <w:rsid w:val="00842CBC"/>
    <w:rsid w:val="00842D66"/>
    <w:rsid w:val="00843374"/>
    <w:rsid w:val="00843979"/>
    <w:rsid w:val="008439A2"/>
    <w:rsid w:val="00843CF9"/>
    <w:rsid w:val="00843FC3"/>
    <w:rsid w:val="00844239"/>
    <w:rsid w:val="008444F5"/>
    <w:rsid w:val="00844593"/>
    <w:rsid w:val="0084478C"/>
    <w:rsid w:val="0084496E"/>
    <w:rsid w:val="00844BD2"/>
    <w:rsid w:val="00845130"/>
    <w:rsid w:val="0084522D"/>
    <w:rsid w:val="00845399"/>
    <w:rsid w:val="008456E3"/>
    <w:rsid w:val="008458F8"/>
    <w:rsid w:val="00845A01"/>
    <w:rsid w:val="00845B40"/>
    <w:rsid w:val="008460FA"/>
    <w:rsid w:val="008462DB"/>
    <w:rsid w:val="008465B2"/>
    <w:rsid w:val="0084680E"/>
    <w:rsid w:val="00846873"/>
    <w:rsid w:val="00846D1C"/>
    <w:rsid w:val="00846E88"/>
    <w:rsid w:val="0084708C"/>
    <w:rsid w:val="00847092"/>
    <w:rsid w:val="00847099"/>
    <w:rsid w:val="008470B3"/>
    <w:rsid w:val="00847508"/>
    <w:rsid w:val="008476CD"/>
    <w:rsid w:val="00847DA0"/>
    <w:rsid w:val="008500F8"/>
    <w:rsid w:val="00850478"/>
    <w:rsid w:val="00850508"/>
    <w:rsid w:val="008509DB"/>
    <w:rsid w:val="00850ED5"/>
    <w:rsid w:val="00850F1B"/>
    <w:rsid w:val="00851456"/>
    <w:rsid w:val="008514B5"/>
    <w:rsid w:val="00851854"/>
    <w:rsid w:val="00851A81"/>
    <w:rsid w:val="00852581"/>
    <w:rsid w:val="008528B2"/>
    <w:rsid w:val="0085292C"/>
    <w:rsid w:val="00852BD8"/>
    <w:rsid w:val="008530D9"/>
    <w:rsid w:val="0085324E"/>
    <w:rsid w:val="0085376E"/>
    <w:rsid w:val="008539AB"/>
    <w:rsid w:val="00853C01"/>
    <w:rsid w:val="0085406A"/>
    <w:rsid w:val="00854257"/>
    <w:rsid w:val="00854297"/>
    <w:rsid w:val="00854AD3"/>
    <w:rsid w:val="0085553D"/>
    <w:rsid w:val="008558D3"/>
    <w:rsid w:val="00855DB2"/>
    <w:rsid w:val="00855DBC"/>
    <w:rsid w:val="00855DE3"/>
    <w:rsid w:val="00855F12"/>
    <w:rsid w:val="00856028"/>
    <w:rsid w:val="008563A7"/>
    <w:rsid w:val="008564B9"/>
    <w:rsid w:val="008567A9"/>
    <w:rsid w:val="008567AA"/>
    <w:rsid w:val="0085694A"/>
    <w:rsid w:val="00856A5A"/>
    <w:rsid w:val="00856EF3"/>
    <w:rsid w:val="00857043"/>
    <w:rsid w:val="0085721D"/>
    <w:rsid w:val="0085764F"/>
    <w:rsid w:val="00857A57"/>
    <w:rsid w:val="00857A66"/>
    <w:rsid w:val="00857C61"/>
    <w:rsid w:val="00857DF7"/>
    <w:rsid w:val="00860323"/>
    <w:rsid w:val="008603EB"/>
    <w:rsid w:val="0086043D"/>
    <w:rsid w:val="00860461"/>
    <w:rsid w:val="008609F4"/>
    <w:rsid w:val="00860B68"/>
    <w:rsid w:val="00860C47"/>
    <w:rsid w:val="0086111E"/>
    <w:rsid w:val="00861194"/>
    <w:rsid w:val="008612EE"/>
    <w:rsid w:val="008615B7"/>
    <w:rsid w:val="00861657"/>
    <w:rsid w:val="008617A9"/>
    <w:rsid w:val="00862636"/>
    <w:rsid w:val="0086293B"/>
    <w:rsid w:val="00862B21"/>
    <w:rsid w:val="00862C23"/>
    <w:rsid w:val="00862F2F"/>
    <w:rsid w:val="00862F8B"/>
    <w:rsid w:val="00862FBE"/>
    <w:rsid w:val="0086338B"/>
    <w:rsid w:val="00863433"/>
    <w:rsid w:val="00863466"/>
    <w:rsid w:val="00863BC1"/>
    <w:rsid w:val="00863C26"/>
    <w:rsid w:val="00863DBB"/>
    <w:rsid w:val="00864022"/>
    <w:rsid w:val="0086439C"/>
    <w:rsid w:val="008645A0"/>
    <w:rsid w:val="00864711"/>
    <w:rsid w:val="00864984"/>
    <w:rsid w:val="00864D24"/>
    <w:rsid w:val="00864E28"/>
    <w:rsid w:val="0086542C"/>
    <w:rsid w:val="0086549B"/>
    <w:rsid w:val="00865EC2"/>
    <w:rsid w:val="00865F9A"/>
    <w:rsid w:val="008662DC"/>
    <w:rsid w:val="00866400"/>
    <w:rsid w:val="00866469"/>
    <w:rsid w:val="00866704"/>
    <w:rsid w:val="0086695B"/>
    <w:rsid w:val="00866CB1"/>
    <w:rsid w:val="00866F51"/>
    <w:rsid w:val="0086736F"/>
    <w:rsid w:val="008673D7"/>
    <w:rsid w:val="00867566"/>
    <w:rsid w:val="008678E5"/>
    <w:rsid w:val="00867AAE"/>
    <w:rsid w:val="00867C69"/>
    <w:rsid w:val="00867DC4"/>
    <w:rsid w:val="00867DF1"/>
    <w:rsid w:val="00870091"/>
    <w:rsid w:val="00870274"/>
    <w:rsid w:val="008703EE"/>
    <w:rsid w:val="008705D6"/>
    <w:rsid w:val="0087063F"/>
    <w:rsid w:val="008707BE"/>
    <w:rsid w:val="00870AB2"/>
    <w:rsid w:val="00870E46"/>
    <w:rsid w:val="00870FF0"/>
    <w:rsid w:val="008710AC"/>
    <w:rsid w:val="00871454"/>
    <w:rsid w:val="008714F9"/>
    <w:rsid w:val="00871589"/>
    <w:rsid w:val="008719DA"/>
    <w:rsid w:val="00871E7B"/>
    <w:rsid w:val="00871F90"/>
    <w:rsid w:val="008720D0"/>
    <w:rsid w:val="0087227F"/>
    <w:rsid w:val="00872448"/>
    <w:rsid w:val="008726BB"/>
    <w:rsid w:val="008727CC"/>
    <w:rsid w:val="00872DDC"/>
    <w:rsid w:val="0087314E"/>
    <w:rsid w:val="0087363B"/>
    <w:rsid w:val="00873840"/>
    <w:rsid w:val="00873C3C"/>
    <w:rsid w:val="008740B8"/>
    <w:rsid w:val="0087450D"/>
    <w:rsid w:val="00874B9B"/>
    <w:rsid w:val="00874D21"/>
    <w:rsid w:val="00874F9B"/>
    <w:rsid w:val="00875091"/>
    <w:rsid w:val="0087531C"/>
    <w:rsid w:val="00875363"/>
    <w:rsid w:val="008755C4"/>
    <w:rsid w:val="008755CA"/>
    <w:rsid w:val="00875660"/>
    <w:rsid w:val="0087583F"/>
    <w:rsid w:val="008758A2"/>
    <w:rsid w:val="008758DB"/>
    <w:rsid w:val="00875E9B"/>
    <w:rsid w:val="00875F23"/>
    <w:rsid w:val="00875F5C"/>
    <w:rsid w:val="00876053"/>
    <w:rsid w:val="0087621E"/>
    <w:rsid w:val="00876523"/>
    <w:rsid w:val="0087692A"/>
    <w:rsid w:val="00876B8D"/>
    <w:rsid w:val="00876C72"/>
    <w:rsid w:val="00876D96"/>
    <w:rsid w:val="00876FA7"/>
    <w:rsid w:val="00877096"/>
    <w:rsid w:val="008770EC"/>
    <w:rsid w:val="00877131"/>
    <w:rsid w:val="008771C8"/>
    <w:rsid w:val="00877345"/>
    <w:rsid w:val="008778E6"/>
    <w:rsid w:val="00877991"/>
    <w:rsid w:val="008779E0"/>
    <w:rsid w:val="00877CA3"/>
    <w:rsid w:val="00877E47"/>
    <w:rsid w:val="0088056A"/>
    <w:rsid w:val="008806B6"/>
    <w:rsid w:val="008806E2"/>
    <w:rsid w:val="00880855"/>
    <w:rsid w:val="008808BE"/>
    <w:rsid w:val="008809FE"/>
    <w:rsid w:val="00880ED5"/>
    <w:rsid w:val="0088104F"/>
    <w:rsid w:val="008811D3"/>
    <w:rsid w:val="00881254"/>
    <w:rsid w:val="008814D2"/>
    <w:rsid w:val="008814D5"/>
    <w:rsid w:val="00881669"/>
    <w:rsid w:val="0088170B"/>
    <w:rsid w:val="00881AF8"/>
    <w:rsid w:val="00881CA3"/>
    <w:rsid w:val="00882123"/>
    <w:rsid w:val="0088220D"/>
    <w:rsid w:val="00882299"/>
    <w:rsid w:val="008825DD"/>
    <w:rsid w:val="00882611"/>
    <w:rsid w:val="008828C2"/>
    <w:rsid w:val="008828E5"/>
    <w:rsid w:val="00882A7B"/>
    <w:rsid w:val="00882B14"/>
    <w:rsid w:val="00882FBD"/>
    <w:rsid w:val="0088301E"/>
    <w:rsid w:val="008830C6"/>
    <w:rsid w:val="008836C6"/>
    <w:rsid w:val="00883801"/>
    <w:rsid w:val="00883D15"/>
    <w:rsid w:val="008842AE"/>
    <w:rsid w:val="00884534"/>
    <w:rsid w:val="00884BA0"/>
    <w:rsid w:val="00884CA0"/>
    <w:rsid w:val="00884D24"/>
    <w:rsid w:val="00884DBF"/>
    <w:rsid w:val="008853E6"/>
    <w:rsid w:val="00885400"/>
    <w:rsid w:val="008855CC"/>
    <w:rsid w:val="008856A7"/>
    <w:rsid w:val="008856BF"/>
    <w:rsid w:val="00885CD9"/>
    <w:rsid w:val="00886037"/>
    <w:rsid w:val="00886194"/>
    <w:rsid w:val="0088623C"/>
    <w:rsid w:val="00886612"/>
    <w:rsid w:val="00886DE0"/>
    <w:rsid w:val="008871F2"/>
    <w:rsid w:val="008874A9"/>
    <w:rsid w:val="008874CF"/>
    <w:rsid w:val="00887574"/>
    <w:rsid w:val="00887886"/>
    <w:rsid w:val="00887920"/>
    <w:rsid w:val="008905D2"/>
    <w:rsid w:val="00890B76"/>
    <w:rsid w:val="00890C4B"/>
    <w:rsid w:val="00890C78"/>
    <w:rsid w:val="00890E00"/>
    <w:rsid w:val="0089149C"/>
    <w:rsid w:val="008915C0"/>
    <w:rsid w:val="00891658"/>
    <w:rsid w:val="008918AE"/>
    <w:rsid w:val="00891B7E"/>
    <w:rsid w:val="00891D26"/>
    <w:rsid w:val="00891E96"/>
    <w:rsid w:val="00892205"/>
    <w:rsid w:val="008925BA"/>
    <w:rsid w:val="00892A4A"/>
    <w:rsid w:val="00892C87"/>
    <w:rsid w:val="00893016"/>
    <w:rsid w:val="00893049"/>
    <w:rsid w:val="00893094"/>
    <w:rsid w:val="008930CF"/>
    <w:rsid w:val="008930D6"/>
    <w:rsid w:val="008932C9"/>
    <w:rsid w:val="008933BC"/>
    <w:rsid w:val="0089370C"/>
    <w:rsid w:val="00893C84"/>
    <w:rsid w:val="00893DDC"/>
    <w:rsid w:val="00893ED9"/>
    <w:rsid w:val="0089443D"/>
    <w:rsid w:val="0089445E"/>
    <w:rsid w:val="008949F1"/>
    <w:rsid w:val="00894A38"/>
    <w:rsid w:val="00894B3B"/>
    <w:rsid w:val="00894D39"/>
    <w:rsid w:val="008954E4"/>
    <w:rsid w:val="00895677"/>
    <w:rsid w:val="008956DD"/>
    <w:rsid w:val="0089573A"/>
    <w:rsid w:val="0089573E"/>
    <w:rsid w:val="008959B3"/>
    <w:rsid w:val="00895C99"/>
    <w:rsid w:val="00895FBB"/>
    <w:rsid w:val="008965A1"/>
    <w:rsid w:val="008967E2"/>
    <w:rsid w:val="008969ED"/>
    <w:rsid w:val="00896E87"/>
    <w:rsid w:val="00896E9A"/>
    <w:rsid w:val="0089746E"/>
    <w:rsid w:val="00897ABB"/>
    <w:rsid w:val="00897CED"/>
    <w:rsid w:val="00897E2F"/>
    <w:rsid w:val="008A00FA"/>
    <w:rsid w:val="008A0122"/>
    <w:rsid w:val="008A0664"/>
    <w:rsid w:val="008A07DC"/>
    <w:rsid w:val="008A0962"/>
    <w:rsid w:val="008A09F1"/>
    <w:rsid w:val="008A0A71"/>
    <w:rsid w:val="008A0BD3"/>
    <w:rsid w:val="008A1344"/>
    <w:rsid w:val="008A1443"/>
    <w:rsid w:val="008A1513"/>
    <w:rsid w:val="008A17DE"/>
    <w:rsid w:val="008A1DD3"/>
    <w:rsid w:val="008A22B9"/>
    <w:rsid w:val="008A26AE"/>
    <w:rsid w:val="008A28B9"/>
    <w:rsid w:val="008A29D8"/>
    <w:rsid w:val="008A2AC5"/>
    <w:rsid w:val="008A2B37"/>
    <w:rsid w:val="008A2CAE"/>
    <w:rsid w:val="008A30DC"/>
    <w:rsid w:val="008A327E"/>
    <w:rsid w:val="008A3322"/>
    <w:rsid w:val="008A3402"/>
    <w:rsid w:val="008A3697"/>
    <w:rsid w:val="008A3730"/>
    <w:rsid w:val="008A384D"/>
    <w:rsid w:val="008A394C"/>
    <w:rsid w:val="008A3C9D"/>
    <w:rsid w:val="008A3FEB"/>
    <w:rsid w:val="008A431F"/>
    <w:rsid w:val="008A4615"/>
    <w:rsid w:val="008A4E01"/>
    <w:rsid w:val="008A4F0A"/>
    <w:rsid w:val="008A5476"/>
    <w:rsid w:val="008A561F"/>
    <w:rsid w:val="008A5AF3"/>
    <w:rsid w:val="008A5B79"/>
    <w:rsid w:val="008A5BB1"/>
    <w:rsid w:val="008A5C37"/>
    <w:rsid w:val="008A5CF5"/>
    <w:rsid w:val="008A5FE1"/>
    <w:rsid w:val="008A61CE"/>
    <w:rsid w:val="008A620A"/>
    <w:rsid w:val="008A625E"/>
    <w:rsid w:val="008A65A5"/>
    <w:rsid w:val="008A65D1"/>
    <w:rsid w:val="008A6DA2"/>
    <w:rsid w:val="008A6FC9"/>
    <w:rsid w:val="008A717A"/>
    <w:rsid w:val="008A75FA"/>
    <w:rsid w:val="008A7949"/>
    <w:rsid w:val="008B0067"/>
    <w:rsid w:val="008B00CA"/>
    <w:rsid w:val="008B0146"/>
    <w:rsid w:val="008B015A"/>
    <w:rsid w:val="008B056B"/>
    <w:rsid w:val="008B06FD"/>
    <w:rsid w:val="008B07A5"/>
    <w:rsid w:val="008B0A87"/>
    <w:rsid w:val="008B0C48"/>
    <w:rsid w:val="008B0DB2"/>
    <w:rsid w:val="008B1034"/>
    <w:rsid w:val="008B10E6"/>
    <w:rsid w:val="008B1469"/>
    <w:rsid w:val="008B18C8"/>
    <w:rsid w:val="008B1964"/>
    <w:rsid w:val="008B19E7"/>
    <w:rsid w:val="008B1AF2"/>
    <w:rsid w:val="008B1C1D"/>
    <w:rsid w:val="008B1F44"/>
    <w:rsid w:val="008B1F4B"/>
    <w:rsid w:val="008B2370"/>
    <w:rsid w:val="008B2448"/>
    <w:rsid w:val="008B24DE"/>
    <w:rsid w:val="008B251B"/>
    <w:rsid w:val="008B2C12"/>
    <w:rsid w:val="008B2E87"/>
    <w:rsid w:val="008B3082"/>
    <w:rsid w:val="008B3376"/>
    <w:rsid w:val="008B3630"/>
    <w:rsid w:val="008B3B60"/>
    <w:rsid w:val="008B3CA2"/>
    <w:rsid w:val="008B3D02"/>
    <w:rsid w:val="008B3D45"/>
    <w:rsid w:val="008B4C07"/>
    <w:rsid w:val="008B506C"/>
    <w:rsid w:val="008B57B0"/>
    <w:rsid w:val="008B581E"/>
    <w:rsid w:val="008B582D"/>
    <w:rsid w:val="008B5B7C"/>
    <w:rsid w:val="008B5CE8"/>
    <w:rsid w:val="008B5D37"/>
    <w:rsid w:val="008B5D5D"/>
    <w:rsid w:val="008B5E0E"/>
    <w:rsid w:val="008B5ED3"/>
    <w:rsid w:val="008B6130"/>
    <w:rsid w:val="008B65FF"/>
    <w:rsid w:val="008B690C"/>
    <w:rsid w:val="008B7117"/>
    <w:rsid w:val="008B78A6"/>
    <w:rsid w:val="008B7E34"/>
    <w:rsid w:val="008C057F"/>
    <w:rsid w:val="008C05D2"/>
    <w:rsid w:val="008C065A"/>
    <w:rsid w:val="008C0754"/>
    <w:rsid w:val="008C0C36"/>
    <w:rsid w:val="008C0D8B"/>
    <w:rsid w:val="008C10AA"/>
    <w:rsid w:val="008C12AB"/>
    <w:rsid w:val="008C135B"/>
    <w:rsid w:val="008C2264"/>
    <w:rsid w:val="008C24E0"/>
    <w:rsid w:val="008C25DA"/>
    <w:rsid w:val="008C2614"/>
    <w:rsid w:val="008C261C"/>
    <w:rsid w:val="008C261E"/>
    <w:rsid w:val="008C278E"/>
    <w:rsid w:val="008C27E8"/>
    <w:rsid w:val="008C2A0D"/>
    <w:rsid w:val="008C2B0A"/>
    <w:rsid w:val="008C2C81"/>
    <w:rsid w:val="008C2E4A"/>
    <w:rsid w:val="008C30E5"/>
    <w:rsid w:val="008C30F4"/>
    <w:rsid w:val="008C31FA"/>
    <w:rsid w:val="008C34F8"/>
    <w:rsid w:val="008C37E3"/>
    <w:rsid w:val="008C3A8E"/>
    <w:rsid w:val="008C3AAA"/>
    <w:rsid w:val="008C40DA"/>
    <w:rsid w:val="008C4397"/>
    <w:rsid w:val="008C43DA"/>
    <w:rsid w:val="008C49C2"/>
    <w:rsid w:val="008C4B57"/>
    <w:rsid w:val="008C4BDF"/>
    <w:rsid w:val="008C4C1B"/>
    <w:rsid w:val="008C4C2C"/>
    <w:rsid w:val="008C4C55"/>
    <w:rsid w:val="008C4CF0"/>
    <w:rsid w:val="008C4E44"/>
    <w:rsid w:val="008C4E68"/>
    <w:rsid w:val="008C4EE1"/>
    <w:rsid w:val="008C4FCD"/>
    <w:rsid w:val="008C5284"/>
    <w:rsid w:val="008C569D"/>
    <w:rsid w:val="008C5834"/>
    <w:rsid w:val="008C58A3"/>
    <w:rsid w:val="008C596D"/>
    <w:rsid w:val="008C6011"/>
    <w:rsid w:val="008C60AB"/>
    <w:rsid w:val="008C628F"/>
    <w:rsid w:val="008C6383"/>
    <w:rsid w:val="008C6476"/>
    <w:rsid w:val="008C66E2"/>
    <w:rsid w:val="008C6BA6"/>
    <w:rsid w:val="008C6CE0"/>
    <w:rsid w:val="008C6E22"/>
    <w:rsid w:val="008C6F7A"/>
    <w:rsid w:val="008C7056"/>
    <w:rsid w:val="008C71A3"/>
    <w:rsid w:val="008C71B9"/>
    <w:rsid w:val="008C7437"/>
    <w:rsid w:val="008C74CF"/>
    <w:rsid w:val="008C7544"/>
    <w:rsid w:val="008C7598"/>
    <w:rsid w:val="008C75B8"/>
    <w:rsid w:val="008C7A47"/>
    <w:rsid w:val="008C7C1A"/>
    <w:rsid w:val="008C7D7D"/>
    <w:rsid w:val="008C7FA3"/>
    <w:rsid w:val="008D0454"/>
    <w:rsid w:val="008D07A0"/>
    <w:rsid w:val="008D07ED"/>
    <w:rsid w:val="008D0C0E"/>
    <w:rsid w:val="008D100E"/>
    <w:rsid w:val="008D1035"/>
    <w:rsid w:val="008D1871"/>
    <w:rsid w:val="008D1F69"/>
    <w:rsid w:val="008D22FB"/>
    <w:rsid w:val="008D255D"/>
    <w:rsid w:val="008D273A"/>
    <w:rsid w:val="008D2992"/>
    <w:rsid w:val="008D2997"/>
    <w:rsid w:val="008D2B6A"/>
    <w:rsid w:val="008D2BC2"/>
    <w:rsid w:val="008D3154"/>
    <w:rsid w:val="008D33AF"/>
    <w:rsid w:val="008D356D"/>
    <w:rsid w:val="008D360E"/>
    <w:rsid w:val="008D377B"/>
    <w:rsid w:val="008D38F9"/>
    <w:rsid w:val="008D39D1"/>
    <w:rsid w:val="008D39F4"/>
    <w:rsid w:val="008D3F8D"/>
    <w:rsid w:val="008D3FF7"/>
    <w:rsid w:val="008D4319"/>
    <w:rsid w:val="008D4A72"/>
    <w:rsid w:val="008D4E1A"/>
    <w:rsid w:val="008D50C5"/>
    <w:rsid w:val="008D589C"/>
    <w:rsid w:val="008D593F"/>
    <w:rsid w:val="008D598E"/>
    <w:rsid w:val="008D5A06"/>
    <w:rsid w:val="008D5BFB"/>
    <w:rsid w:val="008D6160"/>
    <w:rsid w:val="008D6557"/>
    <w:rsid w:val="008D67D8"/>
    <w:rsid w:val="008D6859"/>
    <w:rsid w:val="008D790E"/>
    <w:rsid w:val="008D7E63"/>
    <w:rsid w:val="008E02FB"/>
    <w:rsid w:val="008E0A86"/>
    <w:rsid w:val="008E1200"/>
    <w:rsid w:val="008E153E"/>
    <w:rsid w:val="008E1C22"/>
    <w:rsid w:val="008E1E96"/>
    <w:rsid w:val="008E1F58"/>
    <w:rsid w:val="008E20C7"/>
    <w:rsid w:val="008E20D3"/>
    <w:rsid w:val="008E21C4"/>
    <w:rsid w:val="008E2763"/>
    <w:rsid w:val="008E2D17"/>
    <w:rsid w:val="008E36D0"/>
    <w:rsid w:val="008E3748"/>
    <w:rsid w:val="008E3CE4"/>
    <w:rsid w:val="008E3D40"/>
    <w:rsid w:val="008E3E6D"/>
    <w:rsid w:val="008E3F5A"/>
    <w:rsid w:val="008E4205"/>
    <w:rsid w:val="008E44D1"/>
    <w:rsid w:val="008E4ADE"/>
    <w:rsid w:val="008E4C72"/>
    <w:rsid w:val="008E4CFC"/>
    <w:rsid w:val="008E4E31"/>
    <w:rsid w:val="008E4F93"/>
    <w:rsid w:val="008E509E"/>
    <w:rsid w:val="008E52BA"/>
    <w:rsid w:val="008E56EE"/>
    <w:rsid w:val="008E5C30"/>
    <w:rsid w:val="008E5F3B"/>
    <w:rsid w:val="008E6491"/>
    <w:rsid w:val="008E66CE"/>
    <w:rsid w:val="008E6803"/>
    <w:rsid w:val="008E68DF"/>
    <w:rsid w:val="008E6B4B"/>
    <w:rsid w:val="008E6CC8"/>
    <w:rsid w:val="008E6ED7"/>
    <w:rsid w:val="008E7040"/>
    <w:rsid w:val="008E776E"/>
    <w:rsid w:val="008E79BC"/>
    <w:rsid w:val="008E7B42"/>
    <w:rsid w:val="008E7B87"/>
    <w:rsid w:val="008E7E14"/>
    <w:rsid w:val="008E7E7C"/>
    <w:rsid w:val="008F01DF"/>
    <w:rsid w:val="008F029D"/>
    <w:rsid w:val="008F069F"/>
    <w:rsid w:val="008F0CDD"/>
    <w:rsid w:val="008F106B"/>
    <w:rsid w:val="008F1480"/>
    <w:rsid w:val="008F1539"/>
    <w:rsid w:val="008F1703"/>
    <w:rsid w:val="008F224A"/>
    <w:rsid w:val="008F254F"/>
    <w:rsid w:val="008F2654"/>
    <w:rsid w:val="008F27A5"/>
    <w:rsid w:val="008F28CB"/>
    <w:rsid w:val="008F2957"/>
    <w:rsid w:val="008F334E"/>
    <w:rsid w:val="008F3405"/>
    <w:rsid w:val="008F36D3"/>
    <w:rsid w:val="008F37B3"/>
    <w:rsid w:val="008F3829"/>
    <w:rsid w:val="008F39BE"/>
    <w:rsid w:val="008F3AAB"/>
    <w:rsid w:val="008F4146"/>
    <w:rsid w:val="008F45F6"/>
    <w:rsid w:val="008F4699"/>
    <w:rsid w:val="008F478A"/>
    <w:rsid w:val="008F4AC2"/>
    <w:rsid w:val="008F54C1"/>
    <w:rsid w:val="008F5987"/>
    <w:rsid w:val="008F5AF7"/>
    <w:rsid w:val="008F5B8A"/>
    <w:rsid w:val="008F5D3E"/>
    <w:rsid w:val="008F5EC2"/>
    <w:rsid w:val="008F630C"/>
    <w:rsid w:val="008F66FD"/>
    <w:rsid w:val="008F758D"/>
    <w:rsid w:val="008F7636"/>
    <w:rsid w:val="008F772A"/>
    <w:rsid w:val="008F7AD3"/>
    <w:rsid w:val="008F7C42"/>
    <w:rsid w:val="008F7F2D"/>
    <w:rsid w:val="009000BF"/>
    <w:rsid w:val="009000EF"/>
    <w:rsid w:val="0090046C"/>
    <w:rsid w:val="009008BD"/>
    <w:rsid w:val="00900CDE"/>
    <w:rsid w:val="009010E7"/>
    <w:rsid w:val="00901715"/>
    <w:rsid w:val="00901823"/>
    <w:rsid w:val="00901AE4"/>
    <w:rsid w:val="00901D86"/>
    <w:rsid w:val="009021AE"/>
    <w:rsid w:val="009023C1"/>
    <w:rsid w:val="00902553"/>
    <w:rsid w:val="00902563"/>
    <w:rsid w:val="009027B0"/>
    <w:rsid w:val="009029CF"/>
    <w:rsid w:val="00902C06"/>
    <w:rsid w:val="00902E7A"/>
    <w:rsid w:val="0090317A"/>
    <w:rsid w:val="00903445"/>
    <w:rsid w:val="009034A1"/>
    <w:rsid w:val="009034A8"/>
    <w:rsid w:val="00903522"/>
    <w:rsid w:val="00903641"/>
    <w:rsid w:val="009038CB"/>
    <w:rsid w:val="009038CE"/>
    <w:rsid w:val="009038E9"/>
    <w:rsid w:val="00903972"/>
    <w:rsid w:val="00903A11"/>
    <w:rsid w:val="00903D97"/>
    <w:rsid w:val="00903E1C"/>
    <w:rsid w:val="00903E44"/>
    <w:rsid w:val="00904020"/>
    <w:rsid w:val="009041D1"/>
    <w:rsid w:val="00904654"/>
    <w:rsid w:val="00904A31"/>
    <w:rsid w:val="00905148"/>
    <w:rsid w:val="009051B0"/>
    <w:rsid w:val="00905EB8"/>
    <w:rsid w:val="00905F79"/>
    <w:rsid w:val="00906031"/>
    <w:rsid w:val="0090603B"/>
    <w:rsid w:val="0090606B"/>
    <w:rsid w:val="009060A3"/>
    <w:rsid w:val="00906302"/>
    <w:rsid w:val="00907A14"/>
    <w:rsid w:val="0091020F"/>
    <w:rsid w:val="009103A7"/>
    <w:rsid w:val="009103CA"/>
    <w:rsid w:val="009105AA"/>
    <w:rsid w:val="009105E4"/>
    <w:rsid w:val="00910790"/>
    <w:rsid w:val="009108F4"/>
    <w:rsid w:val="00910930"/>
    <w:rsid w:val="00910AE6"/>
    <w:rsid w:val="00910D9B"/>
    <w:rsid w:val="00910DE4"/>
    <w:rsid w:val="00911500"/>
    <w:rsid w:val="00911C5B"/>
    <w:rsid w:val="00911DE9"/>
    <w:rsid w:val="009126A3"/>
    <w:rsid w:val="00912C51"/>
    <w:rsid w:val="00912D38"/>
    <w:rsid w:val="00912DEB"/>
    <w:rsid w:val="00912F83"/>
    <w:rsid w:val="0091314C"/>
    <w:rsid w:val="00913250"/>
    <w:rsid w:val="00913255"/>
    <w:rsid w:val="00913389"/>
    <w:rsid w:val="0091395A"/>
    <w:rsid w:val="00913AD2"/>
    <w:rsid w:val="00913C57"/>
    <w:rsid w:val="00913D3F"/>
    <w:rsid w:val="00913D60"/>
    <w:rsid w:val="00913FDD"/>
    <w:rsid w:val="00914365"/>
    <w:rsid w:val="009143C3"/>
    <w:rsid w:val="00914478"/>
    <w:rsid w:val="00914F06"/>
    <w:rsid w:val="00915041"/>
    <w:rsid w:val="0091510A"/>
    <w:rsid w:val="00915D91"/>
    <w:rsid w:val="009162CC"/>
    <w:rsid w:val="00916516"/>
    <w:rsid w:val="00916BAB"/>
    <w:rsid w:val="00916E4B"/>
    <w:rsid w:val="00916F36"/>
    <w:rsid w:val="00916F88"/>
    <w:rsid w:val="0091708C"/>
    <w:rsid w:val="009176A4"/>
    <w:rsid w:val="009176E3"/>
    <w:rsid w:val="00917871"/>
    <w:rsid w:val="00917AD3"/>
    <w:rsid w:val="00920047"/>
    <w:rsid w:val="009201ED"/>
    <w:rsid w:val="0092032D"/>
    <w:rsid w:val="00920B46"/>
    <w:rsid w:val="00920F79"/>
    <w:rsid w:val="00921298"/>
    <w:rsid w:val="009213A8"/>
    <w:rsid w:val="00922041"/>
    <w:rsid w:val="0092208D"/>
    <w:rsid w:val="009220C9"/>
    <w:rsid w:val="0092212F"/>
    <w:rsid w:val="009224A7"/>
    <w:rsid w:val="0092256E"/>
    <w:rsid w:val="00923070"/>
    <w:rsid w:val="009230BE"/>
    <w:rsid w:val="0092329A"/>
    <w:rsid w:val="009233BA"/>
    <w:rsid w:val="00923465"/>
    <w:rsid w:val="00923703"/>
    <w:rsid w:val="00923757"/>
    <w:rsid w:val="00923F6D"/>
    <w:rsid w:val="00923FD1"/>
    <w:rsid w:val="009240A8"/>
    <w:rsid w:val="0092412A"/>
    <w:rsid w:val="00924380"/>
    <w:rsid w:val="009246C9"/>
    <w:rsid w:val="00924794"/>
    <w:rsid w:val="009249A4"/>
    <w:rsid w:val="00924D0D"/>
    <w:rsid w:val="00924D51"/>
    <w:rsid w:val="0092507A"/>
    <w:rsid w:val="009251B4"/>
    <w:rsid w:val="009251E9"/>
    <w:rsid w:val="00925430"/>
    <w:rsid w:val="0092568B"/>
    <w:rsid w:val="0092595C"/>
    <w:rsid w:val="00925BB9"/>
    <w:rsid w:val="00925F40"/>
    <w:rsid w:val="0092608E"/>
    <w:rsid w:val="00926150"/>
    <w:rsid w:val="009263B3"/>
    <w:rsid w:val="009263D8"/>
    <w:rsid w:val="009265C4"/>
    <w:rsid w:val="009265E2"/>
    <w:rsid w:val="00926A1F"/>
    <w:rsid w:val="00926B0F"/>
    <w:rsid w:val="00926B2B"/>
    <w:rsid w:val="00926F04"/>
    <w:rsid w:val="00926FFF"/>
    <w:rsid w:val="009271AB"/>
    <w:rsid w:val="009271B9"/>
    <w:rsid w:val="00927CB1"/>
    <w:rsid w:val="00927E8A"/>
    <w:rsid w:val="00930155"/>
    <w:rsid w:val="009302FC"/>
    <w:rsid w:val="0093074D"/>
    <w:rsid w:val="00930956"/>
    <w:rsid w:val="00930A23"/>
    <w:rsid w:val="00930B28"/>
    <w:rsid w:val="00930CF7"/>
    <w:rsid w:val="00930E5C"/>
    <w:rsid w:val="0093143B"/>
    <w:rsid w:val="009316EF"/>
    <w:rsid w:val="0093183A"/>
    <w:rsid w:val="00931B6D"/>
    <w:rsid w:val="009325F1"/>
    <w:rsid w:val="009329FD"/>
    <w:rsid w:val="00932B49"/>
    <w:rsid w:val="00932DE6"/>
    <w:rsid w:val="0093348D"/>
    <w:rsid w:val="00933989"/>
    <w:rsid w:val="0093398A"/>
    <w:rsid w:val="00934352"/>
    <w:rsid w:val="00934FC3"/>
    <w:rsid w:val="00935623"/>
    <w:rsid w:val="0093581D"/>
    <w:rsid w:val="00935C20"/>
    <w:rsid w:val="00935F17"/>
    <w:rsid w:val="009364B5"/>
    <w:rsid w:val="00936527"/>
    <w:rsid w:val="00936787"/>
    <w:rsid w:val="0093695E"/>
    <w:rsid w:val="009369F4"/>
    <w:rsid w:val="00936D1D"/>
    <w:rsid w:val="00936E44"/>
    <w:rsid w:val="00936F6D"/>
    <w:rsid w:val="0093713F"/>
    <w:rsid w:val="00937423"/>
    <w:rsid w:val="0093750F"/>
    <w:rsid w:val="00937930"/>
    <w:rsid w:val="009379D3"/>
    <w:rsid w:val="00937A52"/>
    <w:rsid w:val="00937B96"/>
    <w:rsid w:val="00937E51"/>
    <w:rsid w:val="00937FB1"/>
    <w:rsid w:val="009407E3"/>
    <w:rsid w:val="00940AFA"/>
    <w:rsid w:val="00940B64"/>
    <w:rsid w:val="00940CE5"/>
    <w:rsid w:val="0094103D"/>
    <w:rsid w:val="00941196"/>
    <w:rsid w:val="00941813"/>
    <w:rsid w:val="00941C6A"/>
    <w:rsid w:val="00941D05"/>
    <w:rsid w:val="00941E17"/>
    <w:rsid w:val="00942334"/>
    <w:rsid w:val="009429B8"/>
    <w:rsid w:val="00942B17"/>
    <w:rsid w:val="00942FDF"/>
    <w:rsid w:val="009433B6"/>
    <w:rsid w:val="0094341E"/>
    <w:rsid w:val="009438AB"/>
    <w:rsid w:val="00943CFB"/>
    <w:rsid w:val="00943EDD"/>
    <w:rsid w:val="00943F2F"/>
    <w:rsid w:val="00943F31"/>
    <w:rsid w:val="00944111"/>
    <w:rsid w:val="00944283"/>
    <w:rsid w:val="00944495"/>
    <w:rsid w:val="00944786"/>
    <w:rsid w:val="00944C39"/>
    <w:rsid w:val="00944C3E"/>
    <w:rsid w:val="00944EEB"/>
    <w:rsid w:val="00944EF3"/>
    <w:rsid w:val="00945055"/>
    <w:rsid w:val="00945185"/>
    <w:rsid w:val="00945399"/>
    <w:rsid w:val="009455E4"/>
    <w:rsid w:val="00945B45"/>
    <w:rsid w:val="00945DB1"/>
    <w:rsid w:val="00945E0B"/>
    <w:rsid w:val="00945FCE"/>
    <w:rsid w:val="00946199"/>
    <w:rsid w:val="009465F2"/>
    <w:rsid w:val="009469B3"/>
    <w:rsid w:val="009469C9"/>
    <w:rsid w:val="00946E7C"/>
    <w:rsid w:val="00947007"/>
    <w:rsid w:val="00947646"/>
    <w:rsid w:val="00947804"/>
    <w:rsid w:val="00947814"/>
    <w:rsid w:val="009478D7"/>
    <w:rsid w:val="009479AC"/>
    <w:rsid w:val="00947BE6"/>
    <w:rsid w:val="00950046"/>
    <w:rsid w:val="00950598"/>
    <w:rsid w:val="00950ADE"/>
    <w:rsid w:val="00950AE5"/>
    <w:rsid w:val="00950E26"/>
    <w:rsid w:val="00951261"/>
    <w:rsid w:val="009517B5"/>
    <w:rsid w:val="009518BC"/>
    <w:rsid w:val="009519AB"/>
    <w:rsid w:val="00951D73"/>
    <w:rsid w:val="00951F64"/>
    <w:rsid w:val="009521CB"/>
    <w:rsid w:val="0095245E"/>
    <w:rsid w:val="009524CC"/>
    <w:rsid w:val="0095268E"/>
    <w:rsid w:val="00952BBC"/>
    <w:rsid w:val="00952C1C"/>
    <w:rsid w:val="00952EA2"/>
    <w:rsid w:val="00952EC3"/>
    <w:rsid w:val="00952F4C"/>
    <w:rsid w:val="009531A0"/>
    <w:rsid w:val="009536A2"/>
    <w:rsid w:val="009536B7"/>
    <w:rsid w:val="00953714"/>
    <w:rsid w:val="0095387F"/>
    <w:rsid w:val="009538EC"/>
    <w:rsid w:val="00953B21"/>
    <w:rsid w:val="00953B95"/>
    <w:rsid w:val="009544EE"/>
    <w:rsid w:val="00954586"/>
    <w:rsid w:val="009546B6"/>
    <w:rsid w:val="009548D1"/>
    <w:rsid w:val="00954DF4"/>
    <w:rsid w:val="00955240"/>
    <w:rsid w:val="009555B4"/>
    <w:rsid w:val="00955695"/>
    <w:rsid w:val="00955B72"/>
    <w:rsid w:val="00955BF2"/>
    <w:rsid w:val="00955C37"/>
    <w:rsid w:val="00955D8A"/>
    <w:rsid w:val="00955EFF"/>
    <w:rsid w:val="0095613B"/>
    <w:rsid w:val="0095616B"/>
    <w:rsid w:val="009564BE"/>
    <w:rsid w:val="009577C9"/>
    <w:rsid w:val="009600E4"/>
    <w:rsid w:val="009602A9"/>
    <w:rsid w:val="009609FF"/>
    <w:rsid w:val="00960A83"/>
    <w:rsid w:val="00960BC3"/>
    <w:rsid w:val="009617B9"/>
    <w:rsid w:val="00961931"/>
    <w:rsid w:val="00961BED"/>
    <w:rsid w:val="00961CC4"/>
    <w:rsid w:val="00961CD6"/>
    <w:rsid w:val="00961E2C"/>
    <w:rsid w:val="009621C6"/>
    <w:rsid w:val="0096228E"/>
    <w:rsid w:val="009622EF"/>
    <w:rsid w:val="00962FD4"/>
    <w:rsid w:val="009630B9"/>
    <w:rsid w:val="009635EE"/>
    <w:rsid w:val="0096393B"/>
    <w:rsid w:val="009639E1"/>
    <w:rsid w:val="00963A64"/>
    <w:rsid w:val="00963AE2"/>
    <w:rsid w:val="00963CDC"/>
    <w:rsid w:val="00963E0F"/>
    <w:rsid w:val="00964460"/>
    <w:rsid w:val="00964933"/>
    <w:rsid w:val="00964AFD"/>
    <w:rsid w:val="00964D28"/>
    <w:rsid w:val="00964EBB"/>
    <w:rsid w:val="00965476"/>
    <w:rsid w:val="009655E9"/>
    <w:rsid w:val="009656C1"/>
    <w:rsid w:val="0096584F"/>
    <w:rsid w:val="009659B0"/>
    <w:rsid w:val="00965EB1"/>
    <w:rsid w:val="00966347"/>
    <w:rsid w:val="00966363"/>
    <w:rsid w:val="00966615"/>
    <w:rsid w:val="00966C52"/>
    <w:rsid w:val="009673A7"/>
    <w:rsid w:val="009676B7"/>
    <w:rsid w:val="0096789D"/>
    <w:rsid w:val="00967DA7"/>
    <w:rsid w:val="00967F4F"/>
    <w:rsid w:val="00970076"/>
    <w:rsid w:val="009700BD"/>
    <w:rsid w:val="009706CC"/>
    <w:rsid w:val="0097092F"/>
    <w:rsid w:val="00970DA8"/>
    <w:rsid w:val="009710CB"/>
    <w:rsid w:val="00971538"/>
    <w:rsid w:val="0097160B"/>
    <w:rsid w:val="0097177B"/>
    <w:rsid w:val="00971956"/>
    <w:rsid w:val="00971C02"/>
    <w:rsid w:val="00971C98"/>
    <w:rsid w:val="00971EFF"/>
    <w:rsid w:val="0097209B"/>
    <w:rsid w:val="009722FE"/>
    <w:rsid w:val="00972434"/>
    <w:rsid w:val="00972469"/>
    <w:rsid w:val="009725D7"/>
    <w:rsid w:val="00972CC2"/>
    <w:rsid w:val="00972CD3"/>
    <w:rsid w:val="009730F6"/>
    <w:rsid w:val="00973199"/>
    <w:rsid w:val="009732A5"/>
    <w:rsid w:val="009732FA"/>
    <w:rsid w:val="00973452"/>
    <w:rsid w:val="009738F0"/>
    <w:rsid w:val="0097392A"/>
    <w:rsid w:val="00973C45"/>
    <w:rsid w:val="00973CFE"/>
    <w:rsid w:val="009741B9"/>
    <w:rsid w:val="009741D7"/>
    <w:rsid w:val="00974532"/>
    <w:rsid w:val="00974766"/>
    <w:rsid w:val="009749FF"/>
    <w:rsid w:val="00974E2C"/>
    <w:rsid w:val="0097506D"/>
    <w:rsid w:val="009753B6"/>
    <w:rsid w:val="0097550D"/>
    <w:rsid w:val="0097557F"/>
    <w:rsid w:val="00975886"/>
    <w:rsid w:val="00975A61"/>
    <w:rsid w:val="00975DFB"/>
    <w:rsid w:val="0097613F"/>
    <w:rsid w:val="009762AF"/>
    <w:rsid w:val="009768D2"/>
    <w:rsid w:val="00976CD6"/>
    <w:rsid w:val="00976E07"/>
    <w:rsid w:val="00976ECB"/>
    <w:rsid w:val="0097712A"/>
    <w:rsid w:val="0097720D"/>
    <w:rsid w:val="0097752F"/>
    <w:rsid w:val="00977880"/>
    <w:rsid w:val="00977BCF"/>
    <w:rsid w:val="00977CC6"/>
    <w:rsid w:val="00977E3C"/>
    <w:rsid w:val="00980137"/>
    <w:rsid w:val="0098018F"/>
    <w:rsid w:val="009802A0"/>
    <w:rsid w:val="00980679"/>
    <w:rsid w:val="00980D4C"/>
    <w:rsid w:val="00980D53"/>
    <w:rsid w:val="00980EEC"/>
    <w:rsid w:val="00981142"/>
    <w:rsid w:val="00981292"/>
    <w:rsid w:val="0098132F"/>
    <w:rsid w:val="0098134E"/>
    <w:rsid w:val="00981D49"/>
    <w:rsid w:val="00981F13"/>
    <w:rsid w:val="0098262C"/>
    <w:rsid w:val="00983373"/>
    <w:rsid w:val="009833A6"/>
    <w:rsid w:val="00983569"/>
    <w:rsid w:val="009835B1"/>
    <w:rsid w:val="0098375D"/>
    <w:rsid w:val="0098383B"/>
    <w:rsid w:val="00983865"/>
    <w:rsid w:val="0098387E"/>
    <w:rsid w:val="00983945"/>
    <w:rsid w:val="00983B76"/>
    <w:rsid w:val="00983D75"/>
    <w:rsid w:val="00983EB8"/>
    <w:rsid w:val="0098411F"/>
    <w:rsid w:val="009841DA"/>
    <w:rsid w:val="0098435D"/>
    <w:rsid w:val="009844C2"/>
    <w:rsid w:val="0098458B"/>
    <w:rsid w:val="00984A2E"/>
    <w:rsid w:val="00984B0F"/>
    <w:rsid w:val="0098500F"/>
    <w:rsid w:val="00985127"/>
    <w:rsid w:val="009854EC"/>
    <w:rsid w:val="0098565E"/>
    <w:rsid w:val="0098588A"/>
    <w:rsid w:val="00985B3E"/>
    <w:rsid w:val="00985EAD"/>
    <w:rsid w:val="00985F1E"/>
    <w:rsid w:val="00986163"/>
    <w:rsid w:val="009863AB"/>
    <w:rsid w:val="00986B72"/>
    <w:rsid w:val="00986D7B"/>
    <w:rsid w:val="00986E3E"/>
    <w:rsid w:val="009870EA"/>
    <w:rsid w:val="00987408"/>
    <w:rsid w:val="009876B8"/>
    <w:rsid w:val="0098774E"/>
    <w:rsid w:val="00987B1A"/>
    <w:rsid w:val="00987B1D"/>
    <w:rsid w:val="00987EAD"/>
    <w:rsid w:val="009901D3"/>
    <w:rsid w:val="00990446"/>
    <w:rsid w:val="0099051F"/>
    <w:rsid w:val="009905FB"/>
    <w:rsid w:val="009906CF"/>
    <w:rsid w:val="00990A0C"/>
    <w:rsid w:val="00990A7E"/>
    <w:rsid w:val="00990E27"/>
    <w:rsid w:val="00990F5A"/>
    <w:rsid w:val="00991118"/>
    <w:rsid w:val="00991410"/>
    <w:rsid w:val="00991A85"/>
    <w:rsid w:val="00992B36"/>
    <w:rsid w:val="00993320"/>
    <w:rsid w:val="009936E6"/>
    <w:rsid w:val="00993B12"/>
    <w:rsid w:val="00993C2C"/>
    <w:rsid w:val="00994084"/>
    <w:rsid w:val="00994088"/>
    <w:rsid w:val="0099430D"/>
    <w:rsid w:val="0099489A"/>
    <w:rsid w:val="00994B02"/>
    <w:rsid w:val="00994CD7"/>
    <w:rsid w:val="00994E2B"/>
    <w:rsid w:val="00995BC6"/>
    <w:rsid w:val="009960AB"/>
    <w:rsid w:val="00996119"/>
    <w:rsid w:val="009961B6"/>
    <w:rsid w:val="0099624D"/>
    <w:rsid w:val="00996431"/>
    <w:rsid w:val="0099652D"/>
    <w:rsid w:val="009966E9"/>
    <w:rsid w:val="00996725"/>
    <w:rsid w:val="00996785"/>
    <w:rsid w:val="00996A27"/>
    <w:rsid w:val="009972B6"/>
    <w:rsid w:val="00997DBA"/>
    <w:rsid w:val="00997E92"/>
    <w:rsid w:val="009A038C"/>
    <w:rsid w:val="009A0478"/>
    <w:rsid w:val="009A05CD"/>
    <w:rsid w:val="009A07E6"/>
    <w:rsid w:val="009A080C"/>
    <w:rsid w:val="009A0879"/>
    <w:rsid w:val="009A098E"/>
    <w:rsid w:val="009A0AFE"/>
    <w:rsid w:val="009A0CDB"/>
    <w:rsid w:val="009A0D34"/>
    <w:rsid w:val="009A0FB6"/>
    <w:rsid w:val="009A1381"/>
    <w:rsid w:val="009A18F4"/>
    <w:rsid w:val="009A1F33"/>
    <w:rsid w:val="009A1F51"/>
    <w:rsid w:val="009A22E8"/>
    <w:rsid w:val="009A22EB"/>
    <w:rsid w:val="009A24CD"/>
    <w:rsid w:val="009A28A3"/>
    <w:rsid w:val="009A293A"/>
    <w:rsid w:val="009A294D"/>
    <w:rsid w:val="009A2BA9"/>
    <w:rsid w:val="009A2E6D"/>
    <w:rsid w:val="009A2F4D"/>
    <w:rsid w:val="009A31ED"/>
    <w:rsid w:val="009A32B9"/>
    <w:rsid w:val="009A355C"/>
    <w:rsid w:val="009A35A9"/>
    <w:rsid w:val="009A369A"/>
    <w:rsid w:val="009A38A1"/>
    <w:rsid w:val="009A3C20"/>
    <w:rsid w:val="009A3CE8"/>
    <w:rsid w:val="009A4133"/>
    <w:rsid w:val="009A4327"/>
    <w:rsid w:val="009A4424"/>
    <w:rsid w:val="009A4A89"/>
    <w:rsid w:val="009A4B16"/>
    <w:rsid w:val="009A4B18"/>
    <w:rsid w:val="009A4E2E"/>
    <w:rsid w:val="009A506C"/>
    <w:rsid w:val="009A5807"/>
    <w:rsid w:val="009A59B3"/>
    <w:rsid w:val="009A5B69"/>
    <w:rsid w:val="009A6513"/>
    <w:rsid w:val="009A6C9B"/>
    <w:rsid w:val="009A6CDB"/>
    <w:rsid w:val="009A6D89"/>
    <w:rsid w:val="009A6E05"/>
    <w:rsid w:val="009A6EBF"/>
    <w:rsid w:val="009A7093"/>
    <w:rsid w:val="009A720F"/>
    <w:rsid w:val="009A7376"/>
    <w:rsid w:val="009A7860"/>
    <w:rsid w:val="009A78A4"/>
    <w:rsid w:val="009A7A16"/>
    <w:rsid w:val="009A7BC2"/>
    <w:rsid w:val="009A7D77"/>
    <w:rsid w:val="009A7F0B"/>
    <w:rsid w:val="009A7F55"/>
    <w:rsid w:val="009A7FD9"/>
    <w:rsid w:val="009B02F6"/>
    <w:rsid w:val="009B0494"/>
    <w:rsid w:val="009B0627"/>
    <w:rsid w:val="009B06A9"/>
    <w:rsid w:val="009B0718"/>
    <w:rsid w:val="009B076E"/>
    <w:rsid w:val="009B0A18"/>
    <w:rsid w:val="009B0C92"/>
    <w:rsid w:val="009B0CB3"/>
    <w:rsid w:val="009B10F2"/>
    <w:rsid w:val="009B11D2"/>
    <w:rsid w:val="009B12E9"/>
    <w:rsid w:val="009B1D7D"/>
    <w:rsid w:val="009B212B"/>
    <w:rsid w:val="009B21C3"/>
    <w:rsid w:val="009B21D3"/>
    <w:rsid w:val="009B23D4"/>
    <w:rsid w:val="009B28F1"/>
    <w:rsid w:val="009B2E5F"/>
    <w:rsid w:val="009B3482"/>
    <w:rsid w:val="009B3D7F"/>
    <w:rsid w:val="009B40ED"/>
    <w:rsid w:val="009B40F5"/>
    <w:rsid w:val="009B41B6"/>
    <w:rsid w:val="009B469C"/>
    <w:rsid w:val="009B46BA"/>
    <w:rsid w:val="009B47B2"/>
    <w:rsid w:val="009B4C65"/>
    <w:rsid w:val="009B4D03"/>
    <w:rsid w:val="009B4E5B"/>
    <w:rsid w:val="009B54A8"/>
    <w:rsid w:val="009B5B95"/>
    <w:rsid w:val="009B5D46"/>
    <w:rsid w:val="009B5E5A"/>
    <w:rsid w:val="009B5F5B"/>
    <w:rsid w:val="009B60E6"/>
    <w:rsid w:val="009B62FE"/>
    <w:rsid w:val="009B640B"/>
    <w:rsid w:val="009B6A56"/>
    <w:rsid w:val="009B6ACA"/>
    <w:rsid w:val="009B6DF2"/>
    <w:rsid w:val="009B6EC2"/>
    <w:rsid w:val="009B6F0C"/>
    <w:rsid w:val="009B7506"/>
    <w:rsid w:val="009B7963"/>
    <w:rsid w:val="009B79A5"/>
    <w:rsid w:val="009B7F20"/>
    <w:rsid w:val="009C00FB"/>
    <w:rsid w:val="009C028A"/>
    <w:rsid w:val="009C0894"/>
    <w:rsid w:val="009C0D39"/>
    <w:rsid w:val="009C100D"/>
    <w:rsid w:val="009C11A2"/>
    <w:rsid w:val="009C1353"/>
    <w:rsid w:val="009C15DC"/>
    <w:rsid w:val="009C15FA"/>
    <w:rsid w:val="009C1909"/>
    <w:rsid w:val="009C1DD2"/>
    <w:rsid w:val="009C1FEF"/>
    <w:rsid w:val="009C216F"/>
    <w:rsid w:val="009C2271"/>
    <w:rsid w:val="009C2BA4"/>
    <w:rsid w:val="009C2CAA"/>
    <w:rsid w:val="009C359B"/>
    <w:rsid w:val="009C386A"/>
    <w:rsid w:val="009C3876"/>
    <w:rsid w:val="009C3D39"/>
    <w:rsid w:val="009C4487"/>
    <w:rsid w:val="009C482D"/>
    <w:rsid w:val="009C4C9E"/>
    <w:rsid w:val="009C4CF1"/>
    <w:rsid w:val="009C4FE5"/>
    <w:rsid w:val="009C51BD"/>
    <w:rsid w:val="009C542B"/>
    <w:rsid w:val="009C54FF"/>
    <w:rsid w:val="009C5828"/>
    <w:rsid w:val="009C5AF2"/>
    <w:rsid w:val="009C5FB0"/>
    <w:rsid w:val="009C6446"/>
    <w:rsid w:val="009C69BC"/>
    <w:rsid w:val="009C69C4"/>
    <w:rsid w:val="009C6B6C"/>
    <w:rsid w:val="009C6D73"/>
    <w:rsid w:val="009C6F37"/>
    <w:rsid w:val="009C70B4"/>
    <w:rsid w:val="009C73AB"/>
    <w:rsid w:val="009C79C1"/>
    <w:rsid w:val="009C7C03"/>
    <w:rsid w:val="009C7ECA"/>
    <w:rsid w:val="009D0147"/>
    <w:rsid w:val="009D0360"/>
    <w:rsid w:val="009D073B"/>
    <w:rsid w:val="009D0912"/>
    <w:rsid w:val="009D104F"/>
    <w:rsid w:val="009D106F"/>
    <w:rsid w:val="009D113E"/>
    <w:rsid w:val="009D117D"/>
    <w:rsid w:val="009D1321"/>
    <w:rsid w:val="009D15B7"/>
    <w:rsid w:val="009D222B"/>
    <w:rsid w:val="009D2262"/>
    <w:rsid w:val="009D2443"/>
    <w:rsid w:val="009D2923"/>
    <w:rsid w:val="009D2C36"/>
    <w:rsid w:val="009D2FC3"/>
    <w:rsid w:val="009D399F"/>
    <w:rsid w:val="009D39E9"/>
    <w:rsid w:val="009D3C66"/>
    <w:rsid w:val="009D3CBD"/>
    <w:rsid w:val="009D3D5E"/>
    <w:rsid w:val="009D3DDB"/>
    <w:rsid w:val="009D4032"/>
    <w:rsid w:val="009D4636"/>
    <w:rsid w:val="009D489C"/>
    <w:rsid w:val="009D48E8"/>
    <w:rsid w:val="009D49D0"/>
    <w:rsid w:val="009D4AA2"/>
    <w:rsid w:val="009D4DEF"/>
    <w:rsid w:val="009D4E6F"/>
    <w:rsid w:val="009D5083"/>
    <w:rsid w:val="009D52D3"/>
    <w:rsid w:val="009D59A4"/>
    <w:rsid w:val="009D66BE"/>
    <w:rsid w:val="009D697E"/>
    <w:rsid w:val="009D6DFA"/>
    <w:rsid w:val="009D6E26"/>
    <w:rsid w:val="009D6FCD"/>
    <w:rsid w:val="009D725B"/>
    <w:rsid w:val="009D7425"/>
    <w:rsid w:val="009D76E0"/>
    <w:rsid w:val="009D7826"/>
    <w:rsid w:val="009D79D5"/>
    <w:rsid w:val="009D7AE5"/>
    <w:rsid w:val="009D7C21"/>
    <w:rsid w:val="009E0289"/>
    <w:rsid w:val="009E084A"/>
    <w:rsid w:val="009E093C"/>
    <w:rsid w:val="009E2AF4"/>
    <w:rsid w:val="009E3085"/>
    <w:rsid w:val="009E30E2"/>
    <w:rsid w:val="009E3139"/>
    <w:rsid w:val="009E33B0"/>
    <w:rsid w:val="009E3835"/>
    <w:rsid w:val="009E388E"/>
    <w:rsid w:val="009E38C4"/>
    <w:rsid w:val="009E3A3F"/>
    <w:rsid w:val="009E3AA1"/>
    <w:rsid w:val="009E3E1B"/>
    <w:rsid w:val="009E3E5A"/>
    <w:rsid w:val="009E3E93"/>
    <w:rsid w:val="009E4085"/>
    <w:rsid w:val="009E477A"/>
    <w:rsid w:val="009E4787"/>
    <w:rsid w:val="009E4801"/>
    <w:rsid w:val="009E4BF7"/>
    <w:rsid w:val="009E4F61"/>
    <w:rsid w:val="009E502E"/>
    <w:rsid w:val="009E5230"/>
    <w:rsid w:val="009E5398"/>
    <w:rsid w:val="009E5470"/>
    <w:rsid w:val="009E553E"/>
    <w:rsid w:val="009E5550"/>
    <w:rsid w:val="009E5753"/>
    <w:rsid w:val="009E59B0"/>
    <w:rsid w:val="009E59EE"/>
    <w:rsid w:val="009E5ABC"/>
    <w:rsid w:val="009E5D91"/>
    <w:rsid w:val="009E6073"/>
    <w:rsid w:val="009E61F1"/>
    <w:rsid w:val="009E6469"/>
    <w:rsid w:val="009E64DE"/>
    <w:rsid w:val="009E66A9"/>
    <w:rsid w:val="009E66BE"/>
    <w:rsid w:val="009E66D4"/>
    <w:rsid w:val="009E6853"/>
    <w:rsid w:val="009E69E2"/>
    <w:rsid w:val="009E6A1B"/>
    <w:rsid w:val="009E6BDC"/>
    <w:rsid w:val="009E6F26"/>
    <w:rsid w:val="009E703E"/>
    <w:rsid w:val="009E72B3"/>
    <w:rsid w:val="009E7633"/>
    <w:rsid w:val="009E7A84"/>
    <w:rsid w:val="009E7C6D"/>
    <w:rsid w:val="009E7E86"/>
    <w:rsid w:val="009F077D"/>
    <w:rsid w:val="009F0793"/>
    <w:rsid w:val="009F0AE2"/>
    <w:rsid w:val="009F0EAD"/>
    <w:rsid w:val="009F0FF2"/>
    <w:rsid w:val="009F13D1"/>
    <w:rsid w:val="009F13F8"/>
    <w:rsid w:val="009F1490"/>
    <w:rsid w:val="009F15F6"/>
    <w:rsid w:val="009F1A3E"/>
    <w:rsid w:val="009F250D"/>
    <w:rsid w:val="009F28D9"/>
    <w:rsid w:val="009F2B4E"/>
    <w:rsid w:val="009F2DB8"/>
    <w:rsid w:val="009F333B"/>
    <w:rsid w:val="009F35CC"/>
    <w:rsid w:val="009F3755"/>
    <w:rsid w:val="009F3AEB"/>
    <w:rsid w:val="009F3BBD"/>
    <w:rsid w:val="009F3CF3"/>
    <w:rsid w:val="009F3DFA"/>
    <w:rsid w:val="009F3EAA"/>
    <w:rsid w:val="009F42E6"/>
    <w:rsid w:val="009F440F"/>
    <w:rsid w:val="009F4507"/>
    <w:rsid w:val="009F5376"/>
    <w:rsid w:val="009F5512"/>
    <w:rsid w:val="009F55B0"/>
    <w:rsid w:val="009F5648"/>
    <w:rsid w:val="009F5866"/>
    <w:rsid w:val="009F5B5A"/>
    <w:rsid w:val="009F6031"/>
    <w:rsid w:val="009F665A"/>
    <w:rsid w:val="009F6723"/>
    <w:rsid w:val="009F67AE"/>
    <w:rsid w:val="009F67BE"/>
    <w:rsid w:val="009F67ED"/>
    <w:rsid w:val="009F703B"/>
    <w:rsid w:val="009F770E"/>
    <w:rsid w:val="009F7794"/>
    <w:rsid w:val="009F787E"/>
    <w:rsid w:val="009F7E72"/>
    <w:rsid w:val="00A001AE"/>
    <w:rsid w:val="00A0022D"/>
    <w:rsid w:val="00A00576"/>
    <w:rsid w:val="00A00979"/>
    <w:rsid w:val="00A00C5F"/>
    <w:rsid w:val="00A00D0A"/>
    <w:rsid w:val="00A010E6"/>
    <w:rsid w:val="00A011DC"/>
    <w:rsid w:val="00A01E42"/>
    <w:rsid w:val="00A01E6B"/>
    <w:rsid w:val="00A01F6F"/>
    <w:rsid w:val="00A01FC3"/>
    <w:rsid w:val="00A029C0"/>
    <w:rsid w:val="00A02AE9"/>
    <w:rsid w:val="00A0303E"/>
    <w:rsid w:val="00A036E5"/>
    <w:rsid w:val="00A039C8"/>
    <w:rsid w:val="00A03BA3"/>
    <w:rsid w:val="00A03CA0"/>
    <w:rsid w:val="00A04BAD"/>
    <w:rsid w:val="00A04CDF"/>
    <w:rsid w:val="00A04F14"/>
    <w:rsid w:val="00A04FBA"/>
    <w:rsid w:val="00A04FE2"/>
    <w:rsid w:val="00A056EC"/>
    <w:rsid w:val="00A060A4"/>
    <w:rsid w:val="00A06621"/>
    <w:rsid w:val="00A06F4A"/>
    <w:rsid w:val="00A07122"/>
    <w:rsid w:val="00A07739"/>
    <w:rsid w:val="00A07742"/>
    <w:rsid w:val="00A077D2"/>
    <w:rsid w:val="00A07C28"/>
    <w:rsid w:val="00A07C33"/>
    <w:rsid w:val="00A10764"/>
    <w:rsid w:val="00A10B17"/>
    <w:rsid w:val="00A10D1D"/>
    <w:rsid w:val="00A10FA8"/>
    <w:rsid w:val="00A10FCD"/>
    <w:rsid w:val="00A11051"/>
    <w:rsid w:val="00A11554"/>
    <w:rsid w:val="00A116A4"/>
    <w:rsid w:val="00A11B40"/>
    <w:rsid w:val="00A11CA1"/>
    <w:rsid w:val="00A11D70"/>
    <w:rsid w:val="00A11F11"/>
    <w:rsid w:val="00A12084"/>
    <w:rsid w:val="00A12504"/>
    <w:rsid w:val="00A126B6"/>
    <w:rsid w:val="00A12701"/>
    <w:rsid w:val="00A12AA4"/>
    <w:rsid w:val="00A12D3C"/>
    <w:rsid w:val="00A133CF"/>
    <w:rsid w:val="00A13409"/>
    <w:rsid w:val="00A13474"/>
    <w:rsid w:val="00A135EA"/>
    <w:rsid w:val="00A13670"/>
    <w:rsid w:val="00A138AB"/>
    <w:rsid w:val="00A13927"/>
    <w:rsid w:val="00A13F4F"/>
    <w:rsid w:val="00A142C5"/>
    <w:rsid w:val="00A14491"/>
    <w:rsid w:val="00A14508"/>
    <w:rsid w:val="00A14C45"/>
    <w:rsid w:val="00A14D77"/>
    <w:rsid w:val="00A14DFC"/>
    <w:rsid w:val="00A150C9"/>
    <w:rsid w:val="00A156C7"/>
    <w:rsid w:val="00A15BBC"/>
    <w:rsid w:val="00A15BD3"/>
    <w:rsid w:val="00A15CC4"/>
    <w:rsid w:val="00A16052"/>
    <w:rsid w:val="00A161ED"/>
    <w:rsid w:val="00A162BB"/>
    <w:rsid w:val="00A162ED"/>
    <w:rsid w:val="00A16878"/>
    <w:rsid w:val="00A16890"/>
    <w:rsid w:val="00A16930"/>
    <w:rsid w:val="00A169E3"/>
    <w:rsid w:val="00A16A9B"/>
    <w:rsid w:val="00A16EBD"/>
    <w:rsid w:val="00A17047"/>
    <w:rsid w:val="00A172DB"/>
    <w:rsid w:val="00A17331"/>
    <w:rsid w:val="00A17573"/>
    <w:rsid w:val="00A175FE"/>
    <w:rsid w:val="00A17810"/>
    <w:rsid w:val="00A17DB9"/>
    <w:rsid w:val="00A20042"/>
    <w:rsid w:val="00A20218"/>
    <w:rsid w:val="00A202FB"/>
    <w:rsid w:val="00A20387"/>
    <w:rsid w:val="00A20C07"/>
    <w:rsid w:val="00A20FA9"/>
    <w:rsid w:val="00A210A7"/>
    <w:rsid w:val="00A21222"/>
    <w:rsid w:val="00A213B1"/>
    <w:rsid w:val="00A2175F"/>
    <w:rsid w:val="00A217A4"/>
    <w:rsid w:val="00A21E3C"/>
    <w:rsid w:val="00A22048"/>
    <w:rsid w:val="00A226BC"/>
    <w:rsid w:val="00A22811"/>
    <w:rsid w:val="00A22881"/>
    <w:rsid w:val="00A229D9"/>
    <w:rsid w:val="00A22A53"/>
    <w:rsid w:val="00A22D1B"/>
    <w:rsid w:val="00A232D7"/>
    <w:rsid w:val="00A23747"/>
    <w:rsid w:val="00A23936"/>
    <w:rsid w:val="00A23B29"/>
    <w:rsid w:val="00A23C8E"/>
    <w:rsid w:val="00A23DD7"/>
    <w:rsid w:val="00A23FF0"/>
    <w:rsid w:val="00A240BF"/>
    <w:rsid w:val="00A240D7"/>
    <w:rsid w:val="00A2423C"/>
    <w:rsid w:val="00A24427"/>
    <w:rsid w:val="00A24544"/>
    <w:rsid w:val="00A24709"/>
    <w:rsid w:val="00A247A0"/>
    <w:rsid w:val="00A24B3A"/>
    <w:rsid w:val="00A24D39"/>
    <w:rsid w:val="00A24D5E"/>
    <w:rsid w:val="00A25027"/>
    <w:rsid w:val="00A250CE"/>
    <w:rsid w:val="00A251BF"/>
    <w:rsid w:val="00A251E3"/>
    <w:rsid w:val="00A25204"/>
    <w:rsid w:val="00A25255"/>
    <w:rsid w:val="00A255C6"/>
    <w:rsid w:val="00A25762"/>
    <w:rsid w:val="00A25896"/>
    <w:rsid w:val="00A2589E"/>
    <w:rsid w:val="00A258AA"/>
    <w:rsid w:val="00A25981"/>
    <w:rsid w:val="00A25A44"/>
    <w:rsid w:val="00A25BC1"/>
    <w:rsid w:val="00A25E04"/>
    <w:rsid w:val="00A2651B"/>
    <w:rsid w:val="00A26669"/>
    <w:rsid w:val="00A26966"/>
    <w:rsid w:val="00A26AA3"/>
    <w:rsid w:val="00A26DAF"/>
    <w:rsid w:val="00A27066"/>
    <w:rsid w:val="00A279AD"/>
    <w:rsid w:val="00A27D54"/>
    <w:rsid w:val="00A3002D"/>
    <w:rsid w:val="00A30058"/>
    <w:rsid w:val="00A30127"/>
    <w:rsid w:val="00A306FB"/>
    <w:rsid w:val="00A30DF7"/>
    <w:rsid w:val="00A30DFC"/>
    <w:rsid w:val="00A30F2A"/>
    <w:rsid w:val="00A3105A"/>
    <w:rsid w:val="00A31155"/>
    <w:rsid w:val="00A3124D"/>
    <w:rsid w:val="00A313C3"/>
    <w:rsid w:val="00A31634"/>
    <w:rsid w:val="00A318D6"/>
    <w:rsid w:val="00A31AB0"/>
    <w:rsid w:val="00A31FC9"/>
    <w:rsid w:val="00A32068"/>
    <w:rsid w:val="00A32078"/>
    <w:rsid w:val="00A3230A"/>
    <w:rsid w:val="00A32C7E"/>
    <w:rsid w:val="00A32D80"/>
    <w:rsid w:val="00A32FB2"/>
    <w:rsid w:val="00A3305C"/>
    <w:rsid w:val="00A3308D"/>
    <w:rsid w:val="00A33540"/>
    <w:rsid w:val="00A335B8"/>
    <w:rsid w:val="00A33864"/>
    <w:rsid w:val="00A338D2"/>
    <w:rsid w:val="00A33A4B"/>
    <w:rsid w:val="00A33C7E"/>
    <w:rsid w:val="00A34067"/>
    <w:rsid w:val="00A345BF"/>
    <w:rsid w:val="00A3471A"/>
    <w:rsid w:val="00A3488E"/>
    <w:rsid w:val="00A34A6C"/>
    <w:rsid w:val="00A350E9"/>
    <w:rsid w:val="00A353E3"/>
    <w:rsid w:val="00A354D6"/>
    <w:rsid w:val="00A35637"/>
    <w:rsid w:val="00A356D0"/>
    <w:rsid w:val="00A35703"/>
    <w:rsid w:val="00A35ED9"/>
    <w:rsid w:val="00A35F98"/>
    <w:rsid w:val="00A36BE9"/>
    <w:rsid w:val="00A36F06"/>
    <w:rsid w:val="00A36FD2"/>
    <w:rsid w:val="00A374DD"/>
    <w:rsid w:val="00A3784F"/>
    <w:rsid w:val="00A379E1"/>
    <w:rsid w:val="00A37A41"/>
    <w:rsid w:val="00A37A5D"/>
    <w:rsid w:val="00A37CC6"/>
    <w:rsid w:val="00A37ED6"/>
    <w:rsid w:val="00A4034E"/>
    <w:rsid w:val="00A40587"/>
    <w:rsid w:val="00A40756"/>
    <w:rsid w:val="00A40B8B"/>
    <w:rsid w:val="00A40BA9"/>
    <w:rsid w:val="00A40BAD"/>
    <w:rsid w:val="00A40CA4"/>
    <w:rsid w:val="00A40CA6"/>
    <w:rsid w:val="00A40EDD"/>
    <w:rsid w:val="00A41033"/>
    <w:rsid w:val="00A4158C"/>
    <w:rsid w:val="00A415B2"/>
    <w:rsid w:val="00A417EC"/>
    <w:rsid w:val="00A41F51"/>
    <w:rsid w:val="00A422BB"/>
    <w:rsid w:val="00A4277C"/>
    <w:rsid w:val="00A42794"/>
    <w:rsid w:val="00A4282B"/>
    <w:rsid w:val="00A42881"/>
    <w:rsid w:val="00A42A10"/>
    <w:rsid w:val="00A42D23"/>
    <w:rsid w:val="00A42D2C"/>
    <w:rsid w:val="00A432B4"/>
    <w:rsid w:val="00A437C8"/>
    <w:rsid w:val="00A4384F"/>
    <w:rsid w:val="00A43A39"/>
    <w:rsid w:val="00A43BFA"/>
    <w:rsid w:val="00A441C7"/>
    <w:rsid w:val="00A44586"/>
    <w:rsid w:val="00A44A54"/>
    <w:rsid w:val="00A4519E"/>
    <w:rsid w:val="00A451FB"/>
    <w:rsid w:val="00A4565B"/>
    <w:rsid w:val="00A45A4D"/>
    <w:rsid w:val="00A46058"/>
    <w:rsid w:val="00A461F0"/>
    <w:rsid w:val="00A46A0E"/>
    <w:rsid w:val="00A46A29"/>
    <w:rsid w:val="00A474E4"/>
    <w:rsid w:val="00A475B5"/>
    <w:rsid w:val="00A47C37"/>
    <w:rsid w:val="00A47DCB"/>
    <w:rsid w:val="00A50015"/>
    <w:rsid w:val="00A503B9"/>
    <w:rsid w:val="00A507C7"/>
    <w:rsid w:val="00A507ED"/>
    <w:rsid w:val="00A5096D"/>
    <w:rsid w:val="00A50A6A"/>
    <w:rsid w:val="00A50B76"/>
    <w:rsid w:val="00A51078"/>
    <w:rsid w:val="00A5184E"/>
    <w:rsid w:val="00A518EF"/>
    <w:rsid w:val="00A5190C"/>
    <w:rsid w:val="00A51930"/>
    <w:rsid w:val="00A5198F"/>
    <w:rsid w:val="00A51C80"/>
    <w:rsid w:val="00A51E20"/>
    <w:rsid w:val="00A52258"/>
    <w:rsid w:val="00A522FF"/>
    <w:rsid w:val="00A52333"/>
    <w:rsid w:val="00A52458"/>
    <w:rsid w:val="00A52466"/>
    <w:rsid w:val="00A52530"/>
    <w:rsid w:val="00A52733"/>
    <w:rsid w:val="00A52919"/>
    <w:rsid w:val="00A52D9C"/>
    <w:rsid w:val="00A53510"/>
    <w:rsid w:val="00A5352E"/>
    <w:rsid w:val="00A535FC"/>
    <w:rsid w:val="00A53794"/>
    <w:rsid w:val="00A538D8"/>
    <w:rsid w:val="00A53A23"/>
    <w:rsid w:val="00A53A2B"/>
    <w:rsid w:val="00A53B87"/>
    <w:rsid w:val="00A53CB3"/>
    <w:rsid w:val="00A540B1"/>
    <w:rsid w:val="00A541ED"/>
    <w:rsid w:val="00A542B8"/>
    <w:rsid w:val="00A542C8"/>
    <w:rsid w:val="00A542DB"/>
    <w:rsid w:val="00A54830"/>
    <w:rsid w:val="00A54A05"/>
    <w:rsid w:val="00A54C38"/>
    <w:rsid w:val="00A54E0B"/>
    <w:rsid w:val="00A54EE7"/>
    <w:rsid w:val="00A54FBD"/>
    <w:rsid w:val="00A5513D"/>
    <w:rsid w:val="00A55291"/>
    <w:rsid w:val="00A5555F"/>
    <w:rsid w:val="00A55668"/>
    <w:rsid w:val="00A5568E"/>
    <w:rsid w:val="00A55A33"/>
    <w:rsid w:val="00A55A8E"/>
    <w:rsid w:val="00A55BAC"/>
    <w:rsid w:val="00A55D69"/>
    <w:rsid w:val="00A55EC8"/>
    <w:rsid w:val="00A56073"/>
    <w:rsid w:val="00A5610D"/>
    <w:rsid w:val="00A56609"/>
    <w:rsid w:val="00A5663E"/>
    <w:rsid w:val="00A5694A"/>
    <w:rsid w:val="00A5707D"/>
    <w:rsid w:val="00A570BC"/>
    <w:rsid w:val="00A57B49"/>
    <w:rsid w:val="00A57EE0"/>
    <w:rsid w:val="00A60798"/>
    <w:rsid w:val="00A60B5A"/>
    <w:rsid w:val="00A60D7D"/>
    <w:rsid w:val="00A6119E"/>
    <w:rsid w:val="00A61593"/>
    <w:rsid w:val="00A617A5"/>
    <w:rsid w:val="00A618FF"/>
    <w:rsid w:val="00A61B63"/>
    <w:rsid w:val="00A61C83"/>
    <w:rsid w:val="00A61CF1"/>
    <w:rsid w:val="00A61E6B"/>
    <w:rsid w:val="00A62126"/>
    <w:rsid w:val="00A6272F"/>
    <w:rsid w:val="00A62734"/>
    <w:rsid w:val="00A628BA"/>
    <w:rsid w:val="00A629BC"/>
    <w:rsid w:val="00A62AAC"/>
    <w:rsid w:val="00A62F2E"/>
    <w:rsid w:val="00A63150"/>
    <w:rsid w:val="00A6321A"/>
    <w:rsid w:val="00A63531"/>
    <w:rsid w:val="00A638B7"/>
    <w:rsid w:val="00A63979"/>
    <w:rsid w:val="00A63A2B"/>
    <w:rsid w:val="00A63D7E"/>
    <w:rsid w:val="00A642BB"/>
    <w:rsid w:val="00A64549"/>
    <w:rsid w:val="00A64590"/>
    <w:rsid w:val="00A64C27"/>
    <w:rsid w:val="00A64C7E"/>
    <w:rsid w:val="00A64DCC"/>
    <w:rsid w:val="00A650E8"/>
    <w:rsid w:val="00A6511B"/>
    <w:rsid w:val="00A6553E"/>
    <w:rsid w:val="00A655AD"/>
    <w:rsid w:val="00A6577E"/>
    <w:rsid w:val="00A658F0"/>
    <w:rsid w:val="00A6598F"/>
    <w:rsid w:val="00A65A49"/>
    <w:rsid w:val="00A65F38"/>
    <w:rsid w:val="00A66173"/>
    <w:rsid w:val="00A666BC"/>
    <w:rsid w:val="00A66B5E"/>
    <w:rsid w:val="00A66B7A"/>
    <w:rsid w:val="00A6757C"/>
    <w:rsid w:val="00A675CC"/>
    <w:rsid w:val="00A6779F"/>
    <w:rsid w:val="00A7000A"/>
    <w:rsid w:val="00A70A19"/>
    <w:rsid w:val="00A70EB9"/>
    <w:rsid w:val="00A712B8"/>
    <w:rsid w:val="00A717E3"/>
    <w:rsid w:val="00A7184E"/>
    <w:rsid w:val="00A7191E"/>
    <w:rsid w:val="00A719BB"/>
    <w:rsid w:val="00A71A28"/>
    <w:rsid w:val="00A71DBB"/>
    <w:rsid w:val="00A71EEF"/>
    <w:rsid w:val="00A71F22"/>
    <w:rsid w:val="00A71FF9"/>
    <w:rsid w:val="00A722C4"/>
    <w:rsid w:val="00A723BC"/>
    <w:rsid w:val="00A723C6"/>
    <w:rsid w:val="00A72478"/>
    <w:rsid w:val="00A72514"/>
    <w:rsid w:val="00A7262C"/>
    <w:rsid w:val="00A72726"/>
    <w:rsid w:val="00A72C52"/>
    <w:rsid w:val="00A72E35"/>
    <w:rsid w:val="00A7313B"/>
    <w:rsid w:val="00A73252"/>
    <w:rsid w:val="00A7336D"/>
    <w:rsid w:val="00A73749"/>
    <w:rsid w:val="00A73BBB"/>
    <w:rsid w:val="00A73C0C"/>
    <w:rsid w:val="00A73F93"/>
    <w:rsid w:val="00A73FAE"/>
    <w:rsid w:val="00A74860"/>
    <w:rsid w:val="00A74C60"/>
    <w:rsid w:val="00A74C66"/>
    <w:rsid w:val="00A750E6"/>
    <w:rsid w:val="00A755B5"/>
    <w:rsid w:val="00A75697"/>
    <w:rsid w:val="00A758C4"/>
    <w:rsid w:val="00A75A27"/>
    <w:rsid w:val="00A75B87"/>
    <w:rsid w:val="00A762D3"/>
    <w:rsid w:val="00A763A2"/>
    <w:rsid w:val="00A76491"/>
    <w:rsid w:val="00A76936"/>
    <w:rsid w:val="00A76EF2"/>
    <w:rsid w:val="00A76FF1"/>
    <w:rsid w:val="00A770CB"/>
    <w:rsid w:val="00A77142"/>
    <w:rsid w:val="00A77203"/>
    <w:rsid w:val="00A77258"/>
    <w:rsid w:val="00A77375"/>
    <w:rsid w:val="00A77809"/>
    <w:rsid w:val="00A77BF4"/>
    <w:rsid w:val="00A77DBF"/>
    <w:rsid w:val="00A801B4"/>
    <w:rsid w:val="00A80430"/>
    <w:rsid w:val="00A80529"/>
    <w:rsid w:val="00A80640"/>
    <w:rsid w:val="00A8066D"/>
    <w:rsid w:val="00A806C7"/>
    <w:rsid w:val="00A80A59"/>
    <w:rsid w:val="00A80B4E"/>
    <w:rsid w:val="00A80E91"/>
    <w:rsid w:val="00A80F0D"/>
    <w:rsid w:val="00A80F9C"/>
    <w:rsid w:val="00A811D0"/>
    <w:rsid w:val="00A8129A"/>
    <w:rsid w:val="00A8136B"/>
    <w:rsid w:val="00A813DE"/>
    <w:rsid w:val="00A815F0"/>
    <w:rsid w:val="00A81799"/>
    <w:rsid w:val="00A817FD"/>
    <w:rsid w:val="00A8180F"/>
    <w:rsid w:val="00A8194B"/>
    <w:rsid w:val="00A81A27"/>
    <w:rsid w:val="00A820FA"/>
    <w:rsid w:val="00A8220F"/>
    <w:rsid w:val="00A82292"/>
    <w:rsid w:val="00A82294"/>
    <w:rsid w:val="00A82313"/>
    <w:rsid w:val="00A828F3"/>
    <w:rsid w:val="00A82C8D"/>
    <w:rsid w:val="00A82CA3"/>
    <w:rsid w:val="00A82CE2"/>
    <w:rsid w:val="00A82D4D"/>
    <w:rsid w:val="00A82D67"/>
    <w:rsid w:val="00A82EC4"/>
    <w:rsid w:val="00A834E4"/>
    <w:rsid w:val="00A835C3"/>
    <w:rsid w:val="00A836A8"/>
    <w:rsid w:val="00A843E1"/>
    <w:rsid w:val="00A84ADF"/>
    <w:rsid w:val="00A84D40"/>
    <w:rsid w:val="00A84D9D"/>
    <w:rsid w:val="00A855B5"/>
    <w:rsid w:val="00A85DCB"/>
    <w:rsid w:val="00A85E75"/>
    <w:rsid w:val="00A86021"/>
    <w:rsid w:val="00A861D5"/>
    <w:rsid w:val="00A86358"/>
    <w:rsid w:val="00A8646D"/>
    <w:rsid w:val="00A86915"/>
    <w:rsid w:val="00A86B2D"/>
    <w:rsid w:val="00A86BD1"/>
    <w:rsid w:val="00A86E73"/>
    <w:rsid w:val="00A873A5"/>
    <w:rsid w:val="00A876EA"/>
    <w:rsid w:val="00A87AAD"/>
    <w:rsid w:val="00A87B38"/>
    <w:rsid w:val="00A87D1D"/>
    <w:rsid w:val="00A87D5A"/>
    <w:rsid w:val="00A9004C"/>
    <w:rsid w:val="00A90353"/>
    <w:rsid w:val="00A904A1"/>
    <w:rsid w:val="00A9061C"/>
    <w:rsid w:val="00A90672"/>
    <w:rsid w:val="00A907CF"/>
    <w:rsid w:val="00A90886"/>
    <w:rsid w:val="00A90B1B"/>
    <w:rsid w:val="00A90B2F"/>
    <w:rsid w:val="00A90B60"/>
    <w:rsid w:val="00A90E3E"/>
    <w:rsid w:val="00A91087"/>
    <w:rsid w:val="00A91132"/>
    <w:rsid w:val="00A912D5"/>
    <w:rsid w:val="00A913A1"/>
    <w:rsid w:val="00A91564"/>
    <w:rsid w:val="00A915CD"/>
    <w:rsid w:val="00A91BB8"/>
    <w:rsid w:val="00A91D39"/>
    <w:rsid w:val="00A920D0"/>
    <w:rsid w:val="00A9226F"/>
    <w:rsid w:val="00A92602"/>
    <w:rsid w:val="00A927B2"/>
    <w:rsid w:val="00A929A1"/>
    <w:rsid w:val="00A92B45"/>
    <w:rsid w:val="00A92FE4"/>
    <w:rsid w:val="00A9303D"/>
    <w:rsid w:val="00A93A90"/>
    <w:rsid w:val="00A93F3C"/>
    <w:rsid w:val="00A9424E"/>
    <w:rsid w:val="00A9475D"/>
    <w:rsid w:val="00A94785"/>
    <w:rsid w:val="00A94950"/>
    <w:rsid w:val="00A9562B"/>
    <w:rsid w:val="00A956F5"/>
    <w:rsid w:val="00A95746"/>
    <w:rsid w:val="00A95C55"/>
    <w:rsid w:val="00A961E7"/>
    <w:rsid w:val="00A963E0"/>
    <w:rsid w:val="00A964AF"/>
    <w:rsid w:val="00A9661C"/>
    <w:rsid w:val="00A968F2"/>
    <w:rsid w:val="00A96966"/>
    <w:rsid w:val="00A971F6"/>
    <w:rsid w:val="00A97298"/>
    <w:rsid w:val="00A973DF"/>
    <w:rsid w:val="00A9758F"/>
    <w:rsid w:val="00A97851"/>
    <w:rsid w:val="00A97A67"/>
    <w:rsid w:val="00A97C17"/>
    <w:rsid w:val="00AA01FF"/>
    <w:rsid w:val="00AA07DA"/>
    <w:rsid w:val="00AA0A1D"/>
    <w:rsid w:val="00AA1114"/>
    <w:rsid w:val="00AA1437"/>
    <w:rsid w:val="00AA2307"/>
    <w:rsid w:val="00AA2312"/>
    <w:rsid w:val="00AA24E5"/>
    <w:rsid w:val="00AA25B2"/>
    <w:rsid w:val="00AA25D4"/>
    <w:rsid w:val="00AA2E2D"/>
    <w:rsid w:val="00AA30C4"/>
    <w:rsid w:val="00AA3439"/>
    <w:rsid w:val="00AA3527"/>
    <w:rsid w:val="00AA36D2"/>
    <w:rsid w:val="00AA38D6"/>
    <w:rsid w:val="00AA3919"/>
    <w:rsid w:val="00AA3A6E"/>
    <w:rsid w:val="00AA4213"/>
    <w:rsid w:val="00AA4579"/>
    <w:rsid w:val="00AA4841"/>
    <w:rsid w:val="00AA4D60"/>
    <w:rsid w:val="00AA4D74"/>
    <w:rsid w:val="00AA4E36"/>
    <w:rsid w:val="00AA4FC5"/>
    <w:rsid w:val="00AA4FDE"/>
    <w:rsid w:val="00AA5005"/>
    <w:rsid w:val="00AA5011"/>
    <w:rsid w:val="00AA5343"/>
    <w:rsid w:val="00AA5631"/>
    <w:rsid w:val="00AA573B"/>
    <w:rsid w:val="00AA59BD"/>
    <w:rsid w:val="00AA5BD4"/>
    <w:rsid w:val="00AA5E4F"/>
    <w:rsid w:val="00AA637E"/>
    <w:rsid w:val="00AA68C1"/>
    <w:rsid w:val="00AA6C14"/>
    <w:rsid w:val="00AA7053"/>
    <w:rsid w:val="00AA7113"/>
    <w:rsid w:val="00AA727E"/>
    <w:rsid w:val="00AA72BD"/>
    <w:rsid w:val="00AA73DF"/>
    <w:rsid w:val="00AA73F5"/>
    <w:rsid w:val="00AA775A"/>
    <w:rsid w:val="00AA7BF1"/>
    <w:rsid w:val="00AA7D1D"/>
    <w:rsid w:val="00AB0000"/>
    <w:rsid w:val="00AB001F"/>
    <w:rsid w:val="00AB0806"/>
    <w:rsid w:val="00AB10BC"/>
    <w:rsid w:val="00AB137D"/>
    <w:rsid w:val="00AB167C"/>
    <w:rsid w:val="00AB1A9B"/>
    <w:rsid w:val="00AB1B0C"/>
    <w:rsid w:val="00AB1C38"/>
    <w:rsid w:val="00AB1C99"/>
    <w:rsid w:val="00AB1CDC"/>
    <w:rsid w:val="00AB200A"/>
    <w:rsid w:val="00AB24B8"/>
    <w:rsid w:val="00AB2696"/>
    <w:rsid w:val="00AB2889"/>
    <w:rsid w:val="00AB2AB7"/>
    <w:rsid w:val="00AB2C8F"/>
    <w:rsid w:val="00AB2F62"/>
    <w:rsid w:val="00AB30DC"/>
    <w:rsid w:val="00AB331B"/>
    <w:rsid w:val="00AB363B"/>
    <w:rsid w:val="00AB36F2"/>
    <w:rsid w:val="00AB3793"/>
    <w:rsid w:val="00AB37A8"/>
    <w:rsid w:val="00AB3B1A"/>
    <w:rsid w:val="00AB3D0F"/>
    <w:rsid w:val="00AB4245"/>
    <w:rsid w:val="00AB43D7"/>
    <w:rsid w:val="00AB4819"/>
    <w:rsid w:val="00AB49DD"/>
    <w:rsid w:val="00AB4FDE"/>
    <w:rsid w:val="00AB5123"/>
    <w:rsid w:val="00AB51E8"/>
    <w:rsid w:val="00AB5282"/>
    <w:rsid w:val="00AB5B91"/>
    <w:rsid w:val="00AB5FFA"/>
    <w:rsid w:val="00AB6038"/>
    <w:rsid w:val="00AB63B5"/>
    <w:rsid w:val="00AB64A0"/>
    <w:rsid w:val="00AB65E0"/>
    <w:rsid w:val="00AB67FF"/>
    <w:rsid w:val="00AB699E"/>
    <w:rsid w:val="00AB6C57"/>
    <w:rsid w:val="00AB6EB3"/>
    <w:rsid w:val="00AB71D8"/>
    <w:rsid w:val="00AB745F"/>
    <w:rsid w:val="00AB74F7"/>
    <w:rsid w:val="00AB7626"/>
    <w:rsid w:val="00AB7719"/>
    <w:rsid w:val="00AB78CF"/>
    <w:rsid w:val="00AC0002"/>
    <w:rsid w:val="00AC07DB"/>
    <w:rsid w:val="00AC088E"/>
    <w:rsid w:val="00AC09E5"/>
    <w:rsid w:val="00AC0A81"/>
    <w:rsid w:val="00AC0C5C"/>
    <w:rsid w:val="00AC0C78"/>
    <w:rsid w:val="00AC0F26"/>
    <w:rsid w:val="00AC13F5"/>
    <w:rsid w:val="00AC1573"/>
    <w:rsid w:val="00AC17B8"/>
    <w:rsid w:val="00AC17EB"/>
    <w:rsid w:val="00AC196C"/>
    <w:rsid w:val="00AC1AA7"/>
    <w:rsid w:val="00AC1EB1"/>
    <w:rsid w:val="00AC1EE2"/>
    <w:rsid w:val="00AC2079"/>
    <w:rsid w:val="00AC209E"/>
    <w:rsid w:val="00AC20BE"/>
    <w:rsid w:val="00AC213B"/>
    <w:rsid w:val="00AC2277"/>
    <w:rsid w:val="00AC2600"/>
    <w:rsid w:val="00AC29BB"/>
    <w:rsid w:val="00AC2AD6"/>
    <w:rsid w:val="00AC2B92"/>
    <w:rsid w:val="00AC3358"/>
    <w:rsid w:val="00AC34BB"/>
    <w:rsid w:val="00AC34F4"/>
    <w:rsid w:val="00AC357E"/>
    <w:rsid w:val="00AC35E7"/>
    <w:rsid w:val="00AC38EC"/>
    <w:rsid w:val="00AC3AAB"/>
    <w:rsid w:val="00AC3B9A"/>
    <w:rsid w:val="00AC410E"/>
    <w:rsid w:val="00AC4263"/>
    <w:rsid w:val="00AC4897"/>
    <w:rsid w:val="00AC4B28"/>
    <w:rsid w:val="00AC4E2D"/>
    <w:rsid w:val="00AC5049"/>
    <w:rsid w:val="00AC54D8"/>
    <w:rsid w:val="00AC559F"/>
    <w:rsid w:val="00AC5F95"/>
    <w:rsid w:val="00AC6057"/>
    <w:rsid w:val="00AC62E2"/>
    <w:rsid w:val="00AC6306"/>
    <w:rsid w:val="00AC6461"/>
    <w:rsid w:val="00AC6A4F"/>
    <w:rsid w:val="00AC6D5C"/>
    <w:rsid w:val="00AC7481"/>
    <w:rsid w:val="00AC75E0"/>
    <w:rsid w:val="00AC76B3"/>
    <w:rsid w:val="00AC79D7"/>
    <w:rsid w:val="00AC7DD0"/>
    <w:rsid w:val="00AC7F06"/>
    <w:rsid w:val="00AC7FFA"/>
    <w:rsid w:val="00AD0081"/>
    <w:rsid w:val="00AD0224"/>
    <w:rsid w:val="00AD041A"/>
    <w:rsid w:val="00AD0B3A"/>
    <w:rsid w:val="00AD0D9F"/>
    <w:rsid w:val="00AD0DC5"/>
    <w:rsid w:val="00AD1369"/>
    <w:rsid w:val="00AD1485"/>
    <w:rsid w:val="00AD14A2"/>
    <w:rsid w:val="00AD14C4"/>
    <w:rsid w:val="00AD1676"/>
    <w:rsid w:val="00AD16A9"/>
    <w:rsid w:val="00AD19FA"/>
    <w:rsid w:val="00AD1C95"/>
    <w:rsid w:val="00AD1DA0"/>
    <w:rsid w:val="00AD1EA2"/>
    <w:rsid w:val="00AD20CE"/>
    <w:rsid w:val="00AD20FD"/>
    <w:rsid w:val="00AD2483"/>
    <w:rsid w:val="00AD28E1"/>
    <w:rsid w:val="00AD28E9"/>
    <w:rsid w:val="00AD2E43"/>
    <w:rsid w:val="00AD3501"/>
    <w:rsid w:val="00AD352B"/>
    <w:rsid w:val="00AD3B46"/>
    <w:rsid w:val="00AD3E21"/>
    <w:rsid w:val="00AD3F61"/>
    <w:rsid w:val="00AD4388"/>
    <w:rsid w:val="00AD43E8"/>
    <w:rsid w:val="00AD4866"/>
    <w:rsid w:val="00AD4E48"/>
    <w:rsid w:val="00AD4E92"/>
    <w:rsid w:val="00AD5003"/>
    <w:rsid w:val="00AD52E0"/>
    <w:rsid w:val="00AD543A"/>
    <w:rsid w:val="00AD5459"/>
    <w:rsid w:val="00AD563D"/>
    <w:rsid w:val="00AD59B8"/>
    <w:rsid w:val="00AD5BF6"/>
    <w:rsid w:val="00AD5C37"/>
    <w:rsid w:val="00AD66F1"/>
    <w:rsid w:val="00AD6817"/>
    <w:rsid w:val="00AD6822"/>
    <w:rsid w:val="00AD6CFE"/>
    <w:rsid w:val="00AD6E7A"/>
    <w:rsid w:val="00AD6F68"/>
    <w:rsid w:val="00AD6F83"/>
    <w:rsid w:val="00AD6FD7"/>
    <w:rsid w:val="00AD77A1"/>
    <w:rsid w:val="00AD7F4E"/>
    <w:rsid w:val="00AE011A"/>
    <w:rsid w:val="00AE0181"/>
    <w:rsid w:val="00AE0607"/>
    <w:rsid w:val="00AE09C0"/>
    <w:rsid w:val="00AE147E"/>
    <w:rsid w:val="00AE1627"/>
    <w:rsid w:val="00AE19DE"/>
    <w:rsid w:val="00AE1C31"/>
    <w:rsid w:val="00AE1E15"/>
    <w:rsid w:val="00AE1E88"/>
    <w:rsid w:val="00AE2214"/>
    <w:rsid w:val="00AE287C"/>
    <w:rsid w:val="00AE2ADA"/>
    <w:rsid w:val="00AE2B91"/>
    <w:rsid w:val="00AE3082"/>
    <w:rsid w:val="00AE30EB"/>
    <w:rsid w:val="00AE311D"/>
    <w:rsid w:val="00AE3274"/>
    <w:rsid w:val="00AE3371"/>
    <w:rsid w:val="00AE3481"/>
    <w:rsid w:val="00AE34C1"/>
    <w:rsid w:val="00AE353D"/>
    <w:rsid w:val="00AE3608"/>
    <w:rsid w:val="00AE37E7"/>
    <w:rsid w:val="00AE3825"/>
    <w:rsid w:val="00AE3AA4"/>
    <w:rsid w:val="00AE3D45"/>
    <w:rsid w:val="00AE3D5C"/>
    <w:rsid w:val="00AE3F81"/>
    <w:rsid w:val="00AE443B"/>
    <w:rsid w:val="00AE49AB"/>
    <w:rsid w:val="00AE51D1"/>
    <w:rsid w:val="00AE52F4"/>
    <w:rsid w:val="00AE53DD"/>
    <w:rsid w:val="00AE53EC"/>
    <w:rsid w:val="00AE5A32"/>
    <w:rsid w:val="00AE5F36"/>
    <w:rsid w:val="00AE61A1"/>
    <w:rsid w:val="00AE6263"/>
    <w:rsid w:val="00AE653C"/>
    <w:rsid w:val="00AE6F58"/>
    <w:rsid w:val="00AE7378"/>
    <w:rsid w:val="00AE755A"/>
    <w:rsid w:val="00AE7735"/>
    <w:rsid w:val="00AE7B5D"/>
    <w:rsid w:val="00AE7C1E"/>
    <w:rsid w:val="00AE7C23"/>
    <w:rsid w:val="00AE7FD4"/>
    <w:rsid w:val="00AF03AD"/>
    <w:rsid w:val="00AF04D9"/>
    <w:rsid w:val="00AF0560"/>
    <w:rsid w:val="00AF07F4"/>
    <w:rsid w:val="00AF0831"/>
    <w:rsid w:val="00AF0D6E"/>
    <w:rsid w:val="00AF141D"/>
    <w:rsid w:val="00AF156D"/>
    <w:rsid w:val="00AF163E"/>
    <w:rsid w:val="00AF1720"/>
    <w:rsid w:val="00AF18DE"/>
    <w:rsid w:val="00AF1A84"/>
    <w:rsid w:val="00AF1AB4"/>
    <w:rsid w:val="00AF1ABF"/>
    <w:rsid w:val="00AF1BDF"/>
    <w:rsid w:val="00AF1DDB"/>
    <w:rsid w:val="00AF202D"/>
    <w:rsid w:val="00AF215F"/>
    <w:rsid w:val="00AF2605"/>
    <w:rsid w:val="00AF2A7A"/>
    <w:rsid w:val="00AF2AE0"/>
    <w:rsid w:val="00AF3233"/>
    <w:rsid w:val="00AF3399"/>
    <w:rsid w:val="00AF362F"/>
    <w:rsid w:val="00AF3682"/>
    <w:rsid w:val="00AF39DA"/>
    <w:rsid w:val="00AF3E6B"/>
    <w:rsid w:val="00AF3F78"/>
    <w:rsid w:val="00AF4038"/>
    <w:rsid w:val="00AF4061"/>
    <w:rsid w:val="00AF4305"/>
    <w:rsid w:val="00AF5221"/>
    <w:rsid w:val="00AF550D"/>
    <w:rsid w:val="00AF5511"/>
    <w:rsid w:val="00AF5637"/>
    <w:rsid w:val="00AF56C8"/>
    <w:rsid w:val="00AF56D5"/>
    <w:rsid w:val="00AF583C"/>
    <w:rsid w:val="00AF59F5"/>
    <w:rsid w:val="00AF5A8C"/>
    <w:rsid w:val="00AF5B65"/>
    <w:rsid w:val="00AF5E3C"/>
    <w:rsid w:val="00AF618E"/>
    <w:rsid w:val="00AF62A5"/>
    <w:rsid w:val="00AF67DC"/>
    <w:rsid w:val="00AF6988"/>
    <w:rsid w:val="00AF6A8A"/>
    <w:rsid w:val="00AF6BA6"/>
    <w:rsid w:val="00AF6C4D"/>
    <w:rsid w:val="00AF71FA"/>
    <w:rsid w:val="00AF725B"/>
    <w:rsid w:val="00AF74C3"/>
    <w:rsid w:val="00AF7710"/>
    <w:rsid w:val="00AF7728"/>
    <w:rsid w:val="00AF7C11"/>
    <w:rsid w:val="00AF7F00"/>
    <w:rsid w:val="00B00A03"/>
    <w:rsid w:val="00B01021"/>
    <w:rsid w:val="00B01708"/>
    <w:rsid w:val="00B0191D"/>
    <w:rsid w:val="00B01C2D"/>
    <w:rsid w:val="00B01C6C"/>
    <w:rsid w:val="00B01F2B"/>
    <w:rsid w:val="00B02115"/>
    <w:rsid w:val="00B022C6"/>
    <w:rsid w:val="00B02608"/>
    <w:rsid w:val="00B02636"/>
    <w:rsid w:val="00B0271C"/>
    <w:rsid w:val="00B02C29"/>
    <w:rsid w:val="00B032D1"/>
    <w:rsid w:val="00B034CF"/>
    <w:rsid w:val="00B03580"/>
    <w:rsid w:val="00B038F6"/>
    <w:rsid w:val="00B03921"/>
    <w:rsid w:val="00B03C39"/>
    <w:rsid w:val="00B03C7D"/>
    <w:rsid w:val="00B03D01"/>
    <w:rsid w:val="00B03D1C"/>
    <w:rsid w:val="00B03D5E"/>
    <w:rsid w:val="00B03E67"/>
    <w:rsid w:val="00B0422A"/>
    <w:rsid w:val="00B0441D"/>
    <w:rsid w:val="00B0457B"/>
    <w:rsid w:val="00B0515B"/>
    <w:rsid w:val="00B05525"/>
    <w:rsid w:val="00B05707"/>
    <w:rsid w:val="00B05DD0"/>
    <w:rsid w:val="00B0607B"/>
    <w:rsid w:val="00B06113"/>
    <w:rsid w:val="00B062D5"/>
    <w:rsid w:val="00B06367"/>
    <w:rsid w:val="00B0657B"/>
    <w:rsid w:val="00B06725"/>
    <w:rsid w:val="00B0696F"/>
    <w:rsid w:val="00B069B2"/>
    <w:rsid w:val="00B069CD"/>
    <w:rsid w:val="00B06D5B"/>
    <w:rsid w:val="00B06DF1"/>
    <w:rsid w:val="00B06E8D"/>
    <w:rsid w:val="00B07033"/>
    <w:rsid w:val="00B0725D"/>
    <w:rsid w:val="00B073EC"/>
    <w:rsid w:val="00B0747E"/>
    <w:rsid w:val="00B076CA"/>
    <w:rsid w:val="00B07787"/>
    <w:rsid w:val="00B07B08"/>
    <w:rsid w:val="00B07C32"/>
    <w:rsid w:val="00B07D2C"/>
    <w:rsid w:val="00B07EE9"/>
    <w:rsid w:val="00B1022F"/>
    <w:rsid w:val="00B106A8"/>
    <w:rsid w:val="00B108AB"/>
    <w:rsid w:val="00B108C4"/>
    <w:rsid w:val="00B10990"/>
    <w:rsid w:val="00B109F4"/>
    <w:rsid w:val="00B10E04"/>
    <w:rsid w:val="00B10F01"/>
    <w:rsid w:val="00B10FC8"/>
    <w:rsid w:val="00B111C9"/>
    <w:rsid w:val="00B1121A"/>
    <w:rsid w:val="00B11EA6"/>
    <w:rsid w:val="00B11F8C"/>
    <w:rsid w:val="00B12104"/>
    <w:rsid w:val="00B1220A"/>
    <w:rsid w:val="00B12435"/>
    <w:rsid w:val="00B124A2"/>
    <w:rsid w:val="00B1284D"/>
    <w:rsid w:val="00B1290D"/>
    <w:rsid w:val="00B129AA"/>
    <w:rsid w:val="00B12BFA"/>
    <w:rsid w:val="00B12C79"/>
    <w:rsid w:val="00B13418"/>
    <w:rsid w:val="00B1384E"/>
    <w:rsid w:val="00B13860"/>
    <w:rsid w:val="00B1393F"/>
    <w:rsid w:val="00B1394D"/>
    <w:rsid w:val="00B13A63"/>
    <w:rsid w:val="00B13B14"/>
    <w:rsid w:val="00B13B4E"/>
    <w:rsid w:val="00B13D9E"/>
    <w:rsid w:val="00B140B7"/>
    <w:rsid w:val="00B14163"/>
    <w:rsid w:val="00B14208"/>
    <w:rsid w:val="00B148C7"/>
    <w:rsid w:val="00B148EB"/>
    <w:rsid w:val="00B14912"/>
    <w:rsid w:val="00B14CDE"/>
    <w:rsid w:val="00B14D84"/>
    <w:rsid w:val="00B14F5B"/>
    <w:rsid w:val="00B150DC"/>
    <w:rsid w:val="00B15483"/>
    <w:rsid w:val="00B15749"/>
    <w:rsid w:val="00B15946"/>
    <w:rsid w:val="00B15987"/>
    <w:rsid w:val="00B15AA9"/>
    <w:rsid w:val="00B15F05"/>
    <w:rsid w:val="00B16213"/>
    <w:rsid w:val="00B16496"/>
    <w:rsid w:val="00B1650E"/>
    <w:rsid w:val="00B167B8"/>
    <w:rsid w:val="00B1691B"/>
    <w:rsid w:val="00B169A1"/>
    <w:rsid w:val="00B16B14"/>
    <w:rsid w:val="00B16C4D"/>
    <w:rsid w:val="00B16DC5"/>
    <w:rsid w:val="00B16E23"/>
    <w:rsid w:val="00B17482"/>
    <w:rsid w:val="00B17A4E"/>
    <w:rsid w:val="00B17AA9"/>
    <w:rsid w:val="00B17BF2"/>
    <w:rsid w:val="00B17D2A"/>
    <w:rsid w:val="00B17ED8"/>
    <w:rsid w:val="00B20625"/>
    <w:rsid w:val="00B2064E"/>
    <w:rsid w:val="00B2089A"/>
    <w:rsid w:val="00B20CFF"/>
    <w:rsid w:val="00B215B4"/>
    <w:rsid w:val="00B21C67"/>
    <w:rsid w:val="00B22060"/>
    <w:rsid w:val="00B2224B"/>
    <w:rsid w:val="00B22598"/>
    <w:rsid w:val="00B22934"/>
    <w:rsid w:val="00B229CD"/>
    <w:rsid w:val="00B22C52"/>
    <w:rsid w:val="00B22F8C"/>
    <w:rsid w:val="00B2332D"/>
    <w:rsid w:val="00B23391"/>
    <w:rsid w:val="00B2339E"/>
    <w:rsid w:val="00B2348B"/>
    <w:rsid w:val="00B24560"/>
    <w:rsid w:val="00B249A9"/>
    <w:rsid w:val="00B24B29"/>
    <w:rsid w:val="00B24D5E"/>
    <w:rsid w:val="00B24E0D"/>
    <w:rsid w:val="00B24FA5"/>
    <w:rsid w:val="00B2503D"/>
    <w:rsid w:val="00B2520E"/>
    <w:rsid w:val="00B25571"/>
    <w:rsid w:val="00B25D88"/>
    <w:rsid w:val="00B260D7"/>
    <w:rsid w:val="00B262A9"/>
    <w:rsid w:val="00B26468"/>
    <w:rsid w:val="00B266D8"/>
    <w:rsid w:val="00B26AC0"/>
    <w:rsid w:val="00B26CC0"/>
    <w:rsid w:val="00B26DD8"/>
    <w:rsid w:val="00B272F9"/>
    <w:rsid w:val="00B275FE"/>
    <w:rsid w:val="00B30034"/>
    <w:rsid w:val="00B309B7"/>
    <w:rsid w:val="00B30F66"/>
    <w:rsid w:val="00B30FDC"/>
    <w:rsid w:val="00B30FEE"/>
    <w:rsid w:val="00B3102B"/>
    <w:rsid w:val="00B31055"/>
    <w:rsid w:val="00B31063"/>
    <w:rsid w:val="00B310EC"/>
    <w:rsid w:val="00B3167B"/>
    <w:rsid w:val="00B31B77"/>
    <w:rsid w:val="00B31CF8"/>
    <w:rsid w:val="00B32395"/>
    <w:rsid w:val="00B329F3"/>
    <w:rsid w:val="00B32CE1"/>
    <w:rsid w:val="00B32F54"/>
    <w:rsid w:val="00B33BDE"/>
    <w:rsid w:val="00B34876"/>
    <w:rsid w:val="00B34CD4"/>
    <w:rsid w:val="00B34EBF"/>
    <w:rsid w:val="00B355B9"/>
    <w:rsid w:val="00B35725"/>
    <w:rsid w:val="00B35ABF"/>
    <w:rsid w:val="00B35B71"/>
    <w:rsid w:val="00B363F9"/>
    <w:rsid w:val="00B364C9"/>
    <w:rsid w:val="00B3690C"/>
    <w:rsid w:val="00B36E4F"/>
    <w:rsid w:val="00B37B57"/>
    <w:rsid w:val="00B37BAE"/>
    <w:rsid w:val="00B40405"/>
    <w:rsid w:val="00B4043A"/>
    <w:rsid w:val="00B4044F"/>
    <w:rsid w:val="00B4048A"/>
    <w:rsid w:val="00B40578"/>
    <w:rsid w:val="00B40CDE"/>
    <w:rsid w:val="00B41288"/>
    <w:rsid w:val="00B41391"/>
    <w:rsid w:val="00B4139C"/>
    <w:rsid w:val="00B4155A"/>
    <w:rsid w:val="00B419EE"/>
    <w:rsid w:val="00B41BC7"/>
    <w:rsid w:val="00B41E72"/>
    <w:rsid w:val="00B41F2F"/>
    <w:rsid w:val="00B42201"/>
    <w:rsid w:val="00B4223D"/>
    <w:rsid w:val="00B42944"/>
    <w:rsid w:val="00B42970"/>
    <w:rsid w:val="00B42ACB"/>
    <w:rsid w:val="00B43007"/>
    <w:rsid w:val="00B43061"/>
    <w:rsid w:val="00B43097"/>
    <w:rsid w:val="00B431BC"/>
    <w:rsid w:val="00B43430"/>
    <w:rsid w:val="00B435C3"/>
    <w:rsid w:val="00B439CC"/>
    <w:rsid w:val="00B43D56"/>
    <w:rsid w:val="00B43F43"/>
    <w:rsid w:val="00B441C4"/>
    <w:rsid w:val="00B446B8"/>
    <w:rsid w:val="00B450F5"/>
    <w:rsid w:val="00B45328"/>
    <w:rsid w:val="00B45ADE"/>
    <w:rsid w:val="00B45C7A"/>
    <w:rsid w:val="00B45E83"/>
    <w:rsid w:val="00B45EDA"/>
    <w:rsid w:val="00B45FA0"/>
    <w:rsid w:val="00B46245"/>
    <w:rsid w:val="00B4686C"/>
    <w:rsid w:val="00B46AC8"/>
    <w:rsid w:val="00B46EF5"/>
    <w:rsid w:val="00B4707F"/>
    <w:rsid w:val="00B477E8"/>
    <w:rsid w:val="00B478CB"/>
    <w:rsid w:val="00B47993"/>
    <w:rsid w:val="00B47A71"/>
    <w:rsid w:val="00B47BB6"/>
    <w:rsid w:val="00B47F86"/>
    <w:rsid w:val="00B50088"/>
    <w:rsid w:val="00B500D2"/>
    <w:rsid w:val="00B502C0"/>
    <w:rsid w:val="00B503A6"/>
    <w:rsid w:val="00B504FA"/>
    <w:rsid w:val="00B509D6"/>
    <w:rsid w:val="00B50CFA"/>
    <w:rsid w:val="00B50FB6"/>
    <w:rsid w:val="00B5121B"/>
    <w:rsid w:val="00B518BC"/>
    <w:rsid w:val="00B51DEF"/>
    <w:rsid w:val="00B51DFC"/>
    <w:rsid w:val="00B51E0D"/>
    <w:rsid w:val="00B520F8"/>
    <w:rsid w:val="00B5245A"/>
    <w:rsid w:val="00B524C2"/>
    <w:rsid w:val="00B527F7"/>
    <w:rsid w:val="00B52A94"/>
    <w:rsid w:val="00B52C00"/>
    <w:rsid w:val="00B536C8"/>
    <w:rsid w:val="00B53841"/>
    <w:rsid w:val="00B539E4"/>
    <w:rsid w:val="00B53B8F"/>
    <w:rsid w:val="00B53EC1"/>
    <w:rsid w:val="00B54056"/>
    <w:rsid w:val="00B54181"/>
    <w:rsid w:val="00B54629"/>
    <w:rsid w:val="00B5474F"/>
    <w:rsid w:val="00B54823"/>
    <w:rsid w:val="00B54950"/>
    <w:rsid w:val="00B54AC3"/>
    <w:rsid w:val="00B54E20"/>
    <w:rsid w:val="00B54F3B"/>
    <w:rsid w:val="00B54F60"/>
    <w:rsid w:val="00B5583F"/>
    <w:rsid w:val="00B5596A"/>
    <w:rsid w:val="00B55A0F"/>
    <w:rsid w:val="00B55B73"/>
    <w:rsid w:val="00B55EDC"/>
    <w:rsid w:val="00B56137"/>
    <w:rsid w:val="00B5658F"/>
    <w:rsid w:val="00B56D99"/>
    <w:rsid w:val="00B57051"/>
    <w:rsid w:val="00B570F2"/>
    <w:rsid w:val="00B571F3"/>
    <w:rsid w:val="00B57395"/>
    <w:rsid w:val="00B573D0"/>
    <w:rsid w:val="00B57533"/>
    <w:rsid w:val="00B57600"/>
    <w:rsid w:val="00B578AA"/>
    <w:rsid w:val="00B57C7F"/>
    <w:rsid w:val="00B57C82"/>
    <w:rsid w:val="00B57C9D"/>
    <w:rsid w:val="00B60532"/>
    <w:rsid w:val="00B60C0F"/>
    <w:rsid w:val="00B6148D"/>
    <w:rsid w:val="00B61614"/>
    <w:rsid w:val="00B6168B"/>
    <w:rsid w:val="00B619A9"/>
    <w:rsid w:val="00B61A7B"/>
    <w:rsid w:val="00B61F91"/>
    <w:rsid w:val="00B62100"/>
    <w:rsid w:val="00B6213F"/>
    <w:rsid w:val="00B62249"/>
    <w:rsid w:val="00B62348"/>
    <w:rsid w:val="00B6266D"/>
    <w:rsid w:val="00B628DE"/>
    <w:rsid w:val="00B62A12"/>
    <w:rsid w:val="00B62AA6"/>
    <w:rsid w:val="00B62B6C"/>
    <w:rsid w:val="00B62C2B"/>
    <w:rsid w:val="00B63045"/>
    <w:rsid w:val="00B630AA"/>
    <w:rsid w:val="00B63119"/>
    <w:rsid w:val="00B6323A"/>
    <w:rsid w:val="00B6360A"/>
    <w:rsid w:val="00B63D75"/>
    <w:rsid w:val="00B64026"/>
    <w:rsid w:val="00B640A9"/>
    <w:rsid w:val="00B64526"/>
    <w:rsid w:val="00B647C5"/>
    <w:rsid w:val="00B64F51"/>
    <w:rsid w:val="00B64F65"/>
    <w:rsid w:val="00B64FA2"/>
    <w:rsid w:val="00B6515E"/>
    <w:rsid w:val="00B651AC"/>
    <w:rsid w:val="00B657C6"/>
    <w:rsid w:val="00B65A6E"/>
    <w:rsid w:val="00B66462"/>
    <w:rsid w:val="00B66850"/>
    <w:rsid w:val="00B66ED6"/>
    <w:rsid w:val="00B67373"/>
    <w:rsid w:val="00B673AE"/>
    <w:rsid w:val="00B674A1"/>
    <w:rsid w:val="00B67BC8"/>
    <w:rsid w:val="00B67C3C"/>
    <w:rsid w:val="00B67C4E"/>
    <w:rsid w:val="00B704D4"/>
    <w:rsid w:val="00B7069A"/>
    <w:rsid w:val="00B7071E"/>
    <w:rsid w:val="00B70B3F"/>
    <w:rsid w:val="00B70E1B"/>
    <w:rsid w:val="00B7103A"/>
    <w:rsid w:val="00B710A9"/>
    <w:rsid w:val="00B712B8"/>
    <w:rsid w:val="00B712E7"/>
    <w:rsid w:val="00B718C1"/>
    <w:rsid w:val="00B718C7"/>
    <w:rsid w:val="00B71E1C"/>
    <w:rsid w:val="00B7203F"/>
    <w:rsid w:val="00B72178"/>
    <w:rsid w:val="00B722AF"/>
    <w:rsid w:val="00B72915"/>
    <w:rsid w:val="00B72E34"/>
    <w:rsid w:val="00B72E42"/>
    <w:rsid w:val="00B731D7"/>
    <w:rsid w:val="00B7323D"/>
    <w:rsid w:val="00B73ADC"/>
    <w:rsid w:val="00B73B4B"/>
    <w:rsid w:val="00B73D38"/>
    <w:rsid w:val="00B74E07"/>
    <w:rsid w:val="00B75195"/>
    <w:rsid w:val="00B75598"/>
    <w:rsid w:val="00B75D95"/>
    <w:rsid w:val="00B75F39"/>
    <w:rsid w:val="00B7652D"/>
    <w:rsid w:val="00B76558"/>
    <w:rsid w:val="00B76A78"/>
    <w:rsid w:val="00B7707E"/>
    <w:rsid w:val="00B771D9"/>
    <w:rsid w:val="00B77479"/>
    <w:rsid w:val="00B7791C"/>
    <w:rsid w:val="00B7792F"/>
    <w:rsid w:val="00B77C8F"/>
    <w:rsid w:val="00B77DEB"/>
    <w:rsid w:val="00B77E10"/>
    <w:rsid w:val="00B80018"/>
    <w:rsid w:val="00B801F6"/>
    <w:rsid w:val="00B802DF"/>
    <w:rsid w:val="00B8035F"/>
    <w:rsid w:val="00B804C7"/>
    <w:rsid w:val="00B805D5"/>
    <w:rsid w:val="00B805E4"/>
    <w:rsid w:val="00B81197"/>
    <w:rsid w:val="00B81276"/>
    <w:rsid w:val="00B8128D"/>
    <w:rsid w:val="00B813E5"/>
    <w:rsid w:val="00B8152F"/>
    <w:rsid w:val="00B816B6"/>
    <w:rsid w:val="00B819FC"/>
    <w:rsid w:val="00B81BF7"/>
    <w:rsid w:val="00B8208C"/>
    <w:rsid w:val="00B82351"/>
    <w:rsid w:val="00B824BD"/>
    <w:rsid w:val="00B824D6"/>
    <w:rsid w:val="00B826A6"/>
    <w:rsid w:val="00B830BE"/>
    <w:rsid w:val="00B835A6"/>
    <w:rsid w:val="00B8388F"/>
    <w:rsid w:val="00B83A4D"/>
    <w:rsid w:val="00B83BBB"/>
    <w:rsid w:val="00B83C96"/>
    <w:rsid w:val="00B83D4F"/>
    <w:rsid w:val="00B83E02"/>
    <w:rsid w:val="00B83E8C"/>
    <w:rsid w:val="00B84267"/>
    <w:rsid w:val="00B842B6"/>
    <w:rsid w:val="00B845AE"/>
    <w:rsid w:val="00B84637"/>
    <w:rsid w:val="00B846E9"/>
    <w:rsid w:val="00B849A8"/>
    <w:rsid w:val="00B84A35"/>
    <w:rsid w:val="00B84AF2"/>
    <w:rsid w:val="00B84C06"/>
    <w:rsid w:val="00B852BC"/>
    <w:rsid w:val="00B85963"/>
    <w:rsid w:val="00B862F4"/>
    <w:rsid w:val="00B875EE"/>
    <w:rsid w:val="00B87803"/>
    <w:rsid w:val="00B87869"/>
    <w:rsid w:val="00B8795B"/>
    <w:rsid w:val="00B879EC"/>
    <w:rsid w:val="00B87A9D"/>
    <w:rsid w:val="00B87D9D"/>
    <w:rsid w:val="00B87E14"/>
    <w:rsid w:val="00B87F3A"/>
    <w:rsid w:val="00B900C3"/>
    <w:rsid w:val="00B9047C"/>
    <w:rsid w:val="00B9048A"/>
    <w:rsid w:val="00B90585"/>
    <w:rsid w:val="00B905CD"/>
    <w:rsid w:val="00B90897"/>
    <w:rsid w:val="00B908EF"/>
    <w:rsid w:val="00B909C6"/>
    <w:rsid w:val="00B9152F"/>
    <w:rsid w:val="00B9165F"/>
    <w:rsid w:val="00B91662"/>
    <w:rsid w:val="00B91737"/>
    <w:rsid w:val="00B917C2"/>
    <w:rsid w:val="00B9209F"/>
    <w:rsid w:val="00B9229C"/>
    <w:rsid w:val="00B92777"/>
    <w:rsid w:val="00B92839"/>
    <w:rsid w:val="00B9298D"/>
    <w:rsid w:val="00B92C76"/>
    <w:rsid w:val="00B92F97"/>
    <w:rsid w:val="00B93064"/>
    <w:rsid w:val="00B932CE"/>
    <w:rsid w:val="00B9332E"/>
    <w:rsid w:val="00B93635"/>
    <w:rsid w:val="00B93651"/>
    <w:rsid w:val="00B9398D"/>
    <w:rsid w:val="00B93D38"/>
    <w:rsid w:val="00B93DD3"/>
    <w:rsid w:val="00B93EA7"/>
    <w:rsid w:val="00B94606"/>
    <w:rsid w:val="00B94748"/>
    <w:rsid w:val="00B948F7"/>
    <w:rsid w:val="00B9492B"/>
    <w:rsid w:val="00B94C82"/>
    <w:rsid w:val="00B94FC6"/>
    <w:rsid w:val="00B94FE1"/>
    <w:rsid w:val="00B95034"/>
    <w:rsid w:val="00B9503A"/>
    <w:rsid w:val="00B954CA"/>
    <w:rsid w:val="00B95D8F"/>
    <w:rsid w:val="00B95E71"/>
    <w:rsid w:val="00B95E77"/>
    <w:rsid w:val="00B95FD3"/>
    <w:rsid w:val="00B9655C"/>
    <w:rsid w:val="00B96663"/>
    <w:rsid w:val="00B9699A"/>
    <w:rsid w:val="00B96A8C"/>
    <w:rsid w:val="00B96C83"/>
    <w:rsid w:val="00B96FB3"/>
    <w:rsid w:val="00B974EA"/>
    <w:rsid w:val="00B97820"/>
    <w:rsid w:val="00B97962"/>
    <w:rsid w:val="00B97BE0"/>
    <w:rsid w:val="00B97CF2"/>
    <w:rsid w:val="00B97F31"/>
    <w:rsid w:val="00BA014D"/>
    <w:rsid w:val="00BA02AE"/>
    <w:rsid w:val="00BA0616"/>
    <w:rsid w:val="00BA07D3"/>
    <w:rsid w:val="00BA091A"/>
    <w:rsid w:val="00BA097E"/>
    <w:rsid w:val="00BA0A10"/>
    <w:rsid w:val="00BA0A77"/>
    <w:rsid w:val="00BA0AB6"/>
    <w:rsid w:val="00BA0B58"/>
    <w:rsid w:val="00BA11E2"/>
    <w:rsid w:val="00BA121A"/>
    <w:rsid w:val="00BA1259"/>
    <w:rsid w:val="00BA132D"/>
    <w:rsid w:val="00BA15C1"/>
    <w:rsid w:val="00BA1B8A"/>
    <w:rsid w:val="00BA1BA4"/>
    <w:rsid w:val="00BA1D3B"/>
    <w:rsid w:val="00BA1DFE"/>
    <w:rsid w:val="00BA1E44"/>
    <w:rsid w:val="00BA2005"/>
    <w:rsid w:val="00BA2107"/>
    <w:rsid w:val="00BA213E"/>
    <w:rsid w:val="00BA247A"/>
    <w:rsid w:val="00BA24E9"/>
    <w:rsid w:val="00BA28C4"/>
    <w:rsid w:val="00BA2C86"/>
    <w:rsid w:val="00BA2EEE"/>
    <w:rsid w:val="00BA3407"/>
    <w:rsid w:val="00BA35E1"/>
    <w:rsid w:val="00BA3C87"/>
    <w:rsid w:val="00BA3D46"/>
    <w:rsid w:val="00BA3E3F"/>
    <w:rsid w:val="00BA442C"/>
    <w:rsid w:val="00BA4A92"/>
    <w:rsid w:val="00BA4D11"/>
    <w:rsid w:val="00BA4D97"/>
    <w:rsid w:val="00BA4EC8"/>
    <w:rsid w:val="00BA5023"/>
    <w:rsid w:val="00BA50AA"/>
    <w:rsid w:val="00BA50E7"/>
    <w:rsid w:val="00BA5481"/>
    <w:rsid w:val="00BA5788"/>
    <w:rsid w:val="00BA57AE"/>
    <w:rsid w:val="00BA595E"/>
    <w:rsid w:val="00BA5B63"/>
    <w:rsid w:val="00BA5B66"/>
    <w:rsid w:val="00BA5CC0"/>
    <w:rsid w:val="00BA5ED7"/>
    <w:rsid w:val="00BA66DC"/>
    <w:rsid w:val="00BA6A3B"/>
    <w:rsid w:val="00BA6AF2"/>
    <w:rsid w:val="00BA731F"/>
    <w:rsid w:val="00BA73B7"/>
    <w:rsid w:val="00BA74A6"/>
    <w:rsid w:val="00BA7B97"/>
    <w:rsid w:val="00BB00D5"/>
    <w:rsid w:val="00BB01DE"/>
    <w:rsid w:val="00BB0657"/>
    <w:rsid w:val="00BB09C4"/>
    <w:rsid w:val="00BB0A7C"/>
    <w:rsid w:val="00BB1997"/>
    <w:rsid w:val="00BB1E64"/>
    <w:rsid w:val="00BB1EA9"/>
    <w:rsid w:val="00BB2561"/>
    <w:rsid w:val="00BB259F"/>
    <w:rsid w:val="00BB25D7"/>
    <w:rsid w:val="00BB25F4"/>
    <w:rsid w:val="00BB261A"/>
    <w:rsid w:val="00BB286A"/>
    <w:rsid w:val="00BB2DC6"/>
    <w:rsid w:val="00BB34CC"/>
    <w:rsid w:val="00BB36EC"/>
    <w:rsid w:val="00BB38E4"/>
    <w:rsid w:val="00BB3CD5"/>
    <w:rsid w:val="00BB3FB8"/>
    <w:rsid w:val="00BB42B4"/>
    <w:rsid w:val="00BB4454"/>
    <w:rsid w:val="00BB4637"/>
    <w:rsid w:val="00BB4885"/>
    <w:rsid w:val="00BB48DF"/>
    <w:rsid w:val="00BB4A3A"/>
    <w:rsid w:val="00BB57FB"/>
    <w:rsid w:val="00BB583E"/>
    <w:rsid w:val="00BB5A22"/>
    <w:rsid w:val="00BB5C9A"/>
    <w:rsid w:val="00BB5D0C"/>
    <w:rsid w:val="00BB5D6A"/>
    <w:rsid w:val="00BB6112"/>
    <w:rsid w:val="00BB6251"/>
    <w:rsid w:val="00BB6253"/>
    <w:rsid w:val="00BB6E9E"/>
    <w:rsid w:val="00BB7398"/>
    <w:rsid w:val="00BB7443"/>
    <w:rsid w:val="00BB79AC"/>
    <w:rsid w:val="00BB7A53"/>
    <w:rsid w:val="00BB7FE0"/>
    <w:rsid w:val="00BC05E2"/>
    <w:rsid w:val="00BC06E0"/>
    <w:rsid w:val="00BC0A30"/>
    <w:rsid w:val="00BC0B42"/>
    <w:rsid w:val="00BC0BE9"/>
    <w:rsid w:val="00BC0F55"/>
    <w:rsid w:val="00BC104B"/>
    <w:rsid w:val="00BC13C0"/>
    <w:rsid w:val="00BC16D8"/>
    <w:rsid w:val="00BC18C1"/>
    <w:rsid w:val="00BC1A41"/>
    <w:rsid w:val="00BC1BE6"/>
    <w:rsid w:val="00BC20A0"/>
    <w:rsid w:val="00BC270C"/>
    <w:rsid w:val="00BC2842"/>
    <w:rsid w:val="00BC2AE8"/>
    <w:rsid w:val="00BC2D1C"/>
    <w:rsid w:val="00BC2E85"/>
    <w:rsid w:val="00BC2ECC"/>
    <w:rsid w:val="00BC3335"/>
    <w:rsid w:val="00BC40B1"/>
    <w:rsid w:val="00BC415C"/>
    <w:rsid w:val="00BC47C0"/>
    <w:rsid w:val="00BC4C0F"/>
    <w:rsid w:val="00BC4D08"/>
    <w:rsid w:val="00BC56A7"/>
    <w:rsid w:val="00BC5C78"/>
    <w:rsid w:val="00BC5E71"/>
    <w:rsid w:val="00BC6149"/>
    <w:rsid w:val="00BC6166"/>
    <w:rsid w:val="00BC6311"/>
    <w:rsid w:val="00BC649C"/>
    <w:rsid w:val="00BC6659"/>
    <w:rsid w:val="00BC6849"/>
    <w:rsid w:val="00BC6FDC"/>
    <w:rsid w:val="00BC707F"/>
    <w:rsid w:val="00BC7531"/>
    <w:rsid w:val="00BC75E6"/>
    <w:rsid w:val="00BC75EE"/>
    <w:rsid w:val="00BC7757"/>
    <w:rsid w:val="00BC7A69"/>
    <w:rsid w:val="00BD0067"/>
    <w:rsid w:val="00BD03EA"/>
    <w:rsid w:val="00BD0860"/>
    <w:rsid w:val="00BD0999"/>
    <w:rsid w:val="00BD09A4"/>
    <w:rsid w:val="00BD0AF8"/>
    <w:rsid w:val="00BD0FD8"/>
    <w:rsid w:val="00BD111D"/>
    <w:rsid w:val="00BD1211"/>
    <w:rsid w:val="00BD13AC"/>
    <w:rsid w:val="00BD1F7E"/>
    <w:rsid w:val="00BD1FFB"/>
    <w:rsid w:val="00BD201A"/>
    <w:rsid w:val="00BD2209"/>
    <w:rsid w:val="00BD282C"/>
    <w:rsid w:val="00BD2BCF"/>
    <w:rsid w:val="00BD2F20"/>
    <w:rsid w:val="00BD3680"/>
    <w:rsid w:val="00BD385C"/>
    <w:rsid w:val="00BD3ABD"/>
    <w:rsid w:val="00BD3AF5"/>
    <w:rsid w:val="00BD3E70"/>
    <w:rsid w:val="00BD3EA4"/>
    <w:rsid w:val="00BD4434"/>
    <w:rsid w:val="00BD44C9"/>
    <w:rsid w:val="00BD44FB"/>
    <w:rsid w:val="00BD4518"/>
    <w:rsid w:val="00BD4A06"/>
    <w:rsid w:val="00BD4C3C"/>
    <w:rsid w:val="00BD4D1D"/>
    <w:rsid w:val="00BD4E38"/>
    <w:rsid w:val="00BD5046"/>
    <w:rsid w:val="00BD5159"/>
    <w:rsid w:val="00BD5299"/>
    <w:rsid w:val="00BD5346"/>
    <w:rsid w:val="00BD57BE"/>
    <w:rsid w:val="00BD59C4"/>
    <w:rsid w:val="00BD5B65"/>
    <w:rsid w:val="00BD5BD8"/>
    <w:rsid w:val="00BD5F3D"/>
    <w:rsid w:val="00BD62C1"/>
    <w:rsid w:val="00BD6760"/>
    <w:rsid w:val="00BD692B"/>
    <w:rsid w:val="00BD69FA"/>
    <w:rsid w:val="00BD6C24"/>
    <w:rsid w:val="00BD6D46"/>
    <w:rsid w:val="00BD6F97"/>
    <w:rsid w:val="00BD758B"/>
    <w:rsid w:val="00BD7623"/>
    <w:rsid w:val="00BD7A21"/>
    <w:rsid w:val="00BD7C7C"/>
    <w:rsid w:val="00BE0075"/>
    <w:rsid w:val="00BE0181"/>
    <w:rsid w:val="00BE022F"/>
    <w:rsid w:val="00BE049D"/>
    <w:rsid w:val="00BE04D8"/>
    <w:rsid w:val="00BE06EB"/>
    <w:rsid w:val="00BE07A2"/>
    <w:rsid w:val="00BE0800"/>
    <w:rsid w:val="00BE0867"/>
    <w:rsid w:val="00BE0950"/>
    <w:rsid w:val="00BE0EE4"/>
    <w:rsid w:val="00BE11D9"/>
    <w:rsid w:val="00BE171A"/>
    <w:rsid w:val="00BE1847"/>
    <w:rsid w:val="00BE19DF"/>
    <w:rsid w:val="00BE1C8B"/>
    <w:rsid w:val="00BE1FD5"/>
    <w:rsid w:val="00BE1FEC"/>
    <w:rsid w:val="00BE23FE"/>
    <w:rsid w:val="00BE2CDC"/>
    <w:rsid w:val="00BE2F72"/>
    <w:rsid w:val="00BE306A"/>
    <w:rsid w:val="00BE3237"/>
    <w:rsid w:val="00BE34B3"/>
    <w:rsid w:val="00BE34FB"/>
    <w:rsid w:val="00BE358F"/>
    <w:rsid w:val="00BE35FE"/>
    <w:rsid w:val="00BE3A5A"/>
    <w:rsid w:val="00BE3A75"/>
    <w:rsid w:val="00BE41E4"/>
    <w:rsid w:val="00BE4264"/>
    <w:rsid w:val="00BE442F"/>
    <w:rsid w:val="00BE482A"/>
    <w:rsid w:val="00BE48ED"/>
    <w:rsid w:val="00BE497E"/>
    <w:rsid w:val="00BE4B02"/>
    <w:rsid w:val="00BE50CC"/>
    <w:rsid w:val="00BE5510"/>
    <w:rsid w:val="00BE5B67"/>
    <w:rsid w:val="00BE5FAE"/>
    <w:rsid w:val="00BE61CC"/>
    <w:rsid w:val="00BE65C4"/>
    <w:rsid w:val="00BE65EA"/>
    <w:rsid w:val="00BE6DF6"/>
    <w:rsid w:val="00BE6DFA"/>
    <w:rsid w:val="00BE6F3A"/>
    <w:rsid w:val="00BE7403"/>
    <w:rsid w:val="00BE747D"/>
    <w:rsid w:val="00BE7864"/>
    <w:rsid w:val="00BE7EA7"/>
    <w:rsid w:val="00BE7FB6"/>
    <w:rsid w:val="00BE7FC3"/>
    <w:rsid w:val="00BF0084"/>
    <w:rsid w:val="00BF070F"/>
    <w:rsid w:val="00BF0778"/>
    <w:rsid w:val="00BF084A"/>
    <w:rsid w:val="00BF0B0D"/>
    <w:rsid w:val="00BF0E13"/>
    <w:rsid w:val="00BF1113"/>
    <w:rsid w:val="00BF12BE"/>
    <w:rsid w:val="00BF1552"/>
    <w:rsid w:val="00BF15C7"/>
    <w:rsid w:val="00BF1958"/>
    <w:rsid w:val="00BF19C4"/>
    <w:rsid w:val="00BF21AC"/>
    <w:rsid w:val="00BF22E9"/>
    <w:rsid w:val="00BF288B"/>
    <w:rsid w:val="00BF29EC"/>
    <w:rsid w:val="00BF2A1C"/>
    <w:rsid w:val="00BF3230"/>
    <w:rsid w:val="00BF33BE"/>
    <w:rsid w:val="00BF3543"/>
    <w:rsid w:val="00BF36D1"/>
    <w:rsid w:val="00BF38AB"/>
    <w:rsid w:val="00BF3D3A"/>
    <w:rsid w:val="00BF4813"/>
    <w:rsid w:val="00BF5867"/>
    <w:rsid w:val="00BF5923"/>
    <w:rsid w:val="00BF5A3C"/>
    <w:rsid w:val="00BF5D79"/>
    <w:rsid w:val="00BF60E0"/>
    <w:rsid w:val="00BF6130"/>
    <w:rsid w:val="00BF696B"/>
    <w:rsid w:val="00BF6999"/>
    <w:rsid w:val="00BF7216"/>
    <w:rsid w:val="00BF7575"/>
    <w:rsid w:val="00BF76A0"/>
    <w:rsid w:val="00BF7732"/>
    <w:rsid w:val="00BF785F"/>
    <w:rsid w:val="00C007FD"/>
    <w:rsid w:val="00C00B29"/>
    <w:rsid w:val="00C01019"/>
    <w:rsid w:val="00C0143E"/>
    <w:rsid w:val="00C01490"/>
    <w:rsid w:val="00C01AF5"/>
    <w:rsid w:val="00C01E9B"/>
    <w:rsid w:val="00C01F3E"/>
    <w:rsid w:val="00C01F4A"/>
    <w:rsid w:val="00C0204C"/>
    <w:rsid w:val="00C02418"/>
    <w:rsid w:val="00C0245B"/>
    <w:rsid w:val="00C02480"/>
    <w:rsid w:val="00C0275F"/>
    <w:rsid w:val="00C02B46"/>
    <w:rsid w:val="00C02B57"/>
    <w:rsid w:val="00C02DC7"/>
    <w:rsid w:val="00C02F69"/>
    <w:rsid w:val="00C03140"/>
    <w:rsid w:val="00C0332E"/>
    <w:rsid w:val="00C03397"/>
    <w:rsid w:val="00C03401"/>
    <w:rsid w:val="00C03486"/>
    <w:rsid w:val="00C035DC"/>
    <w:rsid w:val="00C03A10"/>
    <w:rsid w:val="00C03D8A"/>
    <w:rsid w:val="00C04315"/>
    <w:rsid w:val="00C04974"/>
    <w:rsid w:val="00C04E4B"/>
    <w:rsid w:val="00C04F55"/>
    <w:rsid w:val="00C05CEF"/>
    <w:rsid w:val="00C05D7F"/>
    <w:rsid w:val="00C05E33"/>
    <w:rsid w:val="00C0655C"/>
    <w:rsid w:val="00C06995"/>
    <w:rsid w:val="00C069C0"/>
    <w:rsid w:val="00C06A1C"/>
    <w:rsid w:val="00C06A95"/>
    <w:rsid w:val="00C06B97"/>
    <w:rsid w:val="00C06C51"/>
    <w:rsid w:val="00C06E8C"/>
    <w:rsid w:val="00C070A7"/>
    <w:rsid w:val="00C07694"/>
    <w:rsid w:val="00C077C5"/>
    <w:rsid w:val="00C07876"/>
    <w:rsid w:val="00C07AC9"/>
    <w:rsid w:val="00C07EA5"/>
    <w:rsid w:val="00C10389"/>
    <w:rsid w:val="00C103EA"/>
    <w:rsid w:val="00C105E7"/>
    <w:rsid w:val="00C10851"/>
    <w:rsid w:val="00C1095A"/>
    <w:rsid w:val="00C10AD5"/>
    <w:rsid w:val="00C10DA2"/>
    <w:rsid w:val="00C10DE0"/>
    <w:rsid w:val="00C10F63"/>
    <w:rsid w:val="00C110E8"/>
    <w:rsid w:val="00C111E0"/>
    <w:rsid w:val="00C1168D"/>
    <w:rsid w:val="00C1188A"/>
    <w:rsid w:val="00C118BD"/>
    <w:rsid w:val="00C119B4"/>
    <w:rsid w:val="00C11BD8"/>
    <w:rsid w:val="00C11CAC"/>
    <w:rsid w:val="00C12899"/>
    <w:rsid w:val="00C12DC6"/>
    <w:rsid w:val="00C132F8"/>
    <w:rsid w:val="00C1346A"/>
    <w:rsid w:val="00C13AC5"/>
    <w:rsid w:val="00C13CDF"/>
    <w:rsid w:val="00C13FC5"/>
    <w:rsid w:val="00C140CE"/>
    <w:rsid w:val="00C14326"/>
    <w:rsid w:val="00C148C5"/>
    <w:rsid w:val="00C14A15"/>
    <w:rsid w:val="00C14F6C"/>
    <w:rsid w:val="00C1502F"/>
    <w:rsid w:val="00C150B8"/>
    <w:rsid w:val="00C152B0"/>
    <w:rsid w:val="00C157E1"/>
    <w:rsid w:val="00C15B8F"/>
    <w:rsid w:val="00C15BDA"/>
    <w:rsid w:val="00C15E08"/>
    <w:rsid w:val="00C15EF1"/>
    <w:rsid w:val="00C15FE8"/>
    <w:rsid w:val="00C16838"/>
    <w:rsid w:val="00C16885"/>
    <w:rsid w:val="00C16B9D"/>
    <w:rsid w:val="00C16C11"/>
    <w:rsid w:val="00C173CA"/>
    <w:rsid w:val="00C17688"/>
    <w:rsid w:val="00C1773D"/>
    <w:rsid w:val="00C1776A"/>
    <w:rsid w:val="00C177FC"/>
    <w:rsid w:val="00C203C8"/>
    <w:rsid w:val="00C204D4"/>
    <w:rsid w:val="00C21219"/>
    <w:rsid w:val="00C21815"/>
    <w:rsid w:val="00C21C88"/>
    <w:rsid w:val="00C21D1F"/>
    <w:rsid w:val="00C22111"/>
    <w:rsid w:val="00C22501"/>
    <w:rsid w:val="00C22C24"/>
    <w:rsid w:val="00C22DA8"/>
    <w:rsid w:val="00C22EF1"/>
    <w:rsid w:val="00C23212"/>
    <w:rsid w:val="00C2341A"/>
    <w:rsid w:val="00C23430"/>
    <w:rsid w:val="00C239C8"/>
    <w:rsid w:val="00C23A3E"/>
    <w:rsid w:val="00C23BF6"/>
    <w:rsid w:val="00C2431D"/>
    <w:rsid w:val="00C24368"/>
    <w:rsid w:val="00C24A82"/>
    <w:rsid w:val="00C24C05"/>
    <w:rsid w:val="00C24EC6"/>
    <w:rsid w:val="00C24F53"/>
    <w:rsid w:val="00C25062"/>
    <w:rsid w:val="00C2510E"/>
    <w:rsid w:val="00C25154"/>
    <w:rsid w:val="00C254F7"/>
    <w:rsid w:val="00C2553F"/>
    <w:rsid w:val="00C25636"/>
    <w:rsid w:val="00C25928"/>
    <w:rsid w:val="00C25964"/>
    <w:rsid w:val="00C25D83"/>
    <w:rsid w:val="00C26053"/>
    <w:rsid w:val="00C26098"/>
    <w:rsid w:val="00C2623C"/>
    <w:rsid w:val="00C26261"/>
    <w:rsid w:val="00C273E1"/>
    <w:rsid w:val="00C27962"/>
    <w:rsid w:val="00C27B25"/>
    <w:rsid w:val="00C27B2B"/>
    <w:rsid w:val="00C301FE"/>
    <w:rsid w:val="00C30797"/>
    <w:rsid w:val="00C30CA1"/>
    <w:rsid w:val="00C30E53"/>
    <w:rsid w:val="00C30F56"/>
    <w:rsid w:val="00C30F76"/>
    <w:rsid w:val="00C31366"/>
    <w:rsid w:val="00C3138F"/>
    <w:rsid w:val="00C313B2"/>
    <w:rsid w:val="00C314A0"/>
    <w:rsid w:val="00C3156F"/>
    <w:rsid w:val="00C31680"/>
    <w:rsid w:val="00C316A4"/>
    <w:rsid w:val="00C318F0"/>
    <w:rsid w:val="00C3193B"/>
    <w:rsid w:val="00C31DD5"/>
    <w:rsid w:val="00C31FC0"/>
    <w:rsid w:val="00C32082"/>
    <w:rsid w:val="00C32157"/>
    <w:rsid w:val="00C32495"/>
    <w:rsid w:val="00C32700"/>
    <w:rsid w:val="00C3273F"/>
    <w:rsid w:val="00C32820"/>
    <w:rsid w:val="00C32ED5"/>
    <w:rsid w:val="00C33110"/>
    <w:rsid w:val="00C331E4"/>
    <w:rsid w:val="00C33387"/>
    <w:rsid w:val="00C33402"/>
    <w:rsid w:val="00C33453"/>
    <w:rsid w:val="00C335FF"/>
    <w:rsid w:val="00C336C9"/>
    <w:rsid w:val="00C33782"/>
    <w:rsid w:val="00C33788"/>
    <w:rsid w:val="00C33BBE"/>
    <w:rsid w:val="00C33C10"/>
    <w:rsid w:val="00C33D58"/>
    <w:rsid w:val="00C33EB7"/>
    <w:rsid w:val="00C346BC"/>
    <w:rsid w:val="00C347BF"/>
    <w:rsid w:val="00C34AA4"/>
    <w:rsid w:val="00C34CD3"/>
    <w:rsid w:val="00C34D54"/>
    <w:rsid w:val="00C34D5E"/>
    <w:rsid w:val="00C34D69"/>
    <w:rsid w:val="00C35224"/>
    <w:rsid w:val="00C35280"/>
    <w:rsid w:val="00C35609"/>
    <w:rsid w:val="00C356EF"/>
    <w:rsid w:val="00C35F16"/>
    <w:rsid w:val="00C363B5"/>
    <w:rsid w:val="00C36557"/>
    <w:rsid w:val="00C3678A"/>
    <w:rsid w:val="00C36B95"/>
    <w:rsid w:val="00C36DBA"/>
    <w:rsid w:val="00C36E95"/>
    <w:rsid w:val="00C36F94"/>
    <w:rsid w:val="00C37443"/>
    <w:rsid w:val="00C374B5"/>
    <w:rsid w:val="00C375B2"/>
    <w:rsid w:val="00C37801"/>
    <w:rsid w:val="00C37869"/>
    <w:rsid w:val="00C37A4E"/>
    <w:rsid w:val="00C37A87"/>
    <w:rsid w:val="00C37CD7"/>
    <w:rsid w:val="00C402F9"/>
    <w:rsid w:val="00C40A17"/>
    <w:rsid w:val="00C40AF9"/>
    <w:rsid w:val="00C40CC2"/>
    <w:rsid w:val="00C411FF"/>
    <w:rsid w:val="00C4133F"/>
    <w:rsid w:val="00C413F9"/>
    <w:rsid w:val="00C415B1"/>
    <w:rsid w:val="00C415E6"/>
    <w:rsid w:val="00C417FA"/>
    <w:rsid w:val="00C41B0C"/>
    <w:rsid w:val="00C420F1"/>
    <w:rsid w:val="00C42480"/>
    <w:rsid w:val="00C4274A"/>
    <w:rsid w:val="00C42975"/>
    <w:rsid w:val="00C42A70"/>
    <w:rsid w:val="00C42ED5"/>
    <w:rsid w:val="00C43169"/>
    <w:rsid w:val="00C432F3"/>
    <w:rsid w:val="00C4379C"/>
    <w:rsid w:val="00C43907"/>
    <w:rsid w:val="00C43923"/>
    <w:rsid w:val="00C43A10"/>
    <w:rsid w:val="00C44A33"/>
    <w:rsid w:val="00C44CD3"/>
    <w:rsid w:val="00C45D7C"/>
    <w:rsid w:val="00C45EF1"/>
    <w:rsid w:val="00C461F0"/>
    <w:rsid w:val="00C4645F"/>
    <w:rsid w:val="00C46832"/>
    <w:rsid w:val="00C4699B"/>
    <w:rsid w:val="00C46A19"/>
    <w:rsid w:val="00C46E51"/>
    <w:rsid w:val="00C47007"/>
    <w:rsid w:val="00C471CC"/>
    <w:rsid w:val="00C476D8"/>
    <w:rsid w:val="00C4781E"/>
    <w:rsid w:val="00C47B5C"/>
    <w:rsid w:val="00C47BB6"/>
    <w:rsid w:val="00C47C25"/>
    <w:rsid w:val="00C47D99"/>
    <w:rsid w:val="00C47FDA"/>
    <w:rsid w:val="00C500F3"/>
    <w:rsid w:val="00C50546"/>
    <w:rsid w:val="00C50635"/>
    <w:rsid w:val="00C506D3"/>
    <w:rsid w:val="00C50F0F"/>
    <w:rsid w:val="00C51076"/>
    <w:rsid w:val="00C51212"/>
    <w:rsid w:val="00C5172A"/>
    <w:rsid w:val="00C518E1"/>
    <w:rsid w:val="00C523E1"/>
    <w:rsid w:val="00C52520"/>
    <w:rsid w:val="00C527F8"/>
    <w:rsid w:val="00C5286C"/>
    <w:rsid w:val="00C52E6D"/>
    <w:rsid w:val="00C53185"/>
    <w:rsid w:val="00C5321F"/>
    <w:rsid w:val="00C532ED"/>
    <w:rsid w:val="00C53391"/>
    <w:rsid w:val="00C533F2"/>
    <w:rsid w:val="00C534E6"/>
    <w:rsid w:val="00C53B26"/>
    <w:rsid w:val="00C53EE9"/>
    <w:rsid w:val="00C542A8"/>
    <w:rsid w:val="00C5482F"/>
    <w:rsid w:val="00C54AE2"/>
    <w:rsid w:val="00C54C05"/>
    <w:rsid w:val="00C54D5E"/>
    <w:rsid w:val="00C54E34"/>
    <w:rsid w:val="00C55751"/>
    <w:rsid w:val="00C557B9"/>
    <w:rsid w:val="00C55AD5"/>
    <w:rsid w:val="00C55D54"/>
    <w:rsid w:val="00C55DBF"/>
    <w:rsid w:val="00C56049"/>
    <w:rsid w:val="00C561B3"/>
    <w:rsid w:val="00C56220"/>
    <w:rsid w:val="00C563BD"/>
    <w:rsid w:val="00C56623"/>
    <w:rsid w:val="00C5671B"/>
    <w:rsid w:val="00C56961"/>
    <w:rsid w:val="00C56D24"/>
    <w:rsid w:val="00C56E47"/>
    <w:rsid w:val="00C56FD4"/>
    <w:rsid w:val="00C571DE"/>
    <w:rsid w:val="00C573F4"/>
    <w:rsid w:val="00C577B1"/>
    <w:rsid w:val="00C57C3F"/>
    <w:rsid w:val="00C57E22"/>
    <w:rsid w:val="00C57E46"/>
    <w:rsid w:val="00C57F05"/>
    <w:rsid w:val="00C60418"/>
    <w:rsid w:val="00C60547"/>
    <w:rsid w:val="00C60595"/>
    <w:rsid w:val="00C60931"/>
    <w:rsid w:val="00C609F4"/>
    <w:rsid w:val="00C60BB6"/>
    <w:rsid w:val="00C61253"/>
    <w:rsid w:val="00C618F7"/>
    <w:rsid w:val="00C61ABE"/>
    <w:rsid w:val="00C61BAF"/>
    <w:rsid w:val="00C61BE3"/>
    <w:rsid w:val="00C61FF5"/>
    <w:rsid w:val="00C620A0"/>
    <w:rsid w:val="00C6215D"/>
    <w:rsid w:val="00C6216E"/>
    <w:rsid w:val="00C62346"/>
    <w:rsid w:val="00C6234E"/>
    <w:rsid w:val="00C626BD"/>
    <w:rsid w:val="00C62757"/>
    <w:rsid w:val="00C62781"/>
    <w:rsid w:val="00C62943"/>
    <w:rsid w:val="00C62A1C"/>
    <w:rsid w:val="00C62B1A"/>
    <w:rsid w:val="00C62B43"/>
    <w:rsid w:val="00C631E4"/>
    <w:rsid w:val="00C6322B"/>
    <w:rsid w:val="00C633AA"/>
    <w:rsid w:val="00C633AE"/>
    <w:rsid w:val="00C6366F"/>
    <w:rsid w:val="00C636B9"/>
    <w:rsid w:val="00C63AB0"/>
    <w:rsid w:val="00C63EC8"/>
    <w:rsid w:val="00C64031"/>
    <w:rsid w:val="00C641D3"/>
    <w:rsid w:val="00C643A6"/>
    <w:rsid w:val="00C64680"/>
    <w:rsid w:val="00C64738"/>
    <w:rsid w:val="00C64C90"/>
    <w:rsid w:val="00C654AA"/>
    <w:rsid w:val="00C65695"/>
    <w:rsid w:val="00C658AA"/>
    <w:rsid w:val="00C65914"/>
    <w:rsid w:val="00C65A21"/>
    <w:rsid w:val="00C65B52"/>
    <w:rsid w:val="00C65F3D"/>
    <w:rsid w:val="00C65F52"/>
    <w:rsid w:val="00C66029"/>
    <w:rsid w:val="00C66055"/>
    <w:rsid w:val="00C665EC"/>
    <w:rsid w:val="00C66ADA"/>
    <w:rsid w:val="00C67543"/>
    <w:rsid w:val="00C678F7"/>
    <w:rsid w:val="00C70409"/>
    <w:rsid w:val="00C7044A"/>
    <w:rsid w:val="00C709E9"/>
    <w:rsid w:val="00C70A3D"/>
    <w:rsid w:val="00C70BF1"/>
    <w:rsid w:val="00C70D93"/>
    <w:rsid w:val="00C70E7F"/>
    <w:rsid w:val="00C70F5B"/>
    <w:rsid w:val="00C70F7A"/>
    <w:rsid w:val="00C713D7"/>
    <w:rsid w:val="00C71593"/>
    <w:rsid w:val="00C716F7"/>
    <w:rsid w:val="00C719AC"/>
    <w:rsid w:val="00C71BF7"/>
    <w:rsid w:val="00C71D2C"/>
    <w:rsid w:val="00C71DFC"/>
    <w:rsid w:val="00C71F9F"/>
    <w:rsid w:val="00C720B0"/>
    <w:rsid w:val="00C7215A"/>
    <w:rsid w:val="00C7259B"/>
    <w:rsid w:val="00C7266E"/>
    <w:rsid w:val="00C7285F"/>
    <w:rsid w:val="00C737DD"/>
    <w:rsid w:val="00C73D96"/>
    <w:rsid w:val="00C73DC3"/>
    <w:rsid w:val="00C74398"/>
    <w:rsid w:val="00C748EB"/>
    <w:rsid w:val="00C74B89"/>
    <w:rsid w:val="00C74D69"/>
    <w:rsid w:val="00C7516A"/>
    <w:rsid w:val="00C75246"/>
    <w:rsid w:val="00C754E4"/>
    <w:rsid w:val="00C7551C"/>
    <w:rsid w:val="00C75569"/>
    <w:rsid w:val="00C75695"/>
    <w:rsid w:val="00C7588D"/>
    <w:rsid w:val="00C758AE"/>
    <w:rsid w:val="00C75D2A"/>
    <w:rsid w:val="00C75F28"/>
    <w:rsid w:val="00C76076"/>
    <w:rsid w:val="00C765BC"/>
    <w:rsid w:val="00C7664C"/>
    <w:rsid w:val="00C7669F"/>
    <w:rsid w:val="00C7725A"/>
    <w:rsid w:val="00C772A1"/>
    <w:rsid w:val="00C7736E"/>
    <w:rsid w:val="00C7750B"/>
    <w:rsid w:val="00C77D16"/>
    <w:rsid w:val="00C77D25"/>
    <w:rsid w:val="00C77D58"/>
    <w:rsid w:val="00C77EED"/>
    <w:rsid w:val="00C77F6A"/>
    <w:rsid w:val="00C80308"/>
    <w:rsid w:val="00C8068B"/>
    <w:rsid w:val="00C808D8"/>
    <w:rsid w:val="00C80C7F"/>
    <w:rsid w:val="00C80D1D"/>
    <w:rsid w:val="00C80FD2"/>
    <w:rsid w:val="00C813A4"/>
    <w:rsid w:val="00C81858"/>
    <w:rsid w:val="00C818E1"/>
    <w:rsid w:val="00C81B4A"/>
    <w:rsid w:val="00C81C53"/>
    <w:rsid w:val="00C820C0"/>
    <w:rsid w:val="00C824A7"/>
    <w:rsid w:val="00C824D9"/>
    <w:rsid w:val="00C8267D"/>
    <w:rsid w:val="00C829CF"/>
    <w:rsid w:val="00C82AC9"/>
    <w:rsid w:val="00C82BE2"/>
    <w:rsid w:val="00C82DB2"/>
    <w:rsid w:val="00C82E8E"/>
    <w:rsid w:val="00C8322A"/>
    <w:rsid w:val="00C83234"/>
    <w:rsid w:val="00C83628"/>
    <w:rsid w:val="00C83946"/>
    <w:rsid w:val="00C83970"/>
    <w:rsid w:val="00C83C75"/>
    <w:rsid w:val="00C83D62"/>
    <w:rsid w:val="00C83ED3"/>
    <w:rsid w:val="00C8414E"/>
    <w:rsid w:val="00C848CA"/>
    <w:rsid w:val="00C84CF1"/>
    <w:rsid w:val="00C84D92"/>
    <w:rsid w:val="00C85356"/>
    <w:rsid w:val="00C856E0"/>
    <w:rsid w:val="00C85C59"/>
    <w:rsid w:val="00C85E46"/>
    <w:rsid w:val="00C863C5"/>
    <w:rsid w:val="00C86967"/>
    <w:rsid w:val="00C8733D"/>
    <w:rsid w:val="00C87380"/>
    <w:rsid w:val="00C873C0"/>
    <w:rsid w:val="00C87A0A"/>
    <w:rsid w:val="00C87B4B"/>
    <w:rsid w:val="00C87BAA"/>
    <w:rsid w:val="00C87C19"/>
    <w:rsid w:val="00C90079"/>
    <w:rsid w:val="00C90878"/>
    <w:rsid w:val="00C90F2D"/>
    <w:rsid w:val="00C91044"/>
    <w:rsid w:val="00C9107E"/>
    <w:rsid w:val="00C910FC"/>
    <w:rsid w:val="00C91459"/>
    <w:rsid w:val="00C918FA"/>
    <w:rsid w:val="00C91D46"/>
    <w:rsid w:val="00C91D6A"/>
    <w:rsid w:val="00C91F02"/>
    <w:rsid w:val="00C922FC"/>
    <w:rsid w:val="00C9236B"/>
    <w:rsid w:val="00C92613"/>
    <w:rsid w:val="00C93103"/>
    <w:rsid w:val="00C931EE"/>
    <w:rsid w:val="00C93236"/>
    <w:rsid w:val="00C932D1"/>
    <w:rsid w:val="00C937C4"/>
    <w:rsid w:val="00C939C1"/>
    <w:rsid w:val="00C93DB2"/>
    <w:rsid w:val="00C94084"/>
    <w:rsid w:val="00C942BF"/>
    <w:rsid w:val="00C94A46"/>
    <w:rsid w:val="00C94C3C"/>
    <w:rsid w:val="00C94F99"/>
    <w:rsid w:val="00C954DA"/>
    <w:rsid w:val="00C955D8"/>
    <w:rsid w:val="00C9567D"/>
    <w:rsid w:val="00C95AA3"/>
    <w:rsid w:val="00C95B05"/>
    <w:rsid w:val="00C95B73"/>
    <w:rsid w:val="00C95C37"/>
    <w:rsid w:val="00C95CFE"/>
    <w:rsid w:val="00C9609A"/>
    <w:rsid w:val="00C961B9"/>
    <w:rsid w:val="00C962E6"/>
    <w:rsid w:val="00C963FE"/>
    <w:rsid w:val="00C96524"/>
    <w:rsid w:val="00C96702"/>
    <w:rsid w:val="00C9674D"/>
    <w:rsid w:val="00C96FD2"/>
    <w:rsid w:val="00C971BF"/>
    <w:rsid w:val="00C971E2"/>
    <w:rsid w:val="00C9726D"/>
    <w:rsid w:val="00C9751C"/>
    <w:rsid w:val="00C975D1"/>
    <w:rsid w:val="00C97A3F"/>
    <w:rsid w:val="00C97FE8"/>
    <w:rsid w:val="00CA003C"/>
    <w:rsid w:val="00CA076E"/>
    <w:rsid w:val="00CA122E"/>
    <w:rsid w:val="00CA13C0"/>
    <w:rsid w:val="00CA208D"/>
    <w:rsid w:val="00CA212F"/>
    <w:rsid w:val="00CA2170"/>
    <w:rsid w:val="00CA21A6"/>
    <w:rsid w:val="00CA237D"/>
    <w:rsid w:val="00CA267C"/>
    <w:rsid w:val="00CA2704"/>
    <w:rsid w:val="00CA27F0"/>
    <w:rsid w:val="00CA2E38"/>
    <w:rsid w:val="00CA3649"/>
    <w:rsid w:val="00CA365A"/>
    <w:rsid w:val="00CA3673"/>
    <w:rsid w:val="00CA370C"/>
    <w:rsid w:val="00CA3A2D"/>
    <w:rsid w:val="00CA3AB6"/>
    <w:rsid w:val="00CA3BE0"/>
    <w:rsid w:val="00CA3F84"/>
    <w:rsid w:val="00CA444F"/>
    <w:rsid w:val="00CA4901"/>
    <w:rsid w:val="00CA4A0F"/>
    <w:rsid w:val="00CA4D62"/>
    <w:rsid w:val="00CA4D87"/>
    <w:rsid w:val="00CA4DA0"/>
    <w:rsid w:val="00CA4E80"/>
    <w:rsid w:val="00CA4F02"/>
    <w:rsid w:val="00CA50F2"/>
    <w:rsid w:val="00CA51D5"/>
    <w:rsid w:val="00CA56EB"/>
    <w:rsid w:val="00CA589C"/>
    <w:rsid w:val="00CA5C15"/>
    <w:rsid w:val="00CA5E0E"/>
    <w:rsid w:val="00CA5E88"/>
    <w:rsid w:val="00CA6514"/>
    <w:rsid w:val="00CA6A78"/>
    <w:rsid w:val="00CA6DC4"/>
    <w:rsid w:val="00CA6F27"/>
    <w:rsid w:val="00CA7026"/>
    <w:rsid w:val="00CA7181"/>
    <w:rsid w:val="00CA738F"/>
    <w:rsid w:val="00CA74F7"/>
    <w:rsid w:val="00CA7909"/>
    <w:rsid w:val="00CA7AAB"/>
    <w:rsid w:val="00CA7BBC"/>
    <w:rsid w:val="00CA7CDB"/>
    <w:rsid w:val="00CB0297"/>
    <w:rsid w:val="00CB054F"/>
    <w:rsid w:val="00CB08DE"/>
    <w:rsid w:val="00CB0966"/>
    <w:rsid w:val="00CB0B8E"/>
    <w:rsid w:val="00CB0BFF"/>
    <w:rsid w:val="00CB1057"/>
    <w:rsid w:val="00CB11ED"/>
    <w:rsid w:val="00CB1578"/>
    <w:rsid w:val="00CB1797"/>
    <w:rsid w:val="00CB198E"/>
    <w:rsid w:val="00CB1B4B"/>
    <w:rsid w:val="00CB1E6E"/>
    <w:rsid w:val="00CB1EF5"/>
    <w:rsid w:val="00CB1F9E"/>
    <w:rsid w:val="00CB20A5"/>
    <w:rsid w:val="00CB20BE"/>
    <w:rsid w:val="00CB2186"/>
    <w:rsid w:val="00CB239D"/>
    <w:rsid w:val="00CB2401"/>
    <w:rsid w:val="00CB24B5"/>
    <w:rsid w:val="00CB2874"/>
    <w:rsid w:val="00CB2CCC"/>
    <w:rsid w:val="00CB2D94"/>
    <w:rsid w:val="00CB2E35"/>
    <w:rsid w:val="00CB2E4A"/>
    <w:rsid w:val="00CB2EF8"/>
    <w:rsid w:val="00CB33E3"/>
    <w:rsid w:val="00CB352C"/>
    <w:rsid w:val="00CB3A60"/>
    <w:rsid w:val="00CB3D9C"/>
    <w:rsid w:val="00CB409A"/>
    <w:rsid w:val="00CB4170"/>
    <w:rsid w:val="00CB42CA"/>
    <w:rsid w:val="00CB472B"/>
    <w:rsid w:val="00CB4ECD"/>
    <w:rsid w:val="00CB4FA1"/>
    <w:rsid w:val="00CB4FAB"/>
    <w:rsid w:val="00CB52DB"/>
    <w:rsid w:val="00CB5368"/>
    <w:rsid w:val="00CB541A"/>
    <w:rsid w:val="00CB56A4"/>
    <w:rsid w:val="00CB56FA"/>
    <w:rsid w:val="00CB5A21"/>
    <w:rsid w:val="00CB5F01"/>
    <w:rsid w:val="00CB5FF0"/>
    <w:rsid w:val="00CB60CA"/>
    <w:rsid w:val="00CB6AEA"/>
    <w:rsid w:val="00CB6DCE"/>
    <w:rsid w:val="00CB6E30"/>
    <w:rsid w:val="00CB6F84"/>
    <w:rsid w:val="00CB6FB6"/>
    <w:rsid w:val="00CB7139"/>
    <w:rsid w:val="00CB7C1F"/>
    <w:rsid w:val="00CB7D99"/>
    <w:rsid w:val="00CC002D"/>
    <w:rsid w:val="00CC00C5"/>
    <w:rsid w:val="00CC043B"/>
    <w:rsid w:val="00CC08F1"/>
    <w:rsid w:val="00CC0975"/>
    <w:rsid w:val="00CC0A52"/>
    <w:rsid w:val="00CC0AD6"/>
    <w:rsid w:val="00CC0B68"/>
    <w:rsid w:val="00CC0E11"/>
    <w:rsid w:val="00CC1223"/>
    <w:rsid w:val="00CC141C"/>
    <w:rsid w:val="00CC179C"/>
    <w:rsid w:val="00CC188C"/>
    <w:rsid w:val="00CC1BE1"/>
    <w:rsid w:val="00CC1D85"/>
    <w:rsid w:val="00CC1ED6"/>
    <w:rsid w:val="00CC1FC5"/>
    <w:rsid w:val="00CC215E"/>
    <w:rsid w:val="00CC26F2"/>
    <w:rsid w:val="00CC2AA2"/>
    <w:rsid w:val="00CC2B9B"/>
    <w:rsid w:val="00CC2CD4"/>
    <w:rsid w:val="00CC2E83"/>
    <w:rsid w:val="00CC2FE7"/>
    <w:rsid w:val="00CC33EE"/>
    <w:rsid w:val="00CC351A"/>
    <w:rsid w:val="00CC38F7"/>
    <w:rsid w:val="00CC3919"/>
    <w:rsid w:val="00CC3C80"/>
    <w:rsid w:val="00CC3D1A"/>
    <w:rsid w:val="00CC3DB5"/>
    <w:rsid w:val="00CC3F5C"/>
    <w:rsid w:val="00CC44C6"/>
    <w:rsid w:val="00CC4536"/>
    <w:rsid w:val="00CC4684"/>
    <w:rsid w:val="00CC4763"/>
    <w:rsid w:val="00CC4B83"/>
    <w:rsid w:val="00CC519C"/>
    <w:rsid w:val="00CC519D"/>
    <w:rsid w:val="00CC5A5F"/>
    <w:rsid w:val="00CC5C7E"/>
    <w:rsid w:val="00CC6096"/>
    <w:rsid w:val="00CC63E8"/>
    <w:rsid w:val="00CC6524"/>
    <w:rsid w:val="00CC6A00"/>
    <w:rsid w:val="00CC6FDD"/>
    <w:rsid w:val="00CC736F"/>
    <w:rsid w:val="00CC7755"/>
    <w:rsid w:val="00CC7A5E"/>
    <w:rsid w:val="00CC7B81"/>
    <w:rsid w:val="00CC7D4C"/>
    <w:rsid w:val="00CD02A2"/>
    <w:rsid w:val="00CD0481"/>
    <w:rsid w:val="00CD0498"/>
    <w:rsid w:val="00CD06E8"/>
    <w:rsid w:val="00CD083D"/>
    <w:rsid w:val="00CD099F"/>
    <w:rsid w:val="00CD09D3"/>
    <w:rsid w:val="00CD0BCD"/>
    <w:rsid w:val="00CD1015"/>
    <w:rsid w:val="00CD140E"/>
    <w:rsid w:val="00CD1461"/>
    <w:rsid w:val="00CD1950"/>
    <w:rsid w:val="00CD1F8A"/>
    <w:rsid w:val="00CD20FD"/>
    <w:rsid w:val="00CD2295"/>
    <w:rsid w:val="00CD2352"/>
    <w:rsid w:val="00CD2553"/>
    <w:rsid w:val="00CD257E"/>
    <w:rsid w:val="00CD25EC"/>
    <w:rsid w:val="00CD2DAE"/>
    <w:rsid w:val="00CD2E06"/>
    <w:rsid w:val="00CD312E"/>
    <w:rsid w:val="00CD3FD0"/>
    <w:rsid w:val="00CD409F"/>
    <w:rsid w:val="00CD41D5"/>
    <w:rsid w:val="00CD4849"/>
    <w:rsid w:val="00CD4B3C"/>
    <w:rsid w:val="00CD4FCC"/>
    <w:rsid w:val="00CD578D"/>
    <w:rsid w:val="00CD5986"/>
    <w:rsid w:val="00CD615A"/>
    <w:rsid w:val="00CD65AC"/>
    <w:rsid w:val="00CD65F9"/>
    <w:rsid w:val="00CD662A"/>
    <w:rsid w:val="00CD6981"/>
    <w:rsid w:val="00CD6A74"/>
    <w:rsid w:val="00CD6C0B"/>
    <w:rsid w:val="00CD6D44"/>
    <w:rsid w:val="00CD6FAA"/>
    <w:rsid w:val="00CD7340"/>
    <w:rsid w:val="00CD7368"/>
    <w:rsid w:val="00CE0882"/>
    <w:rsid w:val="00CE0B93"/>
    <w:rsid w:val="00CE10A0"/>
    <w:rsid w:val="00CE17EB"/>
    <w:rsid w:val="00CE17FC"/>
    <w:rsid w:val="00CE1BEE"/>
    <w:rsid w:val="00CE1C60"/>
    <w:rsid w:val="00CE1CEF"/>
    <w:rsid w:val="00CE221D"/>
    <w:rsid w:val="00CE236D"/>
    <w:rsid w:val="00CE2A24"/>
    <w:rsid w:val="00CE2E6D"/>
    <w:rsid w:val="00CE2E7B"/>
    <w:rsid w:val="00CE32A8"/>
    <w:rsid w:val="00CE3487"/>
    <w:rsid w:val="00CE35E5"/>
    <w:rsid w:val="00CE3756"/>
    <w:rsid w:val="00CE3831"/>
    <w:rsid w:val="00CE391D"/>
    <w:rsid w:val="00CE3993"/>
    <w:rsid w:val="00CE39E1"/>
    <w:rsid w:val="00CE3BF8"/>
    <w:rsid w:val="00CE404A"/>
    <w:rsid w:val="00CE4740"/>
    <w:rsid w:val="00CE4852"/>
    <w:rsid w:val="00CE4A97"/>
    <w:rsid w:val="00CE4B70"/>
    <w:rsid w:val="00CE4C0E"/>
    <w:rsid w:val="00CE4CC4"/>
    <w:rsid w:val="00CE4E73"/>
    <w:rsid w:val="00CE5084"/>
    <w:rsid w:val="00CE5243"/>
    <w:rsid w:val="00CE524B"/>
    <w:rsid w:val="00CE56B8"/>
    <w:rsid w:val="00CE5B4D"/>
    <w:rsid w:val="00CE5B9C"/>
    <w:rsid w:val="00CE5F2E"/>
    <w:rsid w:val="00CE5FD6"/>
    <w:rsid w:val="00CE6190"/>
    <w:rsid w:val="00CE6402"/>
    <w:rsid w:val="00CE65E3"/>
    <w:rsid w:val="00CE674F"/>
    <w:rsid w:val="00CE6A05"/>
    <w:rsid w:val="00CE6D33"/>
    <w:rsid w:val="00CE7009"/>
    <w:rsid w:val="00CE705F"/>
    <w:rsid w:val="00CE7308"/>
    <w:rsid w:val="00CE73F6"/>
    <w:rsid w:val="00CE77A2"/>
    <w:rsid w:val="00CE77B5"/>
    <w:rsid w:val="00CE7B35"/>
    <w:rsid w:val="00CF0780"/>
    <w:rsid w:val="00CF082E"/>
    <w:rsid w:val="00CF0B39"/>
    <w:rsid w:val="00CF1234"/>
    <w:rsid w:val="00CF131A"/>
    <w:rsid w:val="00CF1438"/>
    <w:rsid w:val="00CF14BB"/>
    <w:rsid w:val="00CF1534"/>
    <w:rsid w:val="00CF157B"/>
    <w:rsid w:val="00CF17B9"/>
    <w:rsid w:val="00CF1925"/>
    <w:rsid w:val="00CF1AC6"/>
    <w:rsid w:val="00CF1ED0"/>
    <w:rsid w:val="00CF240D"/>
    <w:rsid w:val="00CF2A7C"/>
    <w:rsid w:val="00CF2B20"/>
    <w:rsid w:val="00CF2DFC"/>
    <w:rsid w:val="00CF2F11"/>
    <w:rsid w:val="00CF305C"/>
    <w:rsid w:val="00CF30B5"/>
    <w:rsid w:val="00CF333C"/>
    <w:rsid w:val="00CF36A6"/>
    <w:rsid w:val="00CF373B"/>
    <w:rsid w:val="00CF3B89"/>
    <w:rsid w:val="00CF3CA3"/>
    <w:rsid w:val="00CF3D90"/>
    <w:rsid w:val="00CF3F07"/>
    <w:rsid w:val="00CF40CD"/>
    <w:rsid w:val="00CF42F5"/>
    <w:rsid w:val="00CF437F"/>
    <w:rsid w:val="00CF48D7"/>
    <w:rsid w:val="00CF4B28"/>
    <w:rsid w:val="00CF4B9F"/>
    <w:rsid w:val="00CF4F89"/>
    <w:rsid w:val="00CF512A"/>
    <w:rsid w:val="00CF5195"/>
    <w:rsid w:val="00CF525F"/>
    <w:rsid w:val="00CF5351"/>
    <w:rsid w:val="00CF53FD"/>
    <w:rsid w:val="00CF54BA"/>
    <w:rsid w:val="00CF556C"/>
    <w:rsid w:val="00CF560D"/>
    <w:rsid w:val="00CF587B"/>
    <w:rsid w:val="00CF597A"/>
    <w:rsid w:val="00CF5B57"/>
    <w:rsid w:val="00CF5BB1"/>
    <w:rsid w:val="00CF5F7D"/>
    <w:rsid w:val="00CF6992"/>
    <w:rsid w:val="00CF6ED8"/>
    <w:rsid w:val="00CF749D"/>
    <w:rsid w:val="00CF7AD2"/>
    <w:rsid w:val="00CF7B7D"/>
    <w:rsid w:val="00CF7FCA"/>
    <w:rsid w:val="00D0026F"/>
    <w:rsid w:val="00D004DE"/>
    <w:rsid w:val="00D005C2"/>
    <w:rsid w:val="00D00621"/>
    <w:rsid w:val="00D00BBB"/>
    <w:rsid w:val="00D011C6"/>
    <w:rsid w:val="00D012EE"/>
    <w:rsid w:val="00D01702"/>
    <w:rsid w:val="00D019F0"/>
    <w:rsid w:val="00D01AD7"/>
    <w:rsid w:val="00D01B96"/>
    <w:rsid w:val="00D01C6E"/>
    <w:rsid w:val="00D01D78"/>
    <w:rsid w:val="00D02146"/>
    <w:rsid w:val="00D025B8"/>
    <w:rsid w:val="00D02603"/>
    <w:rsid w:val="00D02938"/>
    <w:rsid w:val="00D02F48"/>
    <w:rsid w:val="00D0348F"/>
    <w:rsid w:val="00D034DA"/>
    <w:rsid w:val="00D035F0"/>
    <w:rsid w:val="00D03923"/>
    <w:rsid w:val="00D03AC8"/>
    <w:rsid w:val="00D03BC6"/>
    <w:rsid w:val="00D03E4C"/>
    <w:rsid w:val="00D044B3"/>
    <w:rsid w:val="00D04778"/>
    <w:rsid w:val="00D047DF"/>
    <w:rsid w:val="00D049C9"/>
    <w:rsid w:val="00D04A9E"/>
    <w:rsid w:val="00D04CC2"/>
    <w:rsid w:val="00D05025"/>
    <w:rsid w:val="00D05430"/>
    <w:rsid w:val="00D05BD1"/>
    <w:rsid w:val="00D05C65"/>
    <w:rsid w:val="00D05C7A"/>
    <w:rsid w:val="00D05E71"/>
    <w:rsid w:val="00D05FD3"/>
    <w:rsid w:val="00D0620F"/>
    <w:rsid w:val="00D06434"/>
    <w:rsid w:val="00D06481"/>
    <w:rsid w:val="00D0669B"/>
    <w:rsid w:val="00D066C3"/>
    <w:rsid w:val="00D06FD3"/>
    <w:rsid w:val="00D07236"/>
    <w:rsid w:val="00D07328"/>
    <w:rsid w:val="00D07437"/>
    <w:rsid w:val="00D079D6"/>
    <w:rsid w:val="00D07A74"/>
    <w:rsid w:val="00D07E62"/>
    <w:rsid w:val="00D102CC"/>
    <w:rsid w:val="00D10390"/>
    <w:rsid w:val="00D104D7"/>
    <w:rsid w:val="00D1051A"/>
    <w:rsid w:val="00D105EA"/>
    <w:rsid w:val="00D10914"/>
    <w:rsid w:val="00D10C7A"/>
    <w:rsid w:val="00D11439"/>
    <w:rsid w:val="00D11576"/>
    <w:rsid w:val="00D115AF"/>
    <w:rsid w:val="00D116EA"/>
    <w:rsid w:val="00D116F9"/>
    <w:rsid w:val="00D11773"/>
    <w:rsid w:val="00D11867"/>
    <w:rsid w:val="00D11BFE"/>
    <w:rsid w:val="00D1213F"/>
    <w:rsid w:val="00D121F1"/>
    <w:rsid w:val="00D12560"/>
    <w:rsid w:val="00D1272B"/>
    <w:rsid w:val="00D12AD9"/>
    <w:rsid w:val="00D12F90"/>
    <w:rsid w:val="00D1360B"/>
    <w:rsid w:val="00D136A8"/>
    <w:rsid w:val="00D13EEC"/>
    <w:rsid w:val="00D14420"/>
    <w:rsid w:val="00D14B2B"/>
    <w:rsid w:val="00D14B47"/>
    <w:rsid w:val="00D1509F"/>
    <w:rsid w:val="00D150C4"/>
    <w:rsid w:val="00D15192"/>
    <w:rsid w:val="00D152DD"/>
    <w:rsid w:val="00D152FC"/>
    <w:rsid w:val="00D15A6F"/>
    <w:rsid w:val="00D15D6C"/>
    <w:rsid w:val="00D15F50"/>
    <w:rsid w:val="00D16727"/>
    <w:rsid w:val="00D169EC"/>
    <w:rsid w:val="00D16A2F"/>
    <w:rsid w:val="00D16D02"/>
    <w:rsid w:val="00D16D7B"/>
    <w:rsid w:val="00D1700B"/>
    <w:rsid w:val="00D1711E"/>
    <w:rsid w:val="00D17196"/>
    <w:rsid w:val="00D171A2"/>
    <w:rsid w:val="00D176D3"/>
    <w:rsid w:val="00D17E4B"/>
    <w:rsid w:val="00D203A1"/>
    <w:rsid w:val="00D205C3"/>
    <w:rsid w:val="00D208F1"/>
    <w:rsid w:val="00D208FF"/>
    <w:rsid w:val="00D2099B"/>
    <w:rsid w:val="00D20F44"/>
    <w:rsid w:val="00D21071"/>
    <w:rsid w:val="00D210B1"/>
    <w:rsid w:val="00D212EC"/>
    <w:rsid w:val="00D214BA"/>
    <w:rsid w:val="00D21657"/>
    <w:rsid w:val="00D21C27"/>
    <w:rsid w:val="00D22461"/>
    <w:rsid w:val="00D22948"/>
    <w:rsid w:val="00D2379F"/>
    <w:rsid w:val="00D239A3"/>
    <w:rsid w:val="00D239F6"/>
    <w:rsid w:val="00D23B29"/>
    <w:rsid w:val="00D23CCA"/>
    <w:rsid w:val="00D23D54"/>
    <w:rsid w:val="00D23D66"/>
    <w:rsid w:val="00D23F98"/>
    <w:rsid w:val="00D24C70"/>
    <w:rsid w:val="00D251EF"/>
    <w:rsid w:val="00D25461"/>
    <w:rsid w:val="00D25670"/>
    <w:rsid w:val="00D257C0"/>
    <w:rsid w:val="00D26066"/>
    <w:rsid w:val="00D262EA"/>
    <w:rsid w:val="00D26493"/>
    <w:rsid w:val="00D26699"/>
    <w:rsid w:val="00D26DF4"/>
    <w:rsid w:val="00D26E57"/>
    <w:rsid w:val="00D274F0"/>
    <w:rsid w:val="00D27509"/>
    <w:rsid w:val="00D2773E"/>
    <w:rsid w:val="00D27742"/>
    <w:rsid w:val="00D27746"/>
    <w:rsid w:val="00D27A12"/>
    <w:rsid w:val="00D27AF2"/>
    <w:rsid w:val="00D27D99"/>
    <w:rsid w:val="00D27E5C"/>
    <w:rsid w:val="00D3006E"/>
    <w:rsid w:val="00D300D7"/>
    <w:rsid w:val="00D3015B"/>
    <w:rsid w:val="00D30305"/>
    <w:rsid w:val="00D304B3"/>
    <w:rsid w:val="00D3092F"/>
    <w:rsid w:val="00D30EC7"/>
    <w:rsid w:val="00D31072"/>
    <w:rsid w:val="00D31176"/>
    <w:rsid w:val="00D31533"/>
    <w:rsid w:val="00D3186F"/>
    <w:rsid w:val="00D31933"/>
    <w:rsid w:val="00D31CE6"/>
    <w:rsid w:val="00D320E3"/>
    <w:rsid w:val="00D32B8F"/>
    <w:rsid w:val="00D32CCA"/>
    <w:rsid w:val="00D335A2"/>
    <w:rsid w:val="00D336C2"/>
    <w:rsid w:val="00D338CD"/>
    <w:rsid w:val="00D33B31"/>
    <w:rsid w:val="00D33B48"/>
    <w:rsid w:val="00D33D40"/>
    <w:rsid w:val="00D33E63"/>
    <w:rsid w:val="00D3401C"/>
    <w:rsid w:val="00D342CB"/>
    <w:rsid w:val="00D347E3"/>
    <w:rsid w:val="00D34AF3"/>
    <w:rsid w:val="00D34FC8"/>
    <w:rsid w:val="00D34FE6"/>
    <w:rsid w:val="00D351CD"/>
    <w:rsid w:val="00D359F1"/>
    <w:rsid w:val="00D35BC6"/>
    <w:rsid w:val="00D36206"/>
    <w:rsid w:val="00D3653A"/>
    <w:rsid w:val="00D36626"/>
    <w:rsid w:val="00D36899"/>
    <w:rsid w:val="00D36F6D"/>
    <w:rsid w:val="00D376B9"/>
    <w:rsid w:val="00D37A5E"/>
    <w:rsid w:val="00D37F3B"/>
    <w:rsid w:val="00D40280"/>
    <w:rsid w:val="00D40460"/>
    <w:rsid w:val="00D404DF"/>
    <w:rsid w:val="00D409C8"/>
    <w:rsid w:val="00D40A8C"/>
    <w:rsid w:val="00D40AB5"/>
    <w:rsid w:val="00D41110"/>
    <w:rsid w:val="00D4138C"/>
    <w:rsid w:val="00D4176A"/>
    <w:rsid w:val="00D417C7"/>
    <w:rsid w:val="00D4187E"/>
    <w:rsid w:val="00D4198E"/>
    <w:rsid w:val="00D41F13"/>
    <w:rsid w:val="00D42DFB"/>
    <w:rsid w:val="00D431F0"/>
    <w:rsid w:val="00D4379F"/>
    <w:rsid w:val="00D43860"/>
    <w:rsid w:val="00D43AB5"/>
    <w:rsid w:val="00D43BB2"/>
    <w:rsid w:val="00D43F53"/>
    <w:rsid w:val="00D44040"/>
    <w:rsid w:val="00D44596"/>
    <w:rsid w:val="00D44704"/>
    <w:rsid w:val="00D4473D"/>
    <w:rsid w:val="00D451F4"/>
    <w:rsid w:val="00D457EC"/>
    <w:rsid w:val="00D45B42"/>
    <w:rsid w:val="00D45C52"/>
    <w:rsid w:val="00D45EC8"/>
    <w:rsid w:val="00D4605C"/>
    <w:rsid w:val="00D4645E"/>
    <w:rsid w:val="00D467F4"/>
    <w:rsid w:val="00D46E88"/>
    <w:rsid w:val="00D46E99"/>
    <w:rsid w:val="00D46F9A"/>
    <w:rsid w:val="00D46FC7"/>
    <w:rsid w:val="00D47056"/>
    <w:rsid w:val="00D47BC3"/>
    <w:rsid w:val="00D47D29"/>
    <w:rsid w:val="00D47EBF"/>
    <w:rsid w:val="00D5011A"/>
    <w:rsid w:val="00D50994"/>
    <w:rsid w:val="00D509D8"/>
    <w:rsid w:val="00D50A16"/>
    <w:rsid w:val="00D50CBB"/>
    <w:rsid w:val="00D50F86"/>
    <w:rsid w:val="00D51210"/>
    <w:rsid w:val="00D51469"/>
    <w:rsid w:val="00D516FB"/>
    <w:rsid w:val="00D518FD"/>
    <w:rsid w:val="00D522BA"/>
    <w:rsid w:val="00D5240D"/>
    <w:rsid w:val="00D526F6"/>
    <w:rsid w:val="00D52B6A"/>
    <w:rsid w:val="00D53044"/>
    <w:rsid w:val="00D5307B"/>
    <w:rsid w:val="00D5312D"/>
    <w:rsid w:val="00D53158"/>
    <w:rsid w:val="00D53486"/>
    <w:rsid w:val="00D534BF"/>
    <w:rsid w:val="00D53705"/>
    <w:rsid w:val="00D53C09"/>
    <w:rsid w:val="00D53FE5"/>
    <w:rsid w:val="00D54171"/>
    <w:rsid w:val="00D54271"/>
    <w:rsid w:val="00D54292"/>
    <w:rsid w:val="00D54328"/>
    <w:rsid w:val="00D54456"/>
    <w:rsid w:val="00D5467A"/>
    <w:rsid w:val="00D54706"/>
    <w:rsid w:val="00D54A49"/>
    <w:rsid w:val="00D54ABF"/>
    <w:rsid w:val="00D556FB"/>
    <w:rsid w:val="00D55C84"/>
    <w:rsid w:val="00D562BF"/>
    <w:rsid w:val="00D5632D"/>
    <w:rsid w:val="00D56331"/>
    <w:rsid w:val="00D563BA"/>
    <w:rsid w:val="00D56506"/>
    <w:rsid w:val="00D56626"/>
    <w:rsid w:val="00D56699"/>
    <w:rsid w:val="00D56A4E"/>
    <w:rsid w:val="00D56AA4"/>
    <w:rsid w:val="00D56CCB"/>
    <w:rsid w:val="00D56E16"/>
    <w:rsid w:val="00D56FFA"/>
    <w:rsid w:val="00D570DE"/>
    <w:rsid w:val="00D57156"/>
    <w:rsid w:val="00D572A9"/>
    <w:rsid w:val="00D573E5"/>
    <w:rsid w:val="00D5764B"/>
    <w:rsid w:val="00D57737"/>
    <w:rsid w:val="00D57941"/>
    <w:rsid w:val="00D57CE7"/>
    <w:rsid w:val="00D60061"/>
    <w:rsid w:val="00D607F0"/>
    <w:rsid w:val="00D608E2"/>
    <w:rsid w:val="00D6118F"/>
    <w:rsid w:val="00D61535"/>
    <w:rsid w:val="00D61A5B"/>
    <w:rsid w:val="00D61D9D"/>
    <w:rsid w:val="00D61FB2"/>
    <w:rsid w:val="00D622EE"/>
    <w:rsid w:val="00D626D6"/>
    <w:rsid w:val="00D62918"/>
    <w:rsid w:val="00D62A33"/>
    <w:rsid w:val="00D62C98"/>
    <w:rsid w:val="00D6332C"/>
    <w:rsid w:val="00D63A3D"/>
    <w:rsid w:val="00D63A84"/>
    <w:rsid w:val="00D63B51"/>
    <w:rsid w:val="00D64051"/>
    <w:rsid w:val="00D6406C"/>
    <w:rsid w:val="00D64165"/>
    <w:rsid w:val="00D647B0"/>
    <w:rsid w:val="00D64985"/>
    <w:rsid w:val="00D64EB7"/>
    <w:rsid w:val="00D64FF6"/>
    <w:rsid w:val="00D6504C"/>
    <w:rsid w:val="00D650C6"/>
    <w:rsid w:val="00D6535E"/>
    <w:rsid w:val="00D65492"/>
    <w:rsid w:val="00D655E4"/>
    <w:rsid w:val="00D655EF"/>
    <w:rsid w:val="00D65925"/>
    <w:rsid w:val="00D65950"/>
    <w:rsid w:val="00D659E8"/>
    <w:rsid w:val="00D65C97"/>
    <w:rsid w:val="00D66513"/>
    <w:rsid w:val="00D6669D"/>
    <w:rsid w:val="00D66D94"/>
    <w:rsid w:val="00D66F96"/>
    <w:rsid w:val="00D67670"/>
    <w:rsid w:val="00D67A1C"/>
    <w:rsid w:val="00D67AED"/>
    <w:rsid w:val="00D67C29"/>
    <w:rsid w:val="00D67C8D"/>
    <w:rsid w:val="00D67F93"/>
    <w:rsid w:val="00D67FA6"/>
    <w:rsid w:val="00D7060B"/>
    <w:rsid w:val="00D70752"/>
    <w:rsid w:val="00D70819"/>
    <w:rsid w:val="00D70A1F"/>
    <w:rsid w:val="00D70D0F"/>
    <w:rsid w:val="00D70DC8"/>
    <w:rsid w:val="00D70FD9"/>
    <w:rsid w:val="00D710B4"/>
    <w:rsid w:val="00D71364"/>
    <w:rsid w:val="00D7161C"/>
    <w:rsid w:val="00D716E6"/>
    <w:rsid w:val="00D718D8"/>
    <w:rsid w:val="00D71906"/>
    <w:rsid w:val="00D71B5A"/>
    <w:rsid w:val="00D71FC2"/>
    <w:rsid w:val="00D721DA"/>
    <w:rsid w:val="00D7266A"/>
    <w:rsid w:val="00D726B2"/>
    <w:rsid w:val="00D72B17"/>
    <w:rsid w:val="00D72D78"/>
    <w:rsid w:val="00D72FA3"/>
    <w:rsid w:val="00D730C3"/>
    <w:rsid w:val="00D731AC"/>
    <w:rsid w:val="00D731DE"/>
    <w:rsid w:val="00D73391"/>
    <w:rsid w:val="00D73859"/>
    <w:rsid w:val="00D73937"/>
    <w:rsid w:val="00D73AA5"/>
    <w:rsid w:val="00D73FC7"/>
    <w:rsid w:val="00D7405C"/>
    <w:rsid w:val="00D74078"/>
    <w:rsid w:val="00D740D9"/>
    <w:rsid w:val="00D7436D"/>
    <w:rsid w:val="00D74683"/>
    <w:rsid w:val="00D74901"/>
    <w:rsid w:val="00D74B6A"/>
    <w:rsid w:val="00D74CB9"/>
    <w:rsid w:val="00D74D05"/>
    <w:rsid w:val="00D75241"/>
    <w:rsid w:val="00D75482"/>
    <w:rsid w:val="00D754C9"/>
    <w:rsid w:val="00D758FB"/>
    <w:rsid w:val="00D75B95"/>
    <w:rsid w:val="00D75FED"/>
    <w:rsid w:val="00D76607"/>
    <w:rsid w:val="00D76660"/>
    <w:rsid w:val="00D76919"/>
    <w:rsid w:val="00D76AA1"/>
    <w:rsid w:val="00D76B4F"/>
    <w:rsid w:val="00D76D2D"/>
    <w:rsid w:val="00D76DEF"/>
    <w:rsid w:val="00D770A1"/>
    <w:rsid w:val="00D770EE"/>
    <w:rsid w:val="00D771DD"/>
    <w:rsid w:val="00D77705"/>
    <w:rsid w:val="00D77787"/>
    <w:rsid w:val="00D77790"/>
    <w:rsid w:val="00D77BAF"/>
    <w:rsid w:val="00D77D4A"/>
    <w:rsid w:val="00D77DA9"/>
    <w:rsid w:val="00D806D2"/>
    <w:rsid w:val="00D8084B"/>
    <w:rsid w:val="00D808AE"/>
    <w:rsid w:val="00D8092B"/>
    <w:rsid w:val="00D80A49"/>
    <w:rsid w:val="00D80C10"/>
    <w:rsid w:val="00D80E50"/>
    <w:rsid w:val="00D80F26"/>
    <w:rsid w:val="00D81206"/>
    <w:rsid w:val="00D8123F"/>
    <w:rsid w:val="00D8138D"/>
    <w:rsid w:val="00D814D9"/>
    <w:rsid w:val="00D82129"/>
    <w:rsid w:val="00D823E5"/>
    <w:rsid w:val="00D8261C"/>
    <w:rsid w:val="00D82870"/>
    <w:rsid w:val="00D82979"/>
    <w:rsid w:val="00D82AF5"/>
    <w:rsid w:val="00D82D5E"/>
    <w:rsid w:val="00D839DF"/>
    <w:rsid w:val="00D83B92"/>
    <w:rsid w:val="00D83C83"/>
    <w:rsid w:val="00D83D16"/>
    <w:rsid w:val="00D83DBE"/>
    <w:rsid w:val="00D840B1"/>
    <w:rsid w:val="00D8433C"/>
    <w:rsid w:val="00D84477"/>
    <w:rsid w:val="00D844A2"/>
    <w:rsid w:val="00D844D7"/>
    <w:rsid w:val="00D85157"/>
    <w:rsid w:val="00D8526D"/>
    <w:rsid w:val="00D85677"/>
    <w:rsid w:val="00D8597E"/>
    <w:rsid w:val="00D85F7F"/>
    <w:rsid w:val="00D8602E"/>
    <w:rsid w:val="00D8603C"/>
    <w:rsid w:val="00D86289"/>
    <w:rsid w:val="00D86543"/>
    <w:rsid w:val="00D867D4"/>
    <w:rsid w:val="00D86CE1"/>
    <w:rsid w:val="00D87154"/>
    <w:rsid w:val="00D874DD"/>
    <w:rsid w:val="00D8793A"/>
    <w:rsid w:val="00D87D59"/>
    <w:rsid w:val="00D87E32"/>
    <w:rsid w:val="00D9022F"/>
    <w:rsid w:val="00D907ED"/>
    <w:rsid w:val="00D90898"/>
    <w:rsid w:val="00D90D64"/>
    <w:rsid w:val="00D90F82"/>
    <w:rsid w:val="00D91A42"/>
    <w:rsid w:val="00D91B6A"/>
    <w:rsid w:val="00D91C5A"/>
    <w:rsid w:val="00D92328"/>
    <w:rsid w:val="00D92422"/>
    <w:rsid w:val="00D92431"/>
    <w:rsid w:val="00D9288A"/>
    <w:rsid w:val="00D928AF"/>
    <w:rsid w:val="00D92A6C"/>
    <w:rsid w:val="00D92CC4"/>
    <w:rsid w:val="00D932B6"/>
    <w:rsid w:val="00D93425"/>
    <w:rsid w:val="00D937F5"/>
    <w:rsid w:val="00D93E54"/>
    <w:rsid w:val="00D940FE"/>
    <w:rsid w:val="00D94429"/>
    <w:rsid w:val="00D9474C"/>
    <w:rsid w:val="00D949C7"/>
    <w:rsid w:val="00D94CF1"/>
    <w:rsid w:val="00D94E62"/>
    <w:rsid w:val="00D94EE5"/>
    <w:rsid w:val="00D9554B"/>
    <w:rsid w:val="00D9554D"/>
    <w:rsid w:val="00D95AEA"/>
    <w:rsid w:val="00D95B09"/>
    <w:rsid w:val="00D95DF2"/>
    <w:rsid w:val="00D95FC5"/>
    <w:rsid w:val="00D9668C"/>
    <w:rsid w:val="00D96869"/>
    <w:rsid w:val="00D96AA2"/>
    <w:rsid w:val="00D96D65"/>
    <w:rsid w:val="00D96DA0"/>
    <w:rsid w:val="00D97616"/>
    <w:rsid w:val="00D97889"/>
    <w:rsid w:val="00D97A0D"/>
    <w:rsid w:val="00D97C92"/>
    <w:rsid w:val="00D97D45"/>
    <w:rsid w:val="00D97F46"/>
    <w:rsid w:val="00DA007E"/>
    <w:rsid w:val="00DA01A4"/>
    <w:rsid w:val="00DA0320"/>
    <w:rsid w:val="00DA0332"/>
    <w:rsid w:val="00DA05D4"/>
    <w:rsid w:val="00DA0F84"/>
    <w:rsid w:val="00DA1212"/>
    <w:rsid w:val="00DA123A"/>
    <w:rsid w:val="00DA1257"/>
    <w:rsid w:val="00DA1764"/>
    <w:rsid w:val="00DA17B3"/>
    <w:rsid w:val="00DA1837"/>
    <w:rsid w:val="00DA1CA1"/>
    <w:rsid w:val="00DA1EF9"/>
    <w:rsid w:val="00DA229D"/>
    <w:rsid w:val="00DA2383"/>
    <w:rsid w:val="00DA2799"/>
    <w:rsid w:val="00DA27B2"/>
    <w:rsid w:val="00DA29C1"/>
    <w:rsid w:val="00DA29F7"/>
    <w:rsid w:val="00DA2E52"/>
    <w:rsid w:val="00DA2F98"/>
    <w:rsid w:val="00DA3353"/>
    <w:rsid w:val="00DA350C"/>
    <w:rsid w:val="00DA36B2"/>
    <w:rsid w:val="00DA3724"/>
    <w:rsid w:val="00DA396B"/>
    <w:rsid w:val="00DA3DDD"/>
    <w:rsid w:val="00DA3F38"/>
    <w:rsid w:val="00DA4D30"/>
    <w:rsid w:val="00DA50C2"/>
    <w:rsid w:val="00DA5BB6"/>
    <w:rsid w:val="00DA5C12"/>
    <w:rsid w:val="00DA5C21"/>
    <w:rsid w:val="00DA5E97"/>
    <w:rsid w:val="00DA5E9C"/>
    <w:rsid w:val="00DA6C2C"/>
    <w:rsid w:val="00DA6C86"/>
    <w:rsid w:val="00DA710A"/>
    <w:rsid w:val="00DA72D1"/>
    <w:rsid w:val="00DB01E7"/>
    <w:rsid w:val="00DB0672"/>
    <w:rsid w:val="00DB0735"/>
    <w:rsid w:val="00DB08CD"/>
    <w:rsid w:val="00DB0A5F"/>
    <w:rsid w:val="00DB13AF"/>
    <w:rsid w:val="00DB13D6"/>
    <w:rsid w:val="00DB1B64"/>
    <w:rsid w:val="00DB1D29"/>
    <w:rsid w:val="00DB1F60"/>
    <w:rsid w:val="00DB20C5"/>
    <w:rsid w:val="00DB26D1"/>
    <w:rsid w:val="00DB2D37"/>
    <w:rsid w:val="00DB2F31"/>
    <w:rsid w:val="00DB30F0"/>
    <w:rsid w:val="00DB3195"/>
    <w:rsid w:val="00DB336B"/>
    <w:rsid w:val="00DB33C4"/>
    <w:rsid w:val="00DB356A"/>
    <w:rsid w:val="00DB3835"/>
    <w:rsid w:val="00DB3865"/>
    <w:rsid w:val="00DB38CE"/>
    <w:rsid w:val="00DB3DA7"/>
    <w:rsid w:val="00DB430B"/>
    <w:rsid w:val="00DB4D37"/>
    <w:rsid w:val="00DB4F8D"/>
    <w:rsid w:val="00DB4FBD"/>
    <w:rsid w:val="00DB51D9"/>
    <w:rsid w:val="00DB529C"/>
    <w:rsid w:val="00DB5300"/>
    <w:rsid w:val="00DB5640"/>
    <w:rsid w:val="00DB59C1"/>
    <w:rsid w:val="00DB60FF"/>
    <w:rsid w:val="00DB6505"/>
    <w:rsid w:val="00DB6749"/>
    <w:rsid w:val="00DB698B"/>
    <w:rsid w:val="00DB6A94"/>
    <w:rsid w:val="00DB6C19"/>
    <w:rsid w:val="00DB6C5B"/>
    <w:rsid w:val="00DB6E08"/>
    <w:rsid w:val="00DB6F4E"/>
    <w:rsid w:val="00DB72FB"/>
    <w:rsid w:val="00DB7353"/>
    <w:rsid w:val="00DB7473"/>
    <w:rsid w:val="00DB7A50"/>
    <w:rsid w:val="00DB7B32"/>
    <w:rsid w:val="00DB7D8B"/>
    <w:rsid w:val="00DC0306"/>
    <w:rsid w:val="00DC0443"/>
    <w:rsid w:val="00DC04AE"/>
    <w:rsid w:val="00DC0965"/>
    <w:rsid w:val="00DC0A89"/>
    <w:rsid w:val="00DC12FE"/>
    <w:rsid w:val="00DC13E9"/>
    <w:rsid w:val="00DC15A6"/>
    <w:rsid w:val="00DC1B56"/>
    <w:rsid w:val="00DC1B93"/>
    <w:rsid w:val="00DC1BB4"/>
    <w:rsid w:val="00DC1DB9"/>
    <w:rsid w:val="00DC1E72"/>
    <w:rsid w:val="00DC21E4"/>
    <w:rsid w:val="00DC22A9"/>
    <w:rsid w:val="00DC26B8"/>
    <w:rsid w:val="00DC2762"/>
    <w:rsid w:val="00DC2A34"/>
    <w:rsid w:val="00DC2A91"/>
    <w:rsid w:val="00DC3483"/>
    <w:rsid w:val="00DC363F"/>
    <w:rsid w:val="00DC3A5B"/>
    <w:rsid w:val="00DC3E57"/>
    <w:rsid w:val="00DC416D"/>
    <w:rsid w:val="00DC4A5E"/>
    <w:rsid w:val="00DC4B11"/>
    <w:rsid w:val="00DC4C34"/>
    <w:rsid w:val="00DC5489"/>
    <w:rsid w:val="00DC5745"/>
    <w:rsid w:val="00DC5B03"/>
    <w:rsid w:val="00DC5F19"/>
    <w:rsid w:val="00DC620D"/>
    <w:rsid w:val="00DC62C5"/>
    <w:rsid w:val="00DC63B6"/>
    <w:rsid w:val="00DC6663"/>
    <w:rsid w:val="00DC69C7"/>
    <w:rsid w:val="00DC6B08"/>
    <w:rsid w:val="00DC6CCA"/>
    <w:rsid w:val="00DC6DED"/>
    <w:rsid w:val="00DC732E"/>
    <w:rsid w:val="00DC76D6"/>
    <w:rsid w:val="00DC7830"/>
    <w:rsid w:val="00DC7D14"/>
    <w:rsid w:val="00DC7DF5"/>
    <w:rsid w:val="00DC7EB4"/>
    <w:rsid w:val="00DD021A"/>
    <w:rsid w:val="00DD0DE2"/>
    <w:rsid w:val="00DD14CF"/>
    <w:rsid w:val="00DD1578"/>
    <w:rsid w:val="00DD20A9"/>
    <w:rsid w:val="00DD228E"/>
    <w:rsid w:val="00DD22BD"/>
    <w:rsid w:val="00DD2558"/>
    <w:rsid w:val="00DD28A7"/>
    <w:rsid w:val="00DD2B37"/>
    <w:rsid w:val="00DD2EC8"/>
    <w:rsid w:val="00DD2FD7"/>
    <w:rsid w:val="00DD34DC"/>
    <w:rsid w:val="00DD359E"/>
    <w:rsid w:val="00DD38BF"/>
    <w:rsid w:val="00DD3F24"/>
    <w:rsid w:val="00DD40DD"/>
    <w:rsid w:val="00DD4118"/>
    <w:rsid w:val="00DD4797"/>
    <w:rsid w:val="00DD4B89"/>
    <w:rsid w:val="00DD4BD8"/>
    <w:rsid w:val="00DD4DFE"/>
    <w:rsid w:val="00DD5145"/>
    <w:rsid w:val="00DD54DF"/>
    <w:rsid w:val="00DD5513"/>
    <w:rsid w:val="00DD5662"/>
    <w:rsid w:val="00DD5777"/>
    <w:rsid w:val="00DD5982"/>
    <w:rsid w:val="00DD5E87"/>
    <w:rsid w:val="00DD5EDC"/>
    <w:rsid w:val="00DD63FC"/>
    <w:rsid w:val="00DD64E3"/>
    <w:rsid w:val="00DD67EB"/>
    <w:rsid w:val="00DD6848"/>
    <w:rsid w:val="00DD69DC"/>
    <w:rsid w:val="00DD6C8F"/>
    <w:rsid w:val="00DD6ECC"/>
    <w:rsid w:val="00DD7147"/>
    <w:rsid w:val="00DD7255"/>
    <w:rsid w:val="00DD725B"/>
    <w:rsid w:val="00DD7265"/>
    <w:rsid w:val="00DD72CA"/>
    <w:rsid w:val="00DD75DC"/>
    <w:rsid w:val="00DD79C2"/>
    <w:rsid w:val="00DD7F8B"/>
    <w:rsid w:val="00DE01BC"/>
    <w:rsid w:val="00DE03A0"/>
    <w:rsid w:val="00DE05F2"/>
    <w:rsid w:val="00DE064F"/>
    <w:rsid w:val="00DE0790"/>
    <w:rsid w:val="00DE0853"/>
    <w:rsid w:val="00DE0F35"/>
    <w:rsid w:val="00DE1091"/>
    <w:rsid w:val="00DE12F4"/>
    <w:rsid w:val="00DE131F"/>
    <w:rsid w:val="00DE1338"/>
    <w:rsid w:val="00DE1365"/>
    <w:rsid w:val="00DE136D"/>
    <w:rsid w:val="00DE1806"/>
    <w:rsid w:val="00DE1840"/>
    <w:rsid w:val="00DE1BAD"/>
    <w:rsid w:val="00DE1CB3"/>
    <w:rsid w:val="00DE1EBD"/>
    <w:rsid w:val="00DE2165"/>
    <w:rsid w:val="00DE253B"/>
    <w:rsid w:val="00DE2918"/>
    <w:rsid w:val="00DE29B1"/>
    <w:rsid w:val="00DE31F3"/>
    <w:rsid w:val="00DE31FE"/>
    <w:rsid w:val="00DE334D"/>
    <w:rsid w:val="00DE377B"/>
    <w:rsid w:val="00DE3E91"/>
    <w:rsid w:val="00DE4174"/>
    <w:rsid w:val="00DE42C9"/>
    <w:rsid w:val="00DE45AA"/>
    <w:rsid w:val="00DE47AE"/>
    <w:rsid w:val="00DE4944"/>
    <w:rsid w:val="00DE4CDF"/>
    <w:rsid w:val="00DE4D02"/>
    <w:rsid w:val="00DE4E91"/>
    <w:rsid w:val="00DE4F54"/>
    <w:rsid w:val="00DE53AC"/>
    <w:rsid w:val="00DE56B8"/>
    <w:rsid w:val="00DE5A8B"/>
    <w:rsid w:val="00DE5D27"/>
    <w:rsid w:val="00DE5FA2"/>
    <w:rsid w:val="00DE6006"/>
    <w:rsid w:val="00DE622E"/>
    <w:rsid w:val="00DE6CAC"/>
    <w:rsid w:val="00DE6D3D"/>
    <w:rsid w:val="00DE6F8A"/>
    <w:rsid w:val="00DE6FE1"/>
    <w:rsid w:val="00DE777E"/>
    <w:rsid w:val="00DE77D7"/>
    <w:rsid w:val="00DE795E"/>
    <w:rsid w:val="00DE7B06"/>
    <w:rsid w:val="00DF0318"/>
    <w:rsid w:val="00DF03AA"/>
    <w:rsid w:val="00DF03DB"/>
    <w:rsid w:val="00DF071C"/>
    <w:rsid w:val="00DF0746"/>
    <w:rsid w:val="00DF0CE9"/>
    <w:rsid w:val="00DF0DED"/>
    <w:rsid w:val="00DF1155"/>
    <w:rsid w:val="00DF12AC"/>
    <w:rsid w:val="00DF132F"/>
    <w:rsid w:val="00DF134C"/>
    <w:rsid w:val="00DF136B"/>
    <w:rsid w:val="00DF1766"/>
    <w:rsid w:val="00DF17AB"/>
    <w:rsid w:val="00DF1A70"/>
    <w:rsid w:val="00DF1B1F"/>
    <w:rsid w:val="00DF2271"/>
    <w:rsid w:val="00DF2385"/>
    <w:rsid w:val="00DF2588"/>
    <w:rsid w:val="00DF2AC2"/>
    <w:rsid w:val="00DF2DA6"/>
    <w:rsid w:val="00DF2DDF"/>
    <w:rsid w:val="00DF2EA6"/>
    <w:rsid w:val="00DF2EA9"/>
    <w:rsid w:val="00DF3163"/>
    <w:rsid w:val="00DF337D"/>
    <w:rsid w:val="00DF35F7"/>
    <w:rsid w:val="00DF3AB1"/>
    <w:rsid w:val="00DF3D5F"/>
    <w:rsid w:val="00DF3E77"/>
    <w:rsid w:val="00DF414A"/>
    <w:rsid w:val="00DF4742"/>
    <w:rsid w:val="00DF494A"/>
    <w:rsid w:val="00DF4ECD"/>
    <w:rsid w:val="00DF4F86"/>
    <w:rsid w:val="00DF51B6"/>
    <w:rsid w:val="00DF566C"/>
    <w:rsid w:val="00DF58B7"/>
    <w:rsid w:val="00DF594B"/>
    <w:rsid w:val="00DF5B45"/>
    <w:rsid w:val="00DF5FD3"/>
    <w:rsid w:val="00DF62E8"/>
    <w:rsid w:val="00DF63B1"/>
    <w:rsid w:val="00DF64D3"/>
    <w:rsid w:val="00DF67D9"/>
    <w:rsid w:val="00DF686F"/>
    <w:rsid w:val="00DF6A02"/>
    <w:rsid w:val="00DF6A67"/>
    <w:rsid w:val="00DF7315"/>
    <w:rsid w:val="00DF78E8"/>
    <w:rsid w:val="00DF793E"/>
    <w:rsid w:val="00DF7D45"/>
    <w:rsid w:val="00DF7DC6"/>
    <w:rsid w:val="00DF7F76"/>
    <w:rsid w:val="00E00065"/>
    <w:rsid w:val="00E000B5"/>
    <w:rsid w:val="00E00200"/>
    <w:rsid w:val="00E00707"/>
    <w:rsid w:val="00E00957"/>
    <w:rsid w:val="00E009E2"/>
    <w:rsid w:val="00E00BEE"/>
    <w:rsid w:val="00E00D86"/>
    <w:rsid w:val="00E0146C"/>
    <w:rsid w:val="00E015EF"/>
    <w:rsid w:val="00E0166B"/>
    <w:rsid w:val="00E0182C"/>
    <w:rsid w:val="00E018C1"/>
    <w:rsid w:val="00E01DCB"/>
    <w:rsid w:val="00E01E43"/>
    <w:rsid w:val="00E01FD8"/>
    <w:rsid w:val="00E0205B"/>
    <w:rsid w:val="00E02289"/>
    <w:rsid w:val="00E02319"/>
    <w:rsid w:val="00E0256C"/>
    <w:rsid w:val="00E02E44"/>
    <w:rsid w:val="00E0304D"/>
    <w:rsid w:val="00E031CF"/>
    <w:rsid w:val="00E034A5"/>
    <w:rsid w:val="00E0372C"/>
    <w:rsid w:val="00E0384A"/>
    <w:rsid w:val="00E03AC4"/>
    <w:rsid w:val="00E03BF9"/>
    <w:rsid w:val="00E03C36"/>
    <w:rsid w:val="00E03F0D"/>
    <w:rsid w:val="00E042C9"/>
    <w:rsid w:val="00E047F8"/>
    <w:rsid w:val="00E04828"/>
    <w:rsid w:val="00E04C25"/>
    <w:rsid w:val="00E04CC8"/>
    <w:rsid w:val="00E05363"/>
    <w:rsid w:val="00E05508"/>
    <w:rsid w:val="00E056B0"/>
    <w:rsid w:val="00E059EE"/>
    <w:rsid w:val="00E05C3B"/>
    <w:rsid w:val="00E05DC5"/>
    <w:rsid w:val="00E05EA6"/>
    <w:rsid w:val="00E05EC3"/>
    <w:rsid w:val="00E060DE"/>
    <w:rsid w:val="00E0616F"/>
    <w:rsid w:val="00E0641F"/>
    <w:rsid w:val="00E0645C"/>
    <w:rsid w:val="00E06539"/>
    <w:rsid w:val="00E06633"/>
    <w:rsid w:val="00E06D6B"/>
    <w:rsid w:val="00E07110"/>
    <w:rsid w:val="00E07396"/>
    <w:rsid w:val="00E0775B"/>
    <w:rsid w:val="00E07C53"/>
    <w:rsid w:val="00E07CB5"/>
    <w:rsid w:val="00E07E0A"/>
    <w:rsid w:val="00E105DC"/>
    <w:rsid w:val="00E1073D"/>
    <w:rsid w:val="00E10BA2"/>
    <w:rsid w:val="00E11062"/>
    <w:rsid w:val="00E11463"/>
    <w:rsid w:val="00E114CE"/>
    <w:rsid w:val="00E115B1"/>
    <w:rsid w:val="00E11844"/>
    <w:rsid w:val="00E11B0C"/>
    <w:rsid w:val="00E11C03"/>
    <w:rsid w:val="00E11CF6"/>
    <w:rsid w:val="00E12074"/>
    <w:rsid w:val="00E12271"/>
    <w:rsid w:val="00E12438"/>
    <w:rsid w:val="00E12459"/>
    <w:rsid w:val="00E12480"/>
    <w:rsid w:val="00E1285E"/>
    <w:rsid w:val="00E12B4C"/>
    <w:rsid w:val="00E12ECE"/>
    <w:rsid w:val="00E12ED1"/>
    <w:rsid w:val="00E1300E"/>
    <w:rsid w:val="00E133C4"/>
    <w:rsid w:val="00E13D3B"/>
    <w:rsid w:val="00E13FCB"/>
    <w:rsid w:val="00E1454B"/>
    <w:rsid w:val="00E14C61"/>
    <w:rsid w:val="00E15652"/>
    <w:rsid w:val="00E1597D"/>
    <w:rsid w:val="00E15A02"/>
    <w:rsid w:val="00E15ACC"/>
    <w:rsid w:val="00E15CA5"/>
    <w:rsid w:val="00E15F58"/>
    <w:rsid w:val="00E15F77"/>
    <w:rsid w:val="00E160C9"/>
    <w:rsid w:val="00E16674"/>
    <w:rsid w:val="00E16A4D"/>
    <w:rsid w:val="00E16A9E"/>
    <w:rsid w:val="00E16B17"/>
    <w:rsid w:val="00E16D2F"/>
    <w:rsid w:val="00E16D90"/>
    <w:rsid w:val="00E16D9B"/>
    <w:rsid w:val="00E16E7E"/>
    <w:rsid w:val="00E1730C"/>
    <w:rsid w:val="00E173BE"/>
    <w:rsid w:val="00E1740E"/>
    <w:rsid w:val="00E1749F"/>
    <w:rsid w:val="00E174B8"/>
    <w:rsid w:val="00E175D8"/>
    <w:rsid w:val="00E176F2"/>
    <w:rsid w:val="00E17D56"/>
    <w:rsid w:val="00E201E1"/>
    <w:rsid w:val="00E20202"/>
    <w:rsid w:val="00E202B8"/>
    <w:rsid w:val="00E20908"/>
    <w:rsid w:val="00E20AC0"/>
    <w:rsid w:val="00E20BA7"/>
    <w:rsid w:val="00E20F3E"/>
    <w:rsid w:val="00E214DE"/>
    <w:rsid w:val="00E21960"/>
    <w:rsid w:val="00E21BA7"/>
    <w:rsid w:val="00E21F9D"/>
    <w:rsid w:val="00E2204A"/>
    <w:rsid w:val="00E22797"/>
    <w:rsid w:val="00E22A0C"/>
    <w:rsid w:val="00E22B02"/>
    <w:rsid w:val="00E22B9C"/>
    <w:rsid w:val="00E235A4"/>
    <w:rsid w:val="00E237EE"/>
    <w:rsid w:val="00E23E31"/>
    <w:rsid w:val="00E23FA9"/>
    <w:rsid w:val="00E2418A"/>
    <w:rsid w:val="00E245BB"/>
    <w:rsid w:val="00E24AE9"/>
    <w:rsid w:val="00E24EA7"/>
    <w:rsid w:val="00E250C5"/>
    <w:rsid w:val="00E255A8"/>
    <w:rsid w:val="00E2562B"/>
    <w:rsid w:val="00E258A0"/>
    <w:rsid w:val="00E258F3"/>
    <w:rsid w:val="00E2642C"/>
    <w:rsid w:val="00E265D3"/>
    <w:rsid w:val="00E26712"/>
    <w:rsid w:val="00E26AD8"/>
    <w:rsid w:val="00E26C33"/>
    <w:rsid w:val="00E26EDA"/>
    <w:rsid w:val="00E27270"/>
    <w:rsid w:val="00E27334"/>
    <w:rsid w:val="00E273C6"/>
    <w:rsid w:val="00E2765B"/>
    <w:rsid w:val="00E277E4"/>
    <w:rsid w:val="00E27961"/>
    <w:rsid w:val="00E27A9E"/>
    <w:rsid w:val="00E27BA3"/>
    <w:rsid w:val="00E27F0B"/>
    <w:rsid w:val="00E27F85"/>
    <w:rsid w:val="00E30068"/>
    <w:rsid w:val="00E3006C"/>
    <w:rsid w:val="00E3023A"/>
    <w:rsid w:val="00E3067A"/>
    <w:rsid w:val="00E30741"/>
    <w:rsid w:val="00E30811"/>
    <w:rsid w:val="00E31030"/>
    <w:rsid w:val="00E31297"/>
    <w:rsid w:val="00E3175E"/>
    <w:rsid w:val="00E318CA"/>
    <w:rsid w:val="00E31BFA"/>
    <w:rsid w:val="00E31C86"/>
    <w:rsid w:val="00E31E1A"/>
    <w:rsid w:val="00E31E1E"/>
    <w:rsid w:val="00E31FD2"/>
    <w:rsid w:val="00E323C1"/>
    <w:rsid w:val="00E32441"/>
    <w:rsid w:val="00E3282F"/>
    <w:rsid w:val="00E329A0"/>
    <w:rsid w:val="00E32E8A"/>
    <w:rsid w:val="00E3303A"/>
    <w:rsid w:val="00E3320D"/>
    <w:rsid w:val="00E3322C"/>
    <w:rsid w:val="00E33791"/>
    <w:rsid w:val="00E33891"/>
    <w:rsid w:val="00E33C9A"/>
    <w:rsid w:val="00E3409C"/>
    <w:rsid w:val="00E34112"/>
    <w:rsid w:val="00E3434A"/>
    <w:rsid w:val="00E3467A"/>
    <w:rsid w:val="00E348C3"/>
    <w:rsid w:val="00E34BED"/>
    <w:rsid w:val="00E34EBD"/>
    <w:rsid w:val="00E34F26"/>
    <w:rsid w:val="00E34FAF"/>
    <w:rsid w:val="00E35010"/>
    <w:rsid w:val="00E35135"/>
    <w:rsid w:val="00E3535E"/>
    <w:rsid w:val="00E35411"/>
    <w:rsid w:val="00E3553B"/>
    <w:rsid w:val="00E356B3"/>
    <w:rsid w:val="00E35C3A"/>
    <w:rsid w:val="00E35E53"/>
    <w:rsid w:val="00E35F2F"/>
    <w:rsid w:val="00E35F56"/>
    <w:rsid w:val="00E363C2"/>
    <w:rsid w:val="00E3647E"/>
    <w:rsid w:val="00E369EB"/>
    <w:rsid w:val="00E36A95"/>
    <w:rsid w:val="00E36BB1"/>
    <w:rsid w:val="00E36CAD"/>
    <w:rsid w:val="00E36E89"/>
    <w:rsid w:val="00E36FFC"/>
    <w:rsid w:val="00E3728F"/>
    <w:rsid w:val="00E37510"/>
    <w:rsid w:val="00E37555"/>
    <w:rsid w:val="00E37642"/>
    <w:rsid w:val="00E37658"/>
    <w:rsid w:val="00E37877"/>
    <w:rsid w:val="00E37879"/>
    <w:rsid w:val="00E378B9"/>
    <w:rsid w:val="00E37934"/>
    <w:rsid w:val="00E37A67"/>
    <w:rsid w:val="00E37D32"/>
    <w:rsid w:val="00E37DA6"/>
    <w:rsid w:val="00E37E2C"/>
    <w:rsid w:val="00E402E5"/>
    <w:rsid w:val="00E405CB"/>
    <w:rsid w:val="00E407DE"/>
    <w:rsid w:val="00E40A1F"/>
    <w:rsid w:val="00E40A7B"/>
    <w:rsid w:val="00E40D19"/>
    <w:rsid w:val="00E40ECB"/>
    <w:rsid w:val="00E410B3"/>
    <w:rsid w:val="00E4148D"/>
    <w:rsid w:val="00E4167F"/>
    <w:rsid w:val="00E41AEE"/>
    <w:rsid w:val="00E41B77"/>
    <w:rsid w:val="00E42616"/>
    <w:rsid w:val="00E42950"/>
    <w:rsid w:val="00E429CB"/>
    <w:rsid w:val="00E429E8"/>
    <w:rsid w:val="00E42B91"/>
    <w:rsid w:val="00E42BDB"/>
    <w:rsid w:val="00E42C35"/>
    <w:rsid w:val="00E42E33"/>
    <w:rsid w:val="00E4319D"/>
    <w:rsid w:val="00E43766"/>
    <w:rsid w:val="00E43E7C"/>
    <w:rsid w:val="00E43FF3"/>
    <w:rsid w:val="00E44466"/>
    <w:rsid w:val="00E444E5"/>
    <w:rsid w:val="00E45000"/>
    <w:rsid w:val="00E454CA"/>
    <w:rsid w:val="00E45582"/>
    <w:rsid w:val="00E460FC"/>
    <w:rsid w:val="00E463F7"/>
    <w:rsid w:val="00E468B3"/>
    <w:rsid w:val="00E46B9F"/>
    <w:rsid w:val="00E470A5"/>
    <w:rsid w:val="00E47102"/>
    <w:rsid w:val="00E47ABE"/>
    <w:rsid w:val="00E47C68"/>
    <w:rsid w:val="00E47FC8"/>
    <w:rsid w:val="00E50041"/>
    <w:rsid w:val="00E500E2"/>
    <w:rsid w:val="00E500F6"/>
    <w:rsid w:val="00E503D4"/>
    <w:rsid w:val="00E50523"/>
    <w:rsid w:val="00E5056D"/>
    <w:rsid w:val="00E50613"/>
    <w:rsid w:val="00E50992"/>
    <w:rsid w:val="00E509DA"/>
    <w:rsid w:val="00E50AB2"/>
    <w:rsid w:val="00E50AE9"/>
    <w:rsid w:val="00E50DF8"/>
    <w:rsid w:val="00E510C7"/>
    <w:rsid w:val="00E5182B"/>
    <w:rsid w:val="00E5191C"/>
    <w:rsid w:val="00E51B6E"/>
    <w:rsid w:val="00E520AF"/>
    <w:rsid w:val="00E52143"/>
    <w:rsid w:val="00E523A7"/>
    <w:rsid w:val="00E52889"/>
    <w:rsid w:val="00E52986"/>
    <w:rsid w:val="00E529A7"/>
    <w:rsid w:val="00E52B3D"/>
    <w:rsid w:val="00E52B44"/>
    <w:rsid w:val="00E52C9C"/>
    <w:rsid w:val="00E5312E"/>
    <w:rsid w:val="00E536A3"/>
    <w:rsid w:val="00E53C4E"/>
    <w:rsid w:val="00E54251"/>
    <w:rsid w:val="00E54258"/>
    <w:rsid w:val="00E54854"/>
    <w:rsid w:val="00E54882"/>
    <w:rsid w:val="00E54B93"/>
    <w:rsid w:val="00E5556E"/>
    <w:rsid w:val="00E558CE"/>
    <w:rsid w:val="00E55A3C"/>
    <w:rsid w:val="00E55CA0"/>
    <w:rsid w:val="00E55D2D"/>
    <w:rsid w:val="00E561E1"/>
    <w:rsid w:val="00E561FE"/>
    <w:rsid w:val="00E56450"/>
    <w:rsid w:val="00E56894"/>
    <w:rsid w:val="00E56985"/>
    <w:rsid w:val="00E56997"/>
    <w:rsid w:val="00E56B39"/>
    <w:rsid w:val="00E56BC3"/>
    <w:rsid w:val="00E56BDF"/>
    <w:rsid w:val="00E56C46"/>
    <w:rsid w:val="00E56EC4"/>
    <w:rsid w:val="00E56EF0"/>
    <w:rsid w:val="00E5747B"/>
    <w:rsid w:val="00E57D25"/>
    <w:rsid w:val="00E57D9D"/>
    <w:rsid w:val="00E57E38"/>
    <w:rsid w:val="00E57F15"/>
    <w:rsid w:val="00E600B6"/>
    <w:rsid w:val="00E60216"/>
    <w:rsid w:val="00E6027F"/>
    <w:rsid w:val="00E6035C"/>
    <w:rsid w:val="00E603FD"/>
    <w:rsid w:val="00E604A4"/>
    <w:rsid w:val="00E605F6"/>
    <w:rsid w:val="00E60794"/>
    <w:rsid w:val="00E60B6C"/>
    <w:rsid w:val="00E60B6F"/>
    <w:rsid w:val="00E61010"/>
    <w:rsid w:val="00E61506"/>
    <w:rsid w:val="00E617BB"/>
    <w:rsid w:val="00E619D1"/>
    <w:rsid w:val="00E61B9F"/>
    <w:rsid w:val="00E61C7F"/>
    <w:rsid w:val="00E61ED7"/>
    <w:rsid w:val="00E62073"/>
    <w:rsid w:val="00E62342"/>
    <w:rsid w:val="00E62646"/>
    <w:rsid w:val="00E6277B"/>
    <w:rsid w:val="00E6291B"/>
    <w:rsid w:val="00E62AFE"/>
    <w:rsid w:val="00E62C0F"/>
    <w:rsid w:val="00E62C74"/>
    <w:rsid w:val="00E62DB4"/>
    <w:rsid w:val="00E62F69"/>
    <w:rsid w:val="00E63431"/>
    <w:rsid w:val="00E63625"/>
    <w:rsid w:val="00E63636"/>
    <w:rsid w:val="00E6367E"/>
    <w:rsid w:val="00E63773"/>
    <w:rsid w:val="00E6389C"/>
    <w:rsid w:val="00E63BDD"/>
    <w:rsid w:val="00E63D60"/>
    <w:rsid w:val="00E63EE1"/>
    <w:rsid w:val="00E6465A"/>
    <w:rsid w:val="00E646F0"/>
    <w:rsid w:val="00E647B6"/>
    <w:rsid w:val="00E648A0"/>
    <w:rsid w:val="00E64DC5"/>
    <w:rsid w:val="00E64DFE"/>
    <w:rsid w:val="00E64EA8"/>
    <w:rsid w:val="00E650CB"/>
    <w:rsid w:val="00E653B0"/>
    <w:rsid w:val="00E65404"/>
    <w:rsid w:val="00E6542E"/>
    <w:rsid w:val="00E656EF"/>
    <w:rsid w:val="00E6619C"/>
    <w:rsid w:val="00E6635F"/>
    <w:rsid w:val="00E6647C"/>
    <w:rsid w:val="00E664DD"/>
    <w:rsid w:val="00E6656A"/>
    <w:rsid w:val="00E66720"/>
    <w:rsid w:val="00E670FC"/>
    <w:rsid w:val="00E67484"/>
    <w:rsid w:val="00E678EE"/>
    <w:rsid w:val="00E67E01"/>
    <w:rsid w:val="00E7018B"/>
    <w:rsid w:val="00E702AF"/>
    <w:rsid w:val="00E704F6"/>
    <w:rsid w:val="00E708EA"/>
    <w:rsid w:val="00E709ED"/>
    <w:rsid w:val="00E70A20"/>
    <w:rsid w:val="00E70A87"/>
    <w:rsid w:val="00E70AD0"/>
    <w:rsid w:val="00E70CEB"/>
    <w:rsid w:val="00E70E15"/>
    <w:rsid w:val="00E70EBC"/>
    <w:rsid w:val="00E715BA"/>
    <w:rsid w:val="00E718CE"/>
    <w:rsid w:val="00E71B17"/>
    <w:rsid w:val="00E71C11"/>
    <w:rsid w:val="00E71ECE"/>
    <w:rsid w:val="00E720D3"/>
    <w:rsid w:val="00E7219B"/>
    <w:rsid w:val="00E729C8"/>
    <w:rsid w:val="00E73124"/>
    <w:rsid w:val="00E731BB"/>
    <w:rsid w:val="00E731FC"/>
    <w:rsid w:val="00E7341F"/>
    <w:rsid w:val="00E73596"/>
    <w:rsid w:val="00E73E2C"/>
    <w:rsid w:val="00E73E3C"/>
    <w:rsid w:val="00E74337"/>
    <w:rsid w:val="00E74462"/>
    <w:rsid w:val="00E74A49"/>
    <w:rsid w:val="00E74BE9"/>
    <w:rsid w:val="00E74EC5"/>
    <w:rsid w:val="00E75784"/>
    <w:rsid w:val="00E75A83"/>
    <w:rsid w:val="00E75AD4"/>
    <w:rsid w:val="00E76364"/>
    <w:rsid w:val="00E76B91"/>
    <w:rsid w:val="00E76D4D"/>
    <w:rsid w:val="00E76D62"/>
    <w:rsid w:val="00E76F66"/>
    <w:rsid w:val="00E76F86"/>
    <w:rsid w:val="00E77084"/>
    <w:rsid w:val="00E771D3"/>
    <w:rsid w:val="00E779BA"/>
    <w:rsid w:val="00E77BDA"/>
    <w:rsid w:val="00E77DCD"/>
    <w:rsid w:val="00E77E5F"/>
    <w:rsid w:val="00E80187"/>
    <w:rsid w:val="00E801CC"/>
    <w:rsid w:val="00E807F0"/>
    <w:rsid w:val="00E80921"/>
    <w:rsid w:val="00E80DA4"/>
    <w:rsid w:val="00E8116B"/>
    <w:rsid w:val="00E811D4"/>
    <w:rsid w:val="00E81242"/>
    <w:rsid w:val="00E81408"/>
    <w:rsid w:val="00E814BB"/>
    <w:rsid w:val="00E8150C"/>
    <w:rsid w:val="00E81735"/>
    <w:rsid w:val="00E81859"/>
    <w:rsid w:val="00E82228"/>
    <w:rsid w:val="00E82336"/>
    <w:rsid w:val="00E823F8"/>
    <w:rsid w:val="00E82902"/>
    <w:rsid w:val="00E82EDD"/>
    <w:rsid w:val="00E82F7D"/>
    <w:rsid w:val="00E8304D"/>
    <w:rsid w:val="00E8309F"/>
    <w:rsid w:val="00E8313E"/>
    <w:rsid w:val="00E8336B"/>
    <w:rsid w:val="00E835BC"/>
    <w:rsid w:val="00E83ABE"/>
    <w:rsid w:val="00E83D76"/>
    <w:rsid w:val="00E84162"/>
    <w:rsid w:val="00E842DA"/>
    <w:rsid w:val="00E8435D"/>
    <w:rsid w:val="00E84379"/>
    <w:rsid w:val="00E84709"/>
    <w:rsid w:val="00E84800"/>
    <w:rsid w:val="00E84CF9"/>
    <w:rsid w:val="00E8509B"/>
    <w:rsid w:val="00E8579A"/>
    <w:rsid w:val="00E8585A"/>
    <w:rsid w:val="00E8594D"/>
    <w:rsid w:val="00E859CF"/>
    <w:rsid w:val="00E86128"/>
    <w:rsid w:val="00E86601"/>
    <w:rsid w:val="00E8710A"/>
    <w:rsid w:val="00E871D2"/>
    <w:rsid w:val="00E87255"/>
    <w:rsid w:val="00E874CB"/>
    <w:rsid w:val="00E87521"/>
    <w:rsid w:val="00E87899"/>
    <w:rsid w:val="00E87D23"/>
    <w:rsid w:val="00E87E62"/>
    <w:rsid w:val="00E87F05"/>
    <w:rsid w:val="00E900EE"/>
    <w:rsid w:val="00E90592"/>
    <w:rsid w:val="00E9074B"/>
    <w:rsid w:val="00E9089E"/>
    <w:rsid w:val="00E9099E"/>
    <w:rsid w:val="00E909B1"/>
    <w:rsid w:val="00E90B33"/>
    <w:rsid w:val="00E90B7C"/>
    <w:rsid w:val="00E90BE4"/>
    <w:rsid w:val="00E90EA8"/>
    <w:rsid w:val="00E90FB3"/>
    <w:rsid w:val="00E9115A"/>
    <w:rsid w:val="00E91620"/>
    <w:rsid w:val="00E91806"/>
    <w:rsid w:val="00E9181D"/>
    <w:rsid w:val="00E918D2"/>
    <w:rsid w:val="00E91A2C"/>
    <w:rsid w:val="00E91BCC"/>
    <w:rsid w:val="00E91E1B"/>
    <w:rsid w:val="00E92737"/>
    <w:rsid w:val="00E92B7E"/>
    <w:rsid w:val="00E92C18"/>
    <w:rsid w:val="00E92D71"/>
    <w:rsid w:val="00E92EA2"/>
    <w:rsid w:val="00E9329B"/>
    <w:rsid w:val="00E9340E"/>
    <w:rsid w:val="00E93A05"/>
    <w:rsid w:val="00E94112"/>
    <w:rsid w:val="00E94491"/>
    <w:rsid w:val="00E94532"/>
    <w:rsid w:val="00E94740"/>
    <w:rsid w:val="00E94BFD"/>
    <w:rsid w:val="00E94C74"/>
    <w:rsid w:val="00E94E8A"/>
    <w:rsid w:val="00E95116"/>
    <w:rsid w:val="00E954FD"/>
    <w:rsid w:val="00E9564D"/>
    <w:rsid w:val="00E959DD"/>
    <w:rsid w:val="00E95AFE"/>
    <w:rsid w:val="00E95E72"/>
    <w:rsid w:val="00E95ED4"/>
    <w:rsid w:val="00E963B0"/>
    <w:rsid w:val="00E963D2"/>
    <w:rsid w:val="00E9698E"/>
    <w:rsid w:val="00E96A00"/>
    <w:rsid w:val="00E96D9C"/>
    <w:rsid w:val="00E96E58"/>
    <w:rsid w:val="00E96EF6"/>
    <w:rsid w:val="00E96F23"/>
    <w:rsid w:val="00E9734E"/>
    <w:rsid w:val="00E97600"/>
    <w:rsid w:val="00E977DF"/>
    <w:rsid w:val="00E979A7"/>
    <w:rsid w:val="00E97AF8"/>
    <w:rsid w:val="00E97DDD"/>
    <w:rsid w:val="00E97EAD"/>
    <w:rsid w:val="00E97EF6"/>
    <w:rsid w:val="00EA01B0"/>
    <w:rsid w:val="00EA01EB"/>
    <w:rsid w:val="00EA03D5"/>
    <w:rsid w:val="00EA0A37"/>
    <w:rsid w:val="00EA0B1A"/>
    <w:rsid w:val="00EA0C4D"/>
    <w:rsid w:val="00EA0DD0"/>
    <w:rsid w:val="00EA0E03"/>
    <w:rsid w:val="00EA0EE9"/>
    <w:rsid w:val="00EA10A4"/>
    <w:rsid w:val="00EA11A0"/>
    <w:rsid w:val="00EA124C"/>
    <w:rsid w:val="00EA1579"/>
    <w:rsid w:val="00EA1580"/>
    <w:rsid w:val="00EA162E"/>
    <w:rsid w:val="00EA17BE"/>
    <w:rsid w:val="00EA18D4"/>
    <w:rsid w:val="00EA1E25"/>
    <w:rsid w:val="00EA2558"/>
    <w:rsid w:val="00EA2772"/>
    <w:rsid w:val="00EA2DDB"/>
    <w:rsid w:val="00EA2F52"/>
    <w:rsid w:val="00EA3060"/>
    <w:rsid w:val="00EA3401"/>
    <w:rsid w:val="00EA38F8"/>
    <w:rsid w:val="00EA3A33"/>
    <w:rsid w:val="00EA3B41"/>
    <w:rsid w:val="00EA3B7D"/>
    <w:rsid w:val="00EA3B87"/>
    <w:rsid w:val="00EA3C7F"/>
    <w:rsid w:val="00EA3E49"/>
    <w:rsid w:val="00EA3EE9"/>
    <w:rsid w:val="00EA3F6E"/>
    <w:rsid w:val="00EA3FDC"/>
    <w:rsid w:val="00EA48E6"/>
    <w:rsid w:val="00EA4BB4"/>
    <w:rsid w:val="00EA4BBD"/>
    <w:rsid w:val="00EA4CA7"/>
    <w:rsid w:val="00EA4E73"/>
    <w:rsid w:val="00EA5055"/>
    <w:rsid w:val="00EA5058"/>
    <w:rsid w:val="00EA5085"/>
    <w:rsid w:val="00EA514E"/>
    <w:rsid w:val="00EA534B"/>
    <w:rsid w:val="00EA543F"/>
    <w:rsid w:val="00EA5F8D"/>
    <w:rsid w:val="00EA601B"/>
    <w:rsid w:val="00EA624C"/>
    <w:rsid w:val="00EA676E"/>
    <w:rsid w:val="00EA6B44"/>
    <w:rsid w:val="00EA7219"/>
    <w:rsid w:val="00EA74F7"/>
    <w:rsid w:val="00EA7657"/>
    <w:rsid w:val="00EA793F"/>
    <w:rsid w:val="00EA7A78"/>
    <w:rsid w:val="00EA7B25"/>
    <w:rsid w:val="00EB02F8"/>
    <w:rsid w:val="00EB05B8"/>
    <w:rsid w:val="00EB0DDE"/>
    <w:rsid w:val="00EB131F"/>
    <w:rsid w:val="00EB1AAF"/>
    <w:rsid w:val="00EB1B51"/>
    <w:rsid w:val="00EB1BBB"/>
    <w:rsid w:val="00EB23B0"/>
    <w:rsid w:val="00EB264B"/>
    <w:rsid w:val="00EB26F2"/>
    <w:rsid w:val="00EB2772"/>
    <w:rsid w:val="00EB28E1"/>
    <w:rsid w:val="00EB29FF"/>
    <w:rsid w:val="00EB2B18"/>
    <w:rsid w:val="00EB2BC0"/>
    <w:rsid w:val="00EB2C32"/>
    <w:rsid w:val="00EB2E5A"/>
    <w:rsid w:val="00EB3106"/>
    <w:rsid w:val="00EB313E"/>
    <w:rsid w:val="00EB329E"/>
    <w:rsid w:val="00EB34E5"/>
    <w:rsid w:val="00EB35F0"/>
    <w:rsid w:val="00EB3835"/>
    <w:rsid w:val="00EB386F"/>
    <w:rsid w:val="00EB39A7"/>
    <w:rsid w:val="00EB3AF9"/>
    <w:rsid w:val="00EB3C5E"/>
    <w:rsid w:val="00EB3CDE"/>
    <w:rsid w:val="00EB4002"/>
    <w:rsid w:val="00EB4596"/>
    <w:rsid w:val="00EB4DCE"/>
    <w:rsid w:val="00EB50FE"/>
    <w:rsid w:val="00EB51CF"/>
    <w:rsid w:val="00EB56F9"/>
    <w:rsid w:val="00EB575C"/>
    <w:rsid w:val="00EB57BA"/>
    <w:rsid w:val="00EB5838"/>
    <w:rsid w:val="00EB5B25"/>
    <w:rsid w:val="00EB5B79"/>
    <w:rsid w:val="00EB5CCA"/>
    <w:rsid w:val="00EB6068"/>
    <w:rsid w:val="00EB619B"/>
    <w:rsid w:val="00EB6303"/>
    <w:rsid w:val="00EB6852"/>
    <w:rsid w:val="00EB68A6"/>
    <w:rsid w:val="00EB68C3"/>
    <w:rsid w:val="00EB696A"/>
    <w:rsid w:val="00EB7499"/>
    <w:rsid w:val="00EB79A2"/>
    <w:rsid w:val="00EB7C6F"/>
    <w:rsid w:val="00EB7E7F"/>
    <w:rsid w:val="00EC00ED"/>
    <w:rsid w:val="00EC0F27"/>
    <w:rsid w:val="00EC164D"/>
    <w:rsid w:val="00EC1650"/>
    <w:rsid w:val="00EC1670"/>
    <w:rsid w:val="00EC1888"/>
    <w:rsid w:val="00EC1911"/>
    <w:rsid w:val="00EC194D"/>
    <w:rsid w:val="00EC1FD3"/>
    <w:rsid w:val="00EC23C5"/>
    <w:rsid w:val="00EC24D6"/>
    <w:rsid w:val="00EC25A3"/>
    <w:rsid w:val="00EC2759"/>
    <w:rsid w:val="00EC286F"/>
    <w:rsid w:val="00EC2CAC"/>
    <w:rsid w:val="00EC2EBD"/>
    <w:rsid w:val="00EC325B"/>
    <w:rsid w:val="00EC3510"/>
    <w:rsid w:val="00EC361D"/>
    <w:rsid w:val="00EC3C2B"/>
    <w:rsid w:val="00EC3D6F"/>
    <w:rsid w:val="00EC3F9D"/>
    <w:rsid w:val="00EC42ED"/>
    <w:rsid w:val="00EC4306"/>
    <w:rsid w:val="00EC45D3"/>
    <w:rsid w:val="00EC461E"/>
    <w:rsid w:val="00EC4729"/>
    <w:rsid w:val="00EC4D30"/>
    <w:rsid w:val="00EC4D3D"/>
    <w:rsid w:val="00EC4DA7"/>
    <w:rsid w:val="00EC4E4D"/>
    <w:rsid w:val="00EC541F"/>
    <w:rsid w:val="00EC5591"/>
    <w:rsid w:val="00EC56CE"/>
    <w:rsid w:val="00EC57A5"/>
    <w:rsid w:val="00EC57F4"/>
    <w:rsid w:val="00EC5E0E"/>
    <w:rsid w:val="00EC5F79"/>
    <w:rsid w:val="00EC615C"/>
    <w:rsid w:val="00EC64E9"/>
    <w:rsid w:val="00EC6BAD"/>
    <w:rsid w:val="00EC75E7"/>
    <w:rsid w:val="00EC7733"/>
    <w:rsid w:val="00EC79D7"/>
    <w:rsid w:val="00EC7B5E"/>
    <w:rsid w:val="00EC7B6C"/>
    <w:rsid w:val="00EC7CFA"/>
    <w:rsid w:val="00EC7EE3"/>
    <w:rsid w:val="00ED0120"/>
    <w:rsid w:val="00ED013C"/>
    <w:rsid w:val="00ED03D9"/>
    <w:rsid w:val="00ED05AF"/>
    <w:rsid w:val="00ED06A2"/>
    <w:rsid w:val="00ED06F6"/>
    <w:rsid w:val="00ED091D"/>
    <w:rsid w:val="00ED0B6E"/>
    <w:rsid w:val="00ED0C21"/>
    <w:rsid w:val="00ED11CC"/>
    <w:rsid w:val="00ED12CF"/>
    <w:rsid w:val="00ED15EA"/>
    <w:rsid w:val="00ED1DB4"/>
    <w:rsid w:val="00ED1ED3"/>
    <w:rsid w:val="00ED235A"/>
    <w:rsid w:val="00ED2921"/>
    <w:rsid w:val="00ED2CE2"/>
    <w:rsid w:val="00ED2CFB"/>
    <w:rsid w:val="00ED2E50"/>
    <w:rsid w:val="00ED3310"/>
    <w:rsid w:val="00ED3393"/>
    <w:rsid w:val="00ED39D1"/>
    <w:rsid w:val="00ED3C20"/>
    <w:rsid w:val="00ED3EF3"/>
    <w:rsid w:val="00ED3F53"/>
    <w:rsid w:val="00ED40B1"/>
    <w:rsid w:val="00ED44D4"/>
    <w:rsid w:val="00ED4E11"/>
    <w:rsid w:val="00ED59B4"/>
    <w:rsid w:val="00ED5A0A"/>
    <w:rsid w:val="00ED5BE6"/>
    <w:rsid w:val="00ED645F"/>
    <w:rsid w:val="00ED67DC"/>
    <w:rsid w:val="00ED6B29"/>
    <w:rsid w:val="00ED7484"/>
    <w:rsid w:val="00ED78D5"/>
    <w:rsid w:val="00ED7EE0"/>
    <w:rsid w:val="00EE0359"/>
    <w:rsid w:val="00EE0381"/>
    <w:rsid w:val="00EE05BB"/>
    <w:rsid w:val="00EE066E"/>
    <w:rsid w:val="00EE0FAD"/>
    <w:rsid w:val="00EE0FC1"/>
    <w:rsid w:val="00EE122A"/>
    <w:rsid w:val="00EE1619"/>
    <w:rsid w:val="00EE1670"/>
    <w:rsid w:val="00EE183C"/>
    <w:rsid w:val="00EE1A83"/>
    <w:rsid w:val="00EE1ABC"/>
    <w:rsid w:val="00EE1DEE"/>
    <w:rsid w:val="00EE27B4"/>
    <w:rsid w:val="00EE2AE7"/>
    <w:rsid w:val="00EE2DFC"/>
    <w:rsid w:val="00EE2EAE"/>
    <w:rsid w:val="00EE2F41"/>
    <w:rsid w:val="00EE3597"/>
    <w:rsid w:val="00EE3780"/>
    <w:rsid w:val="00EE3A53"/>
    <w:rsid w:val="00EE3B50"/>
    <w:rsid w:val="00EE3C8B"/>
    <w:rsid w:val="00EE3EE7"/>
    <w:rsid w:val="00EE3F83"/>
    <w:rsid w:val="00EE3FF0"/>
    <w:rsid w:val="00EE4051"/>
    <w:rsid w:val="00EE4368"/>
    <w:rsid w:val="00EE446E"/>
    <w:rsid w:val="00EE44FB"/>
    <w:rsid w:val="00EE46B4"/>
    <w:rsid w:val="00EE48A6"/>
    <w:rsid w:val="00EE5463"/>
    <w:rsid w:val="00EE5872"/>
    <w:rsid w:val="00EE592B"/>
    <w:rsid w:val="00EE59BF"/>
    <w:rsid w:val="00EE5B35"/>
    <w:rsid w:val="00EE5FC3"/>
    <w:rsid w:val="00EE6081"/>
    <w:rsid w:val="00EE6531"/>
    <w:rsid w:val="00EE6A5B"/>
    <w:rsid w:val="00EE6EBD"/>
    <w:rsid w:val="00EE716B"/>
    <w:rsid w:val="00EE7259"/>
    <w:rsid w:val="00EE7795"/>
    <w:rsid w:val="00EE79E5"/>
    <w:rsid w:val="00EE7BC8"/>
    <w:rsid w:val="00EE7E38"/>
    <w:rsid w:val="00EF03A3"/>
    <w:rsid w:val="00EF0BDE"/>
    <w:rsid w:val="00EF0D41"/>
    <w:rsid w:val="00EF0E3E"/>
    <w:rsid w:val="00EF1315"/>
    <w:rsid w:val="00EF1502"/>
    <w:rsid w:val="00EF1591"/>
    <w:rsid w:val="00EF1B6D"/>
    <w:rsid w:val="00EF1C33"/>
    <w:rsid w:val="00EF29DF"/>
    <w:rsid w:val="00EF2ABD"/>
    <w:rsid w:val="00EF2CFA"/>
    <w:rsid w:val="00EF2FC4"/>
    <w:rsid w:val="00EF30C5"/>
    <w:rsid w:val="00EF33CB"/>
    <w:rsid w:val="00EF35BB"/>
    <w:rsid w:val="00EF36DD"/>
    <w:rsid w:val="00EF3DA8"/>
    <w:rsid w:val="00EF44B4"/>
    <w:rsid w:val="00EF4838"/>
    <w:rsid w:val="00EF492E"/>
    <w:rsid w:val="00EF4B40"/>
    <w:rsid w:val="00EF5016"/>
    <w:rsid w:val="00EF5029"/>
    <w:rsid w:val="00EF5213"/>
    <w:rsid w:val="00EF556F"/>
    <w:rsid w:val="00EF5613"/>
    <w:rsid w:val="00EF592C"/>
    <w:rsid w:val="00EF5987"/>
    <w:rsid w:val="00EF5BB3"/>
    <w:rsid w:val="00EF5BF2"/>
    <w:rsid w:val="00EF5DB4"/>
    <w:rsid w:val="00EF5E1E"/>
    <w:rsid w:val="00EF5FEB"/>
    <w:rsid w:val="00EF5FEF"/>
    <w:rsid w:val="00EF611A"/>
    <w:rsid w:val="00EF62EC"/>
    <w:rsid w:val="00EF65BF"/>
    <w:rsid w:val="00EF6613"/>
    <w:rsid w:val="00EF6C72"/>
    <w:rsid w:val="00EF6F2E"/>
    <w:rsid w:val="00EF74BB"/>
    <w:rsid w:val="00EF751E"/>
    <w:rsid w:val="00EF7BA3"/>
    <w:rsid w:val="00EF7C69"/>
    <w:rsid w:val="00EF7EB4"/>
    <w:rsid w:val="00F00820"/>
    <w:rsid w:val="00F00914"/>
    <w:rsid w:val="00F0095A"/>
    <w:rsid w:val="00F00B19"/>
    <w:rsid w:val="00F00F19"/>
    <w:rsid w:val="00F00F91"/>
    <w:rsid w:val="00F00FCB"/>
    <w:rsid w:val="00F0145D"/>
    <w:rsid w:val="00F0160E"/>
    <w:rsid w:val="00F017B2"/>
    <w:rsid w:val="00F01BB3"/>
    <w:rsid w:val="00F020EA"/>
    <w:rsid w:val="00F024C6"/>
    <w:rsid w:val="00F02A9A"/>
    <w:rsid w:val="00F02D07"/>
    <w:rsid w:val="00F02EE8"/>
    <w:rsid w:val="00F030E7"/>
    <w:rsid w:val="00F033F9"/>
    <w:rsid w:val="00F037D1"/>
    <w:rsid w:val="00F038FE"/>
    <w:rsid w:val="00F03B9B"/>
    <w:rsid w:val="00F04478"/>
    <w:rsid w:val="00F04849"/>
    <w:rsid w:val="00F04D8C"/>
    <w:rsid w:val="00F04E10"/>
    <w:rsid w:val="00F04ED4"/>
    <w:rsid w:val="00F050F5"/>
    <w:rsid w:val="00F0570E"/>
    <w:rsid w:val="00F0587C"/>
    <w:rsid w:val="00F05E9D"/>
    <w:rsid w:val="00F0604B"/>
    <w:rsid w:val="00F060A0"/>
    <w:rsid w:val="00F0611D"/>
    <w:rsid w:val="00F062BF"/>
    <w:rsid w:val="00F06310"/>
    <w:rsid w:val="00F06609"/>
    <w:rsid w:val="00F06730"/>
    <w:rsid w:val="00F06B9A"/>
    <w:rsid w:val="00F06C01"/>
    <w:rsid w:val="00F076D1"/>
    <w:rsid w:val="00F07B1C"/>
    <w:rsid w:val="00F07B5B"/>
    <w:rsid w:val="00F07CDC"/>
    <w:rsid w:val="00F101E4"/>
    <w:rsid w:val="00F10785"/>
    <w:rsid w:val="00F10A64"/>
    <w:rsid w:val="00F10CAB"/>
    <w:rsid w:val="00F11137"/>
    <w:rsid w:val="00F1133E"/>
    <w:rsid w:val="00F118F9"/>
    <w:rsid w:val="00F11AF7"/>
    <w:rsid w:val="00F11E22"/>
    <w:rsid w:val="00F11EAC"/>
    <w:rsid w:val="00F11EC2"/>
    <w:rsid w:val="00F11F46"/>
    <w:rsid w:val="00F12193"/>
    <w:rsid w:val="00F12431"/>
    <w:rsid w:val="00F12475"/>
    <w:rsid w:val="00F12854"/>
    <w:rsid w:val="00F129EC"/>
    <w:rsid w:val="00F12B56"/>
    <w:rsid w:val="00F12BDD"/>
    <w:rsid w:val="00F12D00"/>
    <w:rsid w:val="00F133D6"/>
    <w:rsid w:val="00F1341E"/>
    <w:rsid w:val="00F13521"/>
    <w:rsid w:val="00F139D3"/>
    <w:rsid w:val="00F13B4B"/>
    <w:rsid w:val="00F13BA1"/>
    <w:rsid w:val="00F14D3E"/>
    <w:rsid w:val="00F14FE9"/>
    <w:rsid w:val="00F15493"/>
    <w:rsid w:val="00F159D5"/>
    <w:rsid w:val="00F159F0"/>
    <w:rsid w:val="00F15C9B"/>
    <w:rsid w:val="00F15D1A"/>
    <w:rsid w:val="00F15E78"/>
    <w:rsid w:val="00F163BD"/>
    <w:rsid w:val="00F164AB"/>
    <w:rsid w:val="00F168E6"/>
    <w:rsid w:val="00F16A95"/>
    <w:rsid w:val="00F16D45"/>
    <w:rsid w:val="00F16EEC"/>
    <w:rsid w:val="00F17358"/>
    <w:rsid w:val="00F17775"/>
    <w:rsid w:val="00F17C21"/>
    <w:rsid w:val="00F200B2"/>
    <w:rsid w:val="00F20400"/>
    <w:rsid w:val="00F20430"/>
    <w:rsid w:val="00F209C8"/>
    <w:rsid w:val="00F20A2B"/>
    <w:rsid w:val="00F20A60"/>
    <w:rsid w:val="00F20B73"/>
    <w:rsid w:val="00F20C28"/>
    <w:rsid w:val="00F20F3C"/>
    <w:rsid w:val="00F211A3"/>
    <w:rsid w:val="00F21443"/>
    <w:rsid w:val="00F2156C"/>
    <w:rsid w:val="00F216B6"/>
    <w:rsid w:val="00F21FC7"/>
    <w:rsid w:val="00F22106"/>
    <w:rsid w:val="00F2260B"/>
    <w:rsid w:val="00F22821"/>
    <w:rsid w:val="00F22AC3"/>
    <w:rsid w:val="00F23015"/>
    <w:rsid w:val="00F230F1"/>
    <w:rsid w:val="00F23A33"/>
    <w:rsid w:val="00F23DC8"/>
    <w:rsid w:val="00F24177"/>
    <w:rsid w:val="00F242EB"/>
    <w:rsid w:val="00F243DF"/>
    <w:rsid w:val="00F24549"/>
    <w:rsid w:val="00F2461E"/>
    <w:rsid w:val="00F24791"/>
    <w:rsid w:val="00F24933"/>
    <w:rsid w:val="00F24BC9"/>
    <w:rsid w:val="00F24BF7"/>
    <w:rsid w:val="00F24F29"/>
    <w:rsid w:val="00F25195"/>
    <w:rsid w:val="00F256B6"/>
    <w:rsid w:val="00F256DF"/>
    <w:rsid w:val="00F25C20"/>
    <w:rsid w:val="00F25FCF"/>
    <w:rsid w:val="00F2625F"/>
    <w:rsid w:val="00F262EE"/>
    <w:rsid w:val="00F26871"/>
    <w:rsid w:val="00F26927"/>
    <w:rsid w:val="00F26977"/>
    <w:rsid w:val="00F26BFC"/>
    <w:rsid w:val="00F26D2A"/>
    <w:rsid w:val="00F26DDA"/>
    <w:rsid w:val="00F27025"/>
    <w:rsid w:val="00F27147"/>
    <w:rsid w:val="00F27165"/>
    <w:rsid w:val="00F2736E"/>
    <w:rsid w:val="00F273A4"/>
    <w:rsid w:val="00F276C6"/>
    <w:rsid w:val="00F27913"/>
    <w:rsid w:val="00F30543"/>
    <w:rsid w:val="00F307D9"/>
    <w:rsid w:val="00F309CC"/>
    <w:rsid w:val="00F30A7F"/>
    <w:rsid w:val="00F30BCA"/>
    <w:rsid w:val="00F30E93"/>
    <w:rsid w:val="00F3123D"/>
    <w:rsid w:val="00F31248"/>
    <w:rsid w:val="00F31373"/>
    <w:rsid w:val="00F3141C"/>
    <w:rsid w:val="00F314B1"/>
    <w:rsid w:val="00F31D24"/>
    <w:rsid w:val="00F31D55"/>
    <w:rsid w:val="00F31FBA"/>
    <w:rsid w:val="00F320C7"/>
    <w:rsid w:val="00F323DC"/>
    <w:rsid w:val="00F32711"/>
    <w:rsid w:val="00F32786"/>
    <w:rsid w:val="00F327D0"/>
    <w:rsid w:val="00F32925"/>
    <w:rsid w:val="00F33045"/>
    <w:rsid w:val="00F3306C"/>
    <w:rsid w:val="00F33332"/>
    <w:rsid w:val="00F33560"/>
    <w:rsid w:val="00F338A4"/>
    <w:rsid w:val="00F338F4"/>
    <w:rsid w:val="00F33A9E"/>
    <w:rsid w:val="00F33AD6"/>
    <w:rsid w:val="00F343F2"/>
    <w:rsid w:val="00F3468F"/>
    <w:rsid w:val="00F3498B"/>
    <w:rsid w:val="00F34A5B"/>
    <w:rsid w:val="00F352AD"/>
    <w:rsid w:val="00F35849"/>
    <w:rsid w:val="00F35891"/>
    <w:rsid w:val="00F35C21"/>
    <w:rsid w:val="00F35DB9"/>
    <w:rsid w:val="00F360FD"/>
    <w:rsid w:val="00F361DD"/>
    <w:rsid w:val="00F362AB"/>
    <w:rsid w:val="00F36817"/>
    <w:rsid w:val="00F369F0"/>
    <w:rsid w:val="00F36A75"/>
    <w:rsid w:val="00F36C3E"/>
    <w:rsid w:val="00F36CA8"/>
    <w:rsid w:val="00F36DD1"/>
    <w:rsid w:val="00F36FF5"/>
    <w:rsid w:val="00F3714F"/>
    <w:rsid w:val="00F3733B"/>
    <w:rsid w:val="00F374BA"/>
    <w:rsid w:val="00F374FA"/>
    <w:rsid w:val="00F3751B"/>
    <w:rsid w:val="00F3764A"/>
    <w:rsid w:val="00F37799"/>
    <w:rsid w:val="00F37906"/>
    <w:rsid w:val="00F379AE"/>
    <w:rsid w:val="00F37AE4"/>
    <w:rsid w:val="00F37AED"/>
    <w:rsid w:val="00F37DDB"/>
    <w:rsid w:val="00F40387"/>
    <w:rsid w:val="00F4068F"/>
    <w:rsid w:val="00F4081E"/>
    <w:rsid w:val="00F408E5"/>
    <w:rsid w:val="00F41207"/>
    <w:rsid w:val="00F41209"/>
    <w:rsid w:val="00F4153C"/>
    <w:rsid w:val="00F41702"/>
    <w:rsid w:val="00F417B4"/>
    <w:rsid w:val="00F41CC2"/>
    <w:rsid w:val="00F42370"/>
    <w:rsid w:val="00F42612"/>
    <w:rsid w:val="00F427B5"/>
    <w:rsid w:val="00F42A14"/>
    <w:rsid w:val="00F42FE0"/>
    <w:rsid w:val="00F4327E"/>
    <w:rsid w:val="00F43288"/>
    <w:rsid w:val="00F435DD"/>
    <w:rsid w:val="00F4370B"/>
    <w:rsid w:val="00F43C4A"/>
    <w:rsid w:val="00F43E4C"/>
    <w:rsid w:val="00F43ED3"/>
    <w:rsid w:val="00F44015"/>
    <w:rsid w:val="00F44024"/>
    <w:rsid w:val="00F4411D"/>
    <w:rsid w:val="00F44595"/>
    <w:rsid w:val="00F450C1"/>
    <w:rsid w:val="00F451F7"/>
    <w:rsid w:val="00F4524F"/>
    <w:rsid w:val="00F453F3"/>
    <w:rsid w:val="00F45575"/>
    <w:rsid w:val="00F458EF"/>
    <w:rsid w:val="00F4593C"/>
    <w:rsid w:val="00F45ADE"/>
    <w:rsid w:val="00F46533"/>
    <w:rsid w:val="00F4687D"/>
    <w:rsid w:val="00F46A8F"/>
    <w:rsid w:val="00F46E04"/>
    <w:rsid w:val="00F46E96"/>
    <w:rsid w:val="00F46E99"/>
    <w:rsid w:val="00F46FD6"/>
    <w:rsid w:val="00F4746A"/>
    <w:rsid w:val="00F47AE4"/>
    <w:rsid w:val="00F501B8"/>
    <w:rsid w:val="00F501D8"/>
    <w:rsid w:val="00F5031F"/>
    <w:rsid w:val="00F5034C"/>
    <w:rsid w:val="00F50446"/>
    <w:rsid w:val="00F50F30"/>
    <w:rsid w:val="00F50FEB"/>
    <w:rsid w:val="00F516B1"/>
    <w:rsid w:val="00F51766"/>
    <w:rsid w:val="00F51C50"/>
    <w:rsid w:val="00F51C7A"/>
    <w:rsid w:val="00F51C8A"/>
    <w:rsid w:val="00F522D4"/>
    <w:rsid w:val="00F52488"/>
    <w:rsid w:val="00F52A4F"/>
    <w:rsid w:val="00F52C66"/>
    <w:rsid w:val="00F52F8E"/>
    <w:rsid w:val="00F530F7"/>
    <w:rsid w:val="00F534B3"/>
    <w:rsid w:val="00F535F9"/>
    <w:rsid w:val="00F5373E"/>
    <w:rsid w:val="00F53819"/>
    <w:rsid w:val="00F538CE"/>
    <w:rsid w:val="00F5397F"/>
    <w:rsid w:val="00F53FD0"/>
    <w:rsid w:val="00F53FF7"/>
    <w:rsid w:val="00F54254"/>
    <w:rsid w:val="00F54320"/>
    <w:rsid w:val="00F543E1"/>
    <w:rsid w:val="00F544FE"/>
    <w:rsid w:val="00F549B5"/>
    <w:rsid w:val="00F549E2"/>
    <w:rsid w:val="00F54B30"/>
    <w:rsid w:val="00F54CF3"/>
    <w:rsid w:val="00F54E3A"/>
    <w:rsid w:val="00F54F1F"/>
    <w:rsid w:val="00F5552D"/>
    <w:rsid w:val="00F5598F"/>
    <w:rsid w:val="00F55C9B"/>
    <w:rsid w:val="00F55FA6"/>
    <w:rsid w:val="00F56086"/>
    <w:rsid w:val="00F56357"/>
    <w:rsid w:val="00F566CA"/>
    <w:rsid w:val="00F5716D"/>
    <w:rsid w:val="00F571A6"/>
    <w:rsid w:val="00F57548"/>
    <w:rsid w:val="00F57E89"/>
    <w:rsid w:val="00F57ED0"/>
    <w:rsid w:val="00F57FE9"/>
    <w:rsid w:val="00F602A1"/>
    <w:rsid w:val="00F602F0"/>
    <w:rsid w:val="00F60E95"/>
    <w:rsid w:val="00F60F94"/>
    <w:rsid w:val="00F612E8"/>
    <w:rsid w:val="00F614EC"/>
    <w:rsid w:val="00F6182B"/>
    <w:rsid w:val="00F61A30"/>
    <w:rsid w:val="00F61BD3"/>
    <w:rsid w:val="00F61CF7"/>
    <w:rsid w:val="00F62389"/>
    <w:rsid w:val="00F62699"/>
    <w:rsid w:val="00F62B6F"/>
    <w:rsid w:val="00F62C2D"/>
    <w:rsid w:val="00F62FAD"/>
    <w:rsid w:val="00F632B9"/>
    <w:rsid w:val="00F63324"/>
    <w:rsid w:val="00F633A4"/>
    <w:rsid w:val="00F634A6"/>
    <w:rsid w:val="00F636A5"/>
    <w:rsid w:val="00F6378F"/>
    <w:rsid w:val="00F639B5"/>
    <w:rsid w:val="00F63BE4"/>
    <w:rsid w:val="00F63CBD"/>
    <w:rsid w:val="00F64310"/>
    <w:rsid w:val="00F64439"/>
    <w:rsid w:val="00F644E7"/>
    <w:rsid w:val="00F6456E"/>
    <w:rsid w:val="00F64A74"/>
    <w:rsid w:val="00F64EA6"/>
    <w:rsid w:val="00F64F38"/>
    <w:rsid w:val="00F65060"/>
    <w:rsid w:val="00F65276"/>
    <w:rsid w:val="00F6554F"/>
    <w:rsid w:val="00F65B9E"/>
    <w:rsid w:val="00F6606C"/>
    <w:rsid w:val="00F662A0"/>
    <w:rsid w:val="00F665B3"/>
    <w:rsid w:val="00F667CE"/>
    <w:rsid w:val="00F66991"/>
    <w:rsid w:val="00F669DE"/>
    <w:rsid w:val="00F66A78"/>
    <w:rsid w:val="00F66AA1"/>
    <w:rsid w:val="00F66CFE"/>
    <w:rsid w:val="00F66D77"/>
    <w:rsid w:val="00F670B5"/>
    <w:rsid w:val="00F67117"/>
    <w:rsid w:val="00F6731C"/>
    <w:rsid w:val="00F676A4"/>
    <w:rsid w:val="00F67A34"/>
    <w:rsid w:val="00F67AA3"/>
    <w:rsid w:val="00F67DB4"/>
    <w:rsid w:val="00F70902"/>
    <w:rsid w:val="00F70B7B"/>
    <w:rsid w:val="00F71750"/>
    <w:rsid w:val="00F71882"/>
    <w:rsid w:val="00F7193E"/>
    <w:rsid w:val="00F71ADC"/>
    <w:rsid w:val="00F71BA6"/>
    <w:rsid w:val="00F71E32"/>
    <w:rsid w:val="00F72040"/>
    <w:rsid w:val="00F7228C"/>
    <w:rsid w:val="00F72387"/>
    <w:rsid w:val="00F728CA"/>
    <w:rsid w:val="00F72AF9"/>
    <w:rsid w:val="00F72F93"/>
    <w:rsid w:val="00F7312A"/>
    <w:rsid w:val="00F733FD"/>
    <w:rsid w:val="00F73502"/>
    <w:rsid w:val="00F73779"/>
    <w:rsid w:val="00F738E5"/>
    <w:rsid w:val="00F73918"/>
    <w:rsid w:val="00F73D82"/>
    <w:rsid w:val="00F74015"/>
    <w:rsid w:val="00F7422E"/>
    <w:rsid w:val="00F74A21"/>
    <w:rsid w:val="00F74AD0"/>
    <w:rsid w:val="00F74C01"/>
    <w:rsid w:val="00F74C13"/>
    <w:rsid w:val="00F74F5C"/>
    <w:rsid w:val="00F750F9"/>
    <w:rsid w:val="00F75260"/>
    <w:rsid w:val="00F75545"/>
    <w:rsid w:val="00F75A58"/>
    <w:rsid w:val="00F75D95"/>
    <w:rsid w:val="00F76167"/>
    <w:rsid w:val="00F7657A"/>
    <w:rsid w:val="00F76891"/>
    <w:rsid w:val="00F76B6E"/>
    <w:rsid w:val="00F76C49"/>
    <w:rsid w:val="00F76FEC"/>
    <w:rsid w:val="00F77296"/>
    <w:rsid w:val="00F773D2"/>
    <w:rsid w:val="00F77AF6"/>
    <w:rsid w:val="00F77F39"/>
    <w:rsid w:val="00F8078C"/>
    <w:rsid w:val="00F807F4"/>
    <w:rsid w:val="00F80956"/>
    <w:rsid w:val="00F810C3"/>
    <w:rsid w:val="00F811B8"/>
    <w:rsid w:val="00F815CF"/>
    <w:rsid w:val="00F816C5"/>
    <w:rsid w:val="00F81943"/>
    <w:rsid w:val="00F81FE3"/>
    <w:rsid w:val="00F82083"/>
    <w:rsid w:val="00F82350"/>
    <w:rsid w:val="00F823E9"/>
    <w:rsid w:val="00F82526"/>
    <w:rsid w:val="00F82A87"/>
    <w:rsid w:val="00F82EC1"/>
    <w:rsid w:val="00F82F3A"/>
    <w:rsid w:val="00F8333E"/>
    <w:rsid w:val="00F83399"/>
    <w:rsid w:val="00F83764"/>
    <w:rsid w:val="00F83B54"/>
    <w:rsid w:val="00F83CBC"/>
    <w:rsid w:val="00F83DA3"/>
    <w:rsid w:val="00F8422D"/>
    <w:rsid w:val="00F84416"/>
    <w:rsid w:val="00F8451A"/>
    <w:rsid w:val="00F8475B"/>
    <w:rsid w:val="00F84790"/>
    <w:rsid w:val="00F849CC"/>
    <w:rsid w:val="00F84C61"/>
    <w:rsid w:val="00F84E19"/>
    <w:rsid w:val="00F8521A"/>
    <w:rsid w:val="00F8559D"/>
    <w:rsid w:val="00F85727"/>
    <w:rsid w:val="00F8591F"/>
    <w:rsid w:val="00F85A37"/>
    <w:rsid w:val="00F85F46"/>
    <w:rsid w:val="00F8600F"/>
    <w:rsid w:val="00F86026"/>
    <w:rsid w:val="00F861AB"/>
    <w:rsid w:val="00F86CA3"/>
    <w:rsid w:val="00F86DC9"/>
    <w:rsid w:val="00F86E49"/>
    <w:rsid w:val="00F87007"/>
    <w:rsid w:val="00F871E0"/>
    <w:rsid w:val="00F874C1"/>
    <w:rsid w:val="00F878B3"/>
    <w:rsid w:val="00F87B0B"/>
    <w:rsid w:val="00F87C9E"/>
    <w:rsid w:val="00F87DE4"/>
    <w:rsid w:val="00F90861"/>
    <w:rsid w:val="00F90AAC"/>
    <w:rsid w:val="00F90F69"/>
    <w:rsid w:val="00F91237"/>
    <w:rsid w:val="00F91331"/>
    <w:rsid w:val="00F9141B"/>
    <w:rsid w:val="00F91637"/>
    <w:rsid w:val="00F91DB6"/>
    <w:rsid w:val="00F924C0"/>
    <w:rsid w:val="00F9275C"/>
    <w:rsid w:val="00F928BA"/>
    <w:rsid w:val="00F92B44"/>
    <w:rsid w:val="00F92B92"/>
    <w:rsid w:val="00F92BBA"/>
    <w:rsid w:val="00F92D8A"/>
    <w:rsid w:val="00F9338E"/>
    <w:rsid w:val="00F93649"/>
    <w:rsid w:val="00F93CDC"/>
    <w:rsid w:val="00F93D89"/>
    <w:rsid w:val="00F94ED4"/>
    <w:rsid w:val="00F94F8E"/>
    <w:rsid w:val="00F95664"/>
    <w:rsid w:val="00F95996"/>
    <w:rsid w:val="00F95A79"/>
    <w:rsid w:val="00F95D2F"/>
    <w:rsid w:val="00F95E2B"/>
    <w:rsid w:val="00F960B4"/>
    <w:rsid w:val="00F9630A"/>
    <w:rsid w:val="00F96427"/>
    <w:rsid w:val="00F96B4F"/>
    <w:rsid w:val="00F96B98"/>
    <w:rsid w:val="00F96ECA"/>
    <w:rsid w:val="00F97149"/>
    <w:rsid w:val="00F974A0"/>
    <w:rsid w:val="00FA0182"/>
    <w:rsid w:val="00FA01C0"/>
    <w:rsid w:val="00FA0558"/>
    <w:rsid w:val="00FA05DB"/>
    <w:rsid w:val="00FA05DC"/>
    <w:rsid w:val="00FA0684"/>
    <w:rsid w:val="00FA069A"/>
    <w:rsid w:val="00FA0916"/>
    <w:rsid w:val="00FA0F68"/>
    <w:rsid w:val="00FA156A"/>
    <w:rsid w:val="00FA16FB"/>
    <w:rsid w:val="00FA17B8"/>
    <w:rsid w:val="00FA1982"/>
    <w:rsid w:val="00FA1E5F"/>
    <w:rsid w:val="00FA1F5A"/>
    <w:rsid w:val="00FA1F74"/>
    <w:rsid w:val="00FA2029"/>
    <w:rsid w:val="00FA22A4"/>
    <w:rsid w:val="00FA2317"/>
    <w:rsid w:val="00FA2455"/>
    <w:rsid w:val="00FA245D"/>
    <w:rsid w:val="00FA26EE"/>
    <w:rsid w:val="00FA27CA"/>
    <w:rsid w:val="00FA29D3"/>
    <w:rsid w:val="00FA2CB2"/>
    <w:rsid w:val="00FA2D6D"/>
    <w:rsid w:val="00FA2F42"/>
    <w:rsid w:val="00FA2FEC"/>
    <w:rsid w:val="00FA382C"/>
    <w:rsid w:val="00FA38AC"/>
    <w:rsid w:val="00FA3A5C"/>
    <w:rsid w:val="00FA3CD8"/>
    <w:rsid w:val="00FA3DAE"/>
    <w:rsid w:val="00FA429B"/>
    <w:rsid w:val="00FA4860"/>
    <w:rsid w:val="00FA48CA"/>
    <w:rsid w:val="00FA5067"/>
    <w:rsid w:val="00FA5655"/>
    <w:rsid w:val="00FA582A"/>
    <w:rsid w:val="00FA5F3B"/>
    <w:rsid w:val="00FA615C"/>
    <w:rsid w:val="00FA6256"/>
    <w:rsid w:val="00FA63C3"/>
    <w:rsid w:val="00FA65E9"/>
    <w:rsid w:val="00FA6660"/>
    <w:rsid w:val="00FA670E"/>
    <w:rsid w:val="00FA6E45"/>
    <w:rsid w:val="00FA6F52"/>
    <w:rsid w:val="00FA71BA"/>
    <w:rsid w:val="00FA7402"/>
    <w:rsid w:val="00FA7CD2"/>
    <w:rsid w:val="00FA7DA3"/>
    <w:rsid w:val="00FA7DBD"/>
    <w:rsid w:val="00FB08E3"/>
    <w:rsid w:val="00FB0B93"/>
    <w:rsid w:val="00FB0E7F"/>
    <w:rsid w:val="00FB0EB4"/>
    <w:rsid w:val="00FB17CD"/>
    <w:rsid w:val="00FB18DD"/>
    <w:rsid w:val="00FB1C9A"/>
    <w:rsid w:val="00FB20F9"/>
    <w:rsid w:val="00FB2219"/>
    <w:rsid w:val="00FB271D"/>
    <w:rsid w:val="00FB2786"/>
    <w:rsid w:val="00FB2821"/>
    <w:rsid w:val="00FB298B"/>
    <w:rsid w:val="00FB299F"/>
    <w:rsid w:val="00FB29DD"/>
    <w:rsid w:val="00FB2B82"/>
    <w:rsid w:val="00FB2BA4"/>
    <w:rsid w:val="00FB2CE1"/>
    <w:rsid w:val="00FB3045"/>
    <w:rsid w:val="00FB35B3"/>
    <w:rsid w:val="00FB3FD6"/>
    <w:rsid w:val="00FB44A2"/>
    <w:rsid w:val="00FB4528"/>
    <w:rsid w:val="00FB477E"/>
    <w:rsid w:val="00FB4889"/>
    <w:rsid w:val="00FB497E"/>
    <w:rsid w:val="00FB4A01"/>
    <w:rsid w:val="00FB4A77"/>
    <w:rsid w:val="00FB4A95"/>
    <w:rsid w:val="00FB4AB2"/>
    <w:rsid w:val="00FB4ABA"/>
    <w:rsid w:val="00FB4B2C"/>
    <w:rsid w:val="00FB4C9D"/>
    <w:rsid w:val="00FB4F78"/>
    <w:rsid w:val="00FB51A7"/>
    <w:rsid w:val="00FB56CA"/>
    <w:rsid w:val="00FB580D"/>
    <w:rsid w:val="00FB593F"/>
    <w:rsid w:val="00FB59C4"/>
    <w:rsid w:val="00FB5D51"/>
    <w:rsid w:val="00FB5E30"/>
    <w:rsid w:val="00FB5FD1"/>
    <w:rsid w:val="00FB6173"/>
    <w:rsid w:val="00FB62C1"/>
    <w:rsid w:val="00FB6393"/>
    <w:rsid w:val="00FB66D8"/>
    <w:rsid w:val="00FB6812"/>
    <w:rsid w:val="00FB685E"/>
    <w:rsid w:val="00FB6939"/>
    <w:rsid w:val="00FB6AE0"/>
    <w:rsid w:val="00FB6C0A"/>
    <w:rsid w:val="00FB6D42"/>
    <w:rsid w:val="00FB6D90"/>
    <w:rsid w:val="00FB6E69"/>
    <w:rsid w:val="00FB7179"/>
    <w:rsid w:val="00FB724A"/>
    <w:rsid w:val="00FB759D"/>
    <w:rsid w:val="00FB76E5"/>
    <w:rsid w:val="00FB77A1"/>
    <w:rsid w:val="00FB7852"/>
    <w:rsid w:val="00FB7BE8"/>
    <w:rsid w:val="00FB7D51"/>
    <w:rsid w:val="00FB7F0D"/>
    <w:rsid w:val="00FB7F15"/>
    <w:rsid w:val="00FB7F6A"/>
    <w:rsid w:val="00FC020F"/>
    <w:rsid w:val="00FC03F4"/>
    <w:rsid w:val="00FC09F9"/>
    <w:rsid w:val="00FC0BC6"/>
    <w:rsid w:val="00FC0C40"/>
    <w:rsid w:val="00FC0CFC"/>
    <w:rsid w:val="00FC0D16"/>
    <w:rsid w:val="00FC0D96"/>
    <w:rsid w:val="00FC12F9"/>
    <w:rsid w:val="00FC1485"/>
    <w:rsid w:val="00FC191F"/>
    <w:rsid w:val="00FC1A9A"/>
    <w:rsid w:val="00FC1C65"/>
    <w:rsid w:val="00FC1E29"/>
    <w:rsid w:val="00FC20E1"/>
    <w:rsid w:val="00FC20FD"/>
    <w:rsid w:val="00FC25AD"/>
    <w:rsid w:val="00FC26AD"/>
    <w:rsid w:val="00FC27CC"/>
    <w:rsid w:val="00FC27E5"/>
    <w:rsid w:val="00FC2893"/>
    <w:rsid w:val="00FC2A0B"/>
    <w:rsid w:val="00FC2C60"/>
    <w:rsid w:val="00FC2E5D"/>
    <w:rsid w:val="00FC3207"/>
    <w:rsid w:val="00FC32C8"/>
    <w:rsid w:val="00FC3518"/>
    <w:rsid w:val="00FC3E81"/>
    <w:rsid w:val="00FC3E83"/>
    <w:rsid w:val="00FC4071"/>
    <w:rsid w:val="00FC438A"/>
    <w:rsid w:val="00FC4B27"/>
    <w:rsid w:val="00FC4BBB"/>
    <w:rsid w:val="00FC4E1A"/>
    <w:rsid w:val="00FC4E79"/>
    <w:rsid w:val="00FC4F90"/>
    <w:rsid w:val="00FC530C"/>
    <w:rsid w:val="00FC547D"/>
    <w:rsid w:val="00FC583C"/>
    <w:rsid w:val="00FC585C"/>
    <w:rsid w:val="00FC58DD"/>
    <w:rsid w:val="00FC5B38"/>
    <w:rsid w:val="00FC5F0F"/>
    <w:rsid w:val="00FC5F96"/>
    <w:rsid w:val="00FC631B"/>
    <w:rsid w:val="00FC6660"/>
    <w:rsid w:val="00FC6758"/>
    <w:rsid w:val="00FC6D19"/>
    <w:rsid w:val="00FC6F07"/>
    <w:rsid w:val="00FC6FD8"/>
    <w:rsid w:val="00FC71F8"/>
    <w:rsid w:val="00FC7898"/>
    <w:rsid w:val="00FC7B8F"/>
    <w:rsid w:val="00FC7DC4"/>
    <w:rsid w:val="00FD0388"/>
    <w:rsid w:val="00FD0AEA"/>
    <w:rsid w:val="00FD0C2F"/>
    <w:rsid w:val="00FD0C59"/>
    <w:rsid w:val="00FD0D5A"/>
    <w:rsid w:val="00FD112D"/>
    <w:rsid w:val="00FD1265"/>
    <w:rsid w:val="00FD1353"/>
    <w:rsid w:val="00FD150F"/>
    <w:rsid w:val="00FD1944"/>
    <w:rsid w:val="00FD1A82"/>
    <w:rsid w:val="00FD1D74"/>
    <w:rsid w:val="00FD1EDA"/>
    <w:rsid w:val="00FD2556"/>
    <w:rsid w:val="00FD28C1"/>
    <w:rsid w:val="00FD2C16"/>
    <w:rsid w:val="00FD3512"/>
    <w:rsid w:val="00FD3609"/>
    <w:rsid w:val="00FD37A3"/>
    <w:rsid w:val="00FD3A41"/>
    <w:rsid w:val="00FD4152"/>
    <w:rsid w:val="00FD499F"/>
    <w:rsid w:val="00FD4A42"/>
    <w:rsid w:val="00FD4A88"/>
    <w:rsid w:val="00FD4F6A"/>
    <w:rsid w:val="00FD4FB2"/>
    <w:rsid w:val="00FD526D"/>
    <w:rsid w:val="00FD56F6"/>
    <w:rsid w:val="00FD589A"/>
    <w:rsid w:val="00FD58BE"/>
    <w:rsid w:val="00FD5AA4"/>
    <w:rsid w:val="00FD5E8B"/>
    <w:rsid w:val="00FD60C6"/>
    <w:rsid w:val="00FD667C"/>
    <w:rsid w:val="00FD67CA"/>
    <w:rsid w:val="00FD6DB5"/>
    <w:rsid w:val="00FD6DBE"/>
    <w:rsid w:val="00FD6F16"/>
    <w:rsid w:val="00FD6F1B"/>
    <w:rsid w:val="00FD725E"/>
    <w:rsid w:val="00FD77AF"/>
    <w:rsid w:val="00FD795D"/>
    <w:rsid w:val="00FD7C10"/>
    <w:rsid w:val="00FD7E4C"/>
    <w:rsid w:val="00FD7FE3"/>
    <w:rsid w:val="00FE02DF"/>
    <w:rsid w:val="00FE0609"/>
    <w:rsid w:val="00FE072B"/>
    <w:rsid w:val="00FE08C9"/>
    <w:rsid w:val="00FE0A0F"/>
    <w:rsid w:val="00FE0BCB"/>
    <w:rsid w:val="00FE0EE8"/>
    <w:rsid w:val="00FE0F2D"/>
    <w:rsid w:val="00FE1164"/>
    <w:rsid w:val="00FE149F"/>
    <w:rsid w:val="00FE1575"/>
    <w:rsid w:val="00FE15FC"/>
    <w:rsid w:val="00FE1627"/>
    <w:rsid w:val="00FE16E8"/>
    <w:rsid w:val="00FE1B03"/>
    <w:rsid w:val="00FE1E25"/>
    <w:rsid w:val="00FE2073"/>
    <w:rsid w:val="00FE243B"/>
    <w:rsid w:val="00FE252F"/>
    <w:rsid w:val="00FE2D2B"/>
    <w:rsid w:val="00FE3041"/>
    <w:rsid w:val="00FE3371"/>
    <w:rsid w:val="00FE34DA"/>
    <w:rsid w:val="00FE38CD"/>
    <w:rsid w:val="00FE4005"/>
    <w:rsid w:val="00FE4511"/>
    <w:rsid w:val="00FE48B1"/>
    <w:rsid w:val="00FE4AE7"/>
    <w:rsid w:val="00FE4B58"/>
    <w:rsid w:val="00FE50C9"/>
    <w:rsid w:val="00FE5183"/>
    <w:rsid w:val="00FE5196"/>
    <w:rsid w:val="00FE5780"/>
    <w:rsid w:val="00FE5CBB"/>
    <w:rsid w:val="00FE5D60"/>
    <w:rsid w:val="00FE6A5E"/>
    <w:rsid w:val="00FE6BBC"/>
    <w:rsid w:val="00FE6F1D"/>
    <w:rsid w:val="00FE78C2"/>
    <w:rsid w:val="00FE79C3"/>
    <w:rsid w:val="00FE7AC8"/>
    <w:rsid w:val="00FE7DB6"/>
    <w:rsid w:val="00FE7E9E"/>
    <w:rsid w:val="00FF027C"/>
    <w:rsid w:val="00FF02B4"/>
    <w:rsid w:val="00FF04A7"/>
    <w:rsid w:val="00FF0A26"/>
    <w:rsid w:val="00FF0A86"/>
    <w:rsid w:val="00FF1368"/>
    <w:rsid w:val="00FF16C6"/>
    <w:rsid w:val="00FF17AC"/>
    <w:rsid w:val="00FF1863"/>
    <w:rsid w:val="00FF1AFC"/>
    <w:rsid w:val="00FF1D69"/>
    <w:rsid w:val="00FF1F57"/>
    <w:rsid w:val="00FF22E4"/>
    <w:rsid w:val="00FF26F1"/>
    <w:rsid w:val="00FF286E"/>
    <w:rsid w:val="00FF2B3F"/>
    <w:rsid w:val="00FF2D05"/>
    <w:rsid w:val="00FF2F95"/>
    <w:rsid w:val="00FF3225"/>
    <w:rsid w:val="00FF32AC"/>
    <w:rsid w:val="00FF33D5"/>
    <w:rsid w:val="00FF344C"/>
    <w:rsid w:val="00FF36C0"/>
    <w:rsid w:val="00FF396E"/>
    <w:rsid w:val="00FF3B0A"/>
    <w:rsid w:val="00FF3C09"/>
    <w:rsid w:val="00FF3C8A"/>
    <w:rsid w:val="00FF3CC2"/>
    <w:rsid w:val="00FF3D02"/>
    <w:rsid w:val="00FF3FEF"/>
    <w:rsid w:val="00FF4379"/>
    <w:rsid w:val="00FF4407"/>
    <w:rsid w:val="00FF48BB"/>
    <w:rsid w:val="00FF49AD"/>
    <w:rsid w:val="00FF4EF2"/>
    <w:rsid w:val="00FF4F83"/>
    <w:rsid w:val="00FF507E"/>
    <w:rsid w:val="00FF5171"/>
    <w:rsid w:val="00FF56CB"/>
    <w:rsid w:val="00FF59E6"/>
    <w:rsid w:val="00FF5C2B"/>
    <w:rsid w:val="00FF62BD"/>
    <w:rsid w:val="00FF6405"/>
    <w:rsid w:val="00FF6819"/>
    <w:rsid w:val="00FF6A6C"/>
    <w:rsid w:val="00FF6AFD"/>
    <w:rsid w:val="00FF6D8B"/>
    <w:rsid w:val="00FF6DAD"/>
    <w:rsid w:val="00FF6E08"/>
    <w:rsid w:val="00FF6E63"/>
    <w:rsid w:val="00FF6FFE"/>
    <w:rsid w:val="00FF74FD"/>
    <w:rsid w:val="00FF7655"/>
    <w:rsid w:val="00FF7B5F"/>
    <w:rsid w:val="01395AE1"/>
    <w:rsid w:val="09EDB879"/>
    <w:rsid w:val="0E1E6003"/>
    <w:rsid w:val="10D0974C"/>
    <w:rsid w:val="110479C0"/>
    <w:rsid w:val="12ED6E85"/>
    <w:rsid w:val="14695BB9"/>
    <w:rsid w:val="1BF65816"/>
    <w:rsid w:val="1DE790EF"/>
    <w:rsid w:val="211A1122"/>
    <w:rsid w:val="2282294D"/>
    <w:rsid w:val="28DCC08E"/>
    <w:rsid w:val="29E0245C"/>
    <w:rsid w:val="2A175AD2"/>
    <w:rsid w:val="2B921B22"/>
    <w:rsid w:val="2BA2EC2D"/>
    <w:rsid w:val="2DB039C7"/>
    <w:rsid w:val="314258E0"/>
    <w:rsid w:val="32700DDE"/>
    <w:rsid w:val="33CBC7F8"/>
    <w:rsid w:val="36719F94"/>
    <w:rsid w:val="3805113A"/>
    <w:rsid w:val="38989610"/>
    <w:rsid w:val="389E0C4B"/>
    <w:rsid w:val="3982CD9E"/>
    <w:rsid w:val="3C9E4A8A"/>
    <w:rsid w:val="3CE8C8F6"/>
    <w:rsid w:val="3CFF3928"/>
    <w:rsid w:val="3E88AFF7"/>
    <w:rsid w:val="4759E462"/>
    <w:rsid w:val="477733FB"/>
    <w:rsid w:val="4EB10297"/>
    <w:rsid w:val="518FC361"/>
    <w:rsid w:val="51E499C6"/>
    <w:rsid w:val="5349B2AC"/>
    <w:rsid w:val="55CC888D"/>
    <w:rsid w:val="5646AF03"/>
    <w:rsid w:val="572EE373"/>
    <w:rsid w:val="5CA818F4"/>
    <w:rsid w:val="62C1ED76"/>
    <w:rsid w:val="647B4B74"/>
    <w:rsid w:val="64CC505B"/>
    <w:rsid w:val="64EF19C3"/>
    <w:rsid w:val="66797EEE"/>
    <w:rsid w:val="69446067"/>
    <w:rsid w:val="6CDF4836"/>
    <w:rsid w:val="70FE4B80"/>
    <w:rsid w:val="72277A22"/>
    <w:rsid w:val="74600379"/>
    <w:rsid w:val="74691EA8"/>
    <w:rsid w:val="7A94810F"/>
    <w:rsid w:val="7C3CB7CF"/>
    <w:rsid w:val="7F387CDD"/>
    <w:rsid w:val="7F39C193"/>
    <w:rsid w:val="7FB112B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04AD1F"/>
  <w15:docId w15:val="{2E8CC380-DF2F-4A77-BBF4-654ECDC34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5D2D"/>
    <w:rPr>
      <w:sz w:val="24"/>
      <w:szCs w:val="24"/>
      <w:lang w:val="en-US" w:eastAsia="en-US"/>
    </w:rPr>
  </w:style>
  <w:style w:type="paragraph" w:styleId="Heading1">
    <w:name w:val="heading 1"/>
    <w:aliases w:val="Char Diagrama"/>
    <w:basedOn w:val="Normal"/>
    <w:next w:val="Normal"/>
    <w:link w:val="Heading1Char"/>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Title Header2"/>
    <w:basedOn w:val="Normal"/>
    <w:next w:val="Normal"/>
    <w:link w:val="Heading2Char"/>
    <w:qFormat/>
    <w:rsid w:val="00441833"/>
    <w:pPr>
      <w:keepNext/>
      <w:spacing w:before="240" w:after="60"/>
      <w:outlineLvl w:val="1"/>
    </w:pPr>
    <w:rPr>
      <w:rFonts w:ascii="Arial" w:hAnsi="Arial" w:cs="Arial"/>
      <w:b/>
      <w:bCs/>
      <w:i/>
      <w:iCs/>
      <w:sz w:val="28"/>
      <w:szCs w:val="28"/>
    </w:rPr>
  </w:style>
  <w:style w:type="paragraph" w:styleId="Heading3">
    <w:name w:val="heading 3"/>
    <w:aliases w:val="Section Header3,Sub-Clause Paragraph"/>
    <w:basedOn w:val="Normal"/>
    <w:next w:val="Normal"/>
    <w:link w:val="Heading3Char"/>
    <w:qFormat/>
    <w:rsid w:val="00441833"/>
    <w:pPr>
      <w:keepNext/>
      <w:spacing w:before="240" w:after="60"/>
      <w:outlineLvl w:val="2"/>
    </w:pPr>
    <w:rPr>
      <w:rFonts w:cs="Arial"/>
      <w:b/>
      <w:bCs/>
      <w:sz w:val="26"/>
      <w:szCs w:val="26"/>
    </w:rPr>
  </w:style>
  <w:style w:type="paragraph" w:styleId="Heading4">
    <w:name w:val="heading 4"/>
    <w:aliases w:val=" Sub-Clause Sub-paragraph,Sub-Clause Sub-paragraph,Heading 4 Char Char Char Char"/>
    <w:basedOn w:val="Normal"/>
    <w:next w:val="Normal"/>
    <w:link w:val="Heading4Char"/>
    <w:qFormat/>
    <w:rsid w:val="002A4E82"/>
    <w:pPr>
      <w:keepNext/>
      <w:jc w:val="center"/>
      <w:outlineLvl w:val="3"/>
    </w:pPr>
    <w:rPr>
      <w:b/>
      <w:szCs w:val="20"/>
      <w:lang w:val="lt-LT" w:eastAsia="lt-LT"/>
    </w:rPr>
  </w:style>
  <w:style w:type="paragraph" w:styleId="Heading5">
    <w:name w:val="heading 5"/>
    <w:basedOn w:val="Normal"/>
    <w:next w:val="Normal"/>
    <w:link w:val="Heading5Char"/>
    <w:qFormat/>
    <w:rsid w:val="00C506D3"/>
    <w:pPr>
      <w:keepNext/>
      <w:ind w:firstLine="720"/>
      <w:jc w:val="center"/>
      <w:outlineLvl w:val="4"/>
    </w:pPr>
    <w:rPr>
      <w:szCs w:val="20"/>
      <w:lang w:val="lt-LT"/>
    </w:rPr>
  </w:style>
  <w:style w:type="paragraph" w:styleId="Heading6">
    <w:name w:val="heading 6"/>
    <w:basedOn w:val="Normal"/>
    <w:next w:val="Normal"/>
    <w:link w:val="Heading6Char"/>
    <w:qFormat/>
    <w:rsid w:val="00C506D3"/>
    <w:pPr>
      <w:keepNext/>
      <w:ind w:firstLine="720"/>
      <w:outlineLvl w:val="5"/>
    </w:pPr>
    <w:rPr>
      <w:szCs w:val="20"/>
      <w:lang w:val="lt-LT"/>
    </w:rPr>
  </w:style>
  <w:style w:type="paragraph" w:styleId="Heading7">
    <w:name w:val="heading 7"/>
    <w:basedOn w:val="Normal"/>
    <w:next w:val="Normal"/>
    <w:link w:val="Heading7Char"/>
    <w:qFormat/>
    <w:rsid w:val="00C3273F"/>
    <w:pPr>
      <w:keepNext/>
      <w:tabs>
        <w:tab w:val="num" w:pos="2016"/>
      </w:tabs>
      <w:ind w:left="2016" w:hanging="1296"/>
      <w:outlineLvl w:val="6"/>
    </w:pPr>
    <w:rPr>
      <w:sz w:val="48"/>
      <w:szCs w:val="20"/>
      <w:lang w:val="lt-LT" w:eastAsia="lt-LT"/>
    </w:rPr>
  </w:style>
  <w:style w:type="paragraph" w:styleId="Heading8">
    <w:name w:val="heading 8"/>
    <w:basedOn w:val="Normal"/>
    <w:next w:val="Normal"/>
    <w:link w:val="Heading8Char"/>
    <w:qFormat/>
    <w:rsid w:val="00C3273F"/>
    <w:pPr>
      <w:keepNext/>
      <w:tabs>
        <w:tab w:val="num" w:pos="2160"/>
      </w:tabs>
      <w:ind w:left="2160" w:hanging="1440"/>
      <w:outlineLvl w:val="7"/>
    </w:pPr>
    <w:rPr>
      <w:b/>
      <w:sz w:val="18"/>
      <w:szCs w:val="20"/>
      <w:lang w:val="lt-LT" w:eastAsia="lt-LT"/>
    </w:rPr>
  </w:style>
  <w:style w:type="paragraph" w:styleId="Heading9">
    <w:name w:val="heading 9"/>
    <w:basedOn w:val="Normal"/>
    <w:next w:val="Normal"/>
    <w:link w:val="Heading9Char"/>
    <w:qFormat/>
    <w:rsid w:val="00C3273F"/>
    <w:pPr>
      <w:keepNext/>
      <w:tabs>
        <w:tab w:val="num" w:pos="2304"/>
      </w:tabs>
      <w:ind w:left="2304" w:hanging="1584"/>
      <w:outlineLvl w:val="8"/>
    </w:pPr>
    <w:rPr>
      <w:sz w:val="40"/>
      <w:szCs w:val="20"/>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BodyTextIndent3"/>
    <w:autoRedefine/>
    <w:rsid w:val="007C41F2"/>
    <w:pPr>
      <w:spacing w:after="0"/>
      <w:ind w:left="0" w:right="3" w:firstLine="720"/>
      <w:jc w:val="both"/>
    </w:pPr>
    <w:rPr>
      <w:snapToGrid w:val="0"/>
      <w:sz w:val="24"/>
      <w:szCs w:val="24"/>
      <w:lang w:val="lt-LT"/>
    </w:rPr>
  </w:style>
  <w:style w:type="paragraph" w:styleId="BodyTextIndent3">
    <w:name w:val="Body Text Indent 3"/>
    <w:basedOn w:val="Normal"/>
    <w:rsid w:val="001B595C"/>
    <w:pPr>
      <w:spacing w:after="120"/>
      <w:ind w:left="283"/>
    </w:pPr>
    <w:rPr>
      <w:sz w:val="16"/>
      <w:szCs w:val="16"/>
    </w:rPr>
  </w:style>
  <w:style w:type="paragraph" w:styleId="BalloonText">
    <w:name w:val="Balloon Text"/>
    <w:basedOn w:val="Normal"/>
    <w:semiHidden/>
    <w:rsid w:val="00D019F0"/>
    <w:rPr>
      <w:rFonts w:ascii="Tahoma" w:hAnsi="Tahoma" w:cs="Tahoma"/>
      <w:sz w:val="16"/>
      <w:szCs w:val="16"/>
    </w:rPr>
  </w:style>
  <w:style w:type="table" w:styleId="TableGrid">
    <w:name w:val="Table Grid"/>
    <w:basedOn w:val="TableNormal"/>
    <w:uiPriority w:val="39"/>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Normal"/>
    <w:rsid w:val="006277D9"/>
    <w:pPr>
      <w:autoSpaceDE w:val="0"/>
      <w:autoSpaceDN w:val="0"/>
      <w:adjustRightInd w:val="0"/>
      <w:jc w:val="center"/>
    </w:pPr>
    <w:rPr>
      <w:rFonts w:ascii="TimesLT" w:hAnsi="TimesLT"/>
      <w:b/>
      <w:bCs/>
      <w:sz w:val="20"/>
    </w:rPr>
  </w:style>
  <w:style w:type="character" w:styleId="Hyperlink">
    <w:name w:val="Hyperlink"/>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Header">
    <w:name w:val="header"/>
    <w:aliases w:val="HEADER_EN,Diagrama Char Char Diagrama,Diagrama Char Char"/>
    <w:basedOn w:val="Normal"/>
    <w:link w:val="HeaderChar"/>
    <w:uiPriority w:val="99"/>
    <w:rsid w:val="00D26066"/>
    <w:pPr>
      <w:tabs>
        <w:tab w:val="center" w:pos="4680"/>
        <w:tab w:val="right" w:pos="9360"/>
      </w:tabs>
    </w:pPr>
  </w:style>
  <w:style w:type="character" w:customStyle="1" w:styleId="HeaderChar">
    <w:name w:val="Header Char"/>
    <w:aliases w:val="HEADER_EN Char,Diagrama Char Char Diagrama Char1,Diagrama Char Char Char1"/>
    <w:link w:val="Header"/>
    <w:uiPriority w:val="99"/>
    <w:rsid w:val="00D26066"/>
    <w:rPr>
      <w:sz w:val="24"/>
      <w:szCs w:val="24"/>
    </w:rPr>
  </w:style>
  <w:style w:type="paragraph" w:styleId="Footer">
    <w:name w:val="footer"/>
    <w:aliases w:val="Diagrama Diagrama Diagrama"/>
    <w:basedOn w:val="Normal"/>
    <w:link w:val="FooterChar"/>
    <w:uiPriority w:val="99"/>
    <w:rsid w:val="00D26066"/>
    <w:pPr>
      <w:tabs>
        <w:tab w:val="center" w:pos="4680"/>
        <w:tab w:val="right" w:pos="9360"/>
      </w:tabs>
    </w:pPr>
  </w:style>
  <w:style w:type="character" w:customStyle="1" w:styleId="FooterChar">
    <w:name w:val="Footer Char"/>
    <w:aliases w:val="Diagrama Diagrama Diagrama Char1"/>
    <w:link w:val="Footer"/>
    <w:uiPriority w:val="99"/>
    <w:rsid w:val="00D26066"/>
    <w:rPr>
      <w:sz w:val="24"/>
      <w:szCs w:val="24"/>
    </w:rPr>
  </w:style>
  <w:style w:type="character" w:styleId="CommentReference">
    <w:name w:val="annotation reference"/>
    <w:uiPriority w:val="99"/>
    <w:rsid w:val="007654BC"/>
    <w:rPr>
      <w:sz w:val="16"/>
      <w:szCs w:val="16"/>
    </w:rPr>
  </w:style>
  <w:style w:type="paragraph" w:styleId="CommentText">
    <w:name w:val="annotation text"/>
    <w:basedOn w:val="Normal"/>
    <w:link w:val="CommentTextChar"/>
    <w:uiPriority w:val="99"/>
    <w:rsid w:val="007654BC"/>
    <w:rPr>
      <w:sz w:val="20"/>
      <w:szCs w:val="20"/>
    </w:rPr>
  </w:style>
  <w:style w:type="character" w:customStyle="1" w:styleId="CommentTextChar">
    <w:name w:val="Comment Text Char"/>
    <w:basedOn w:val="DefaultParagraphFont"/>
    <w:link w:val="CommentText"/>
    <w:uiPriority w:val="99"/>
    <w:rsid w:val="007654BC"/>
  </w:style>
  <w:style w:type="paragraph" w:styleId="CommentSubject">
    <w:name w:val="annotation subject"/>
    <w:basedOn w:val="CommentText"/>
    <w:next w:val="CommentText"/>
    <w:link w:val="CommentSubjectChar"/>
    <w:uiPriority w:val="99"/>
    <w:rsid w:val="007654BC"/>
    <w:rPr>
      <w:b/>
      <w:bCs/>
    </w:rPr>
  </w:style>
  <w:style w:type="character" w:customStyle="1" w:styleId="CommentSubjectChar">
    <w:name w:val="Comment Subject Char"/>
    <w:link w:val="CommentSubject"/>
    <w:uiPriority w:val="99"/>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BodyTextIndent2">
    <w:name w:val="Body Text Indent 2"/>
    <w:basedOn w:val="Normal"/>
    <w:link w:val="BodyTextIndent2Char"/>
    <w:rsid w:val="00C03486"/>
    <w:pPr>
      <w:spacing w:after="120" w:line="480" w:lineRule="auto"/>
      <w:ind w:left="283"/>
    </w:pPr>
    <w:rPr>
      <w:sz w:val="20"/>
      <w:szCs w:val="20"/>
      <w:lang w:eastAsia="lt-LT"/>
    </w:rPr>
  </w:style>
  <w:style w:type="character" w:customStyle="1" w:styleId="BodyTextIndent2Char">
    <w:name w:val="Body Text Indent 2 Char"/>
    <w:link w:val="BodyTextIndent2"/>
    <w:rsid w:val="00C03486"/>
    <w:rPr>
      <w:lang w:eastAsia="lt-LT"/>
    </w:rPr>
  </w:style>
  <w:style w:type="paragraph" w:styleId="HTMLPreformatted">
    <w:name w:val="HTML Preformatted"/>
    <w:basedOn w:val="Normal"/>
    <w:link w:val="HTMLPreformattedChar"/>
    <w:uiPriority w:val="99"/>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PreformattedChar">
    <w:name w:val="HTML Preformatted Char"/>
    <w:link w:val="HTMLPreformatted"/>
    <w:uiPriority w:val="99"/>
    <w:rsid w:val="008D1871"/>
    <w:rPr>
      <w:rFonts w:ascii="Courier New" w:hAnsi="Courier New" w:cs="Courier New"/>
      <w:lang w:val="lt-LT" w:eastAsia="lt-LT"/>
    </w:rPr>
  </w:style>
  <w:style w:type="paragraph" w:styleId="NormalWeb">
    <w:name w:val="Normal (Web)"/>
    <w:basedOn w:val="Normal"/>
    <w:uiPriority w:val="99"/>
    <w:unhideWhenUsed/>
    <w:rsid w:val="002052BF"/>
    <w:pPr>
      <w:spacing w:before="100" w:beforeAutospacing="1" w:after="119"/>
    </w:pPr>
    <w:rPr>
      <w:lang w:val="lt-LT"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Normal"/>
    <w:link w:val="Style1Char"/>
    <w:uiPriority w:val="99"/>
    <w:rsid w:val="001F6B13"/>
    <w:pPr>
      <w:tabs>
        <w:tab w:val="num" w:pos="0"/>
        <w:tab w:val="left" w:pos="284"/>
      </w:tabs>
      <w:jc w:val="both"/>
    </w:pPr>
    <w:rPr>
      <w:lang w:val="lt-LT"/>
    </w:rPr>
  </w:style>
  <w:style w:type="character" w:styleId="PageNumber">
    <w:name w:val="page number"/>
    <w:basedOn w:val="DefaultParagraphFont"/>
    <w:rsid w:val="00BF4813"/>
  </w:style>
  <w:style w:type="paragraph" w:customStyle="1" w:styleId="Point1">
    <w:name w:val="Point 1"/>
    <w:basedOn w:val="Normal"/>
    <w:rsid w:val="002B3030"/>
    <w:pPr>
      <w:spacing w:before="120" w:after="120"/>
      <w:ind w:left="1418" w:hanging="567"/>
      <w:jc w:val="both"/>
    </w:pPr>
    <w:rPr>
      <w:szCs w:val="20"/>
      <w:lang w:val="en-GB" w:eastAsia="lt-LT"/>
    </w:rPr>
  </w:style>
  <w:style w:type="character" w:customStyle="1" w:styleId="Heading4Char">
    <w:name w:val="Heading 4 Char"/>
    <w:aliases w:val=" Sub-Clause Sub-paragraph Char,Sub-Clause Sub-paragraph Char,Heading 4 Char Char Char Char Char"/>
    <w:link w:val="Heading4"/>
    <w:rsid w:val="003B7F58"/>
    <w:rPr>
      <w:b/>
      <w:sz w:val="24"/>
    </w:rPr>
  </w:style>
  <w:style w:type="paragraph" w:styleId="ListParagraph">
    <w:name w:val="List Paragraph"/>
    <w:aliases w:val="Buletai,Bullet EY,List Paragraph21,List Paragraph1,List Paragraph2,lp1,Use Case List Paragraph,Numbering,ERP-List Paragraph,List Paragraph11,List Paragraph111,Paragraph,List Paragraph Red,Table of contents numbered,List not in Table,Bul"/>
    <w:basedOn w:val="Normal"/>
    <w:link w:val="ListParagraphChar"/>
    <w:qFormat/>
    <w:rsid w:val="008705D6"/>
    <w:pPr>
      <w:ind w:left="720"/>
      <w:contextualSpacing/>
    </w:pPr>
  </w:style>
  <w:style w:type="character" w:styleId="Emphasis">
    <w:name w:val="Emphasis"/>
    <w:qFormat/>
    <w:rsid w:val="00DD40DD"/>
    <w:rPr>
      <w:b/>
      <w:bCs/>
      <w:i w:val="0"/>
      <w:iCs w:val="0"/>
    </w:rPr>
  </w:style>
  <w:style w:type="character" w:customStyle="1" w:styleId="Heading2Char">
    <w:name w:val="Heading 2 Char"/>
    <w:aliases w:val="Title Header2 Char"/>
    <w:link w:val="Heading2"/>
    <w:rsid w:val="00441833"/>
    <w:rPr>
      <w:rFonts w:ascii="Arial" w:hAnsi="Arial" w:cs="Arial"/>
      <w:b/>
      <w:bCs/>
      <w:i/>
      <w:iCs/>
      <w:sz w:val="28"/>
      <w:szCs w:val="28"/>
      <w:lang w:val="en-US" w:eastAsia="en-US"/>
    </w:rPr>
  </w:style>
  <w:style w:type="character" w:customStyle="1" w:styleId="Heading3Char">
    <w:name w:val="Heading 3 Char"/>
    <w:aliases w:val="Section Header3 Char,Sub-Clause Paragraph Char"/>
    <w:link w:val="Heading3"/>
    <w:rsid w:val="00441833"/>
    <w:rPr>
      <w:rFonts w:cs="Arial"/>
      <w:b/>
      <w:bCs/>
      <w:sz w:val="26"/>
      <w:szCs w:val="26"/>
      <w:lang w:val="en-US" w:eastAsia="en-US"/>
    </w:rPr>
  </w:style>
  <w:style w:type="paragraph" w:styleId="DocumentMap">
    <w:name w:val="Document Map"/>
    <w:basedOn w:val="Normal"/>
    <w:link w:val="DocumentMapChar"/>
    <w:rsid w:val="00441833"/>
    <w:pPr>
      <w:shd w:val="clear" w:color="auto" w:fill="000080"/>
    </w:pPr>
    <w:rPr>
      <w:rFonts w:ascii="Tahoma" w:hAnsi="Tahoma" w:cs="Tahoma"/>
      <w:sz w:val="20"/>
      <w:szCs w:val="20"/>
    </w:rPr>
  </w:style>
  <w:style w:type="character" w:customStyle="1" w:styleId="DocumentMapChar">
    <w:name w:val="Document Map Char"/>
    <w:link w:val="DocumentMap"/>
    <w:rsid w:val="00441833"/>
    <w:rPr>
      <w:rFonts w:ascii="Tahoma" w:hAnsi="Tahoma" w:cs="Tahoma"/>
      <w:shd w:val="clear" w:color="auto" w:fill="000080"/>
      <w:lang w:val="en-US" w:eastAsia="en-US"/>
    </w:rPr>
  </w:style>
  <w:style w:type="paragraph" w:customStyle="1" w:styleId="CharChar10DiagramaDiagrama">
    <w:name w:val="Char Char10 Diagrama Diagrama"/>
    <w:basedOn w:val="Normal"/>
    <w:semiHidden/>
    <w:rsid w:val="00441833"/>
    <w:pPr>
      <w:spacing w:after="160" w:line="240" w:lineRule="exact"/>
    </w:pPr>
    <w:rPr>
      <w:rFonts w:ascii="Verdana" w:hAnsi="Verdana" w:cs="Verdana"/>
      <w:sz w:val="20"/>
      <w:szCs w:val="20"/>
      <w:lang w:val="lt-LT" w:eastAsia="lt-LT"/>
    </w:rPr>
  </w:style>
  <w:style w:type="paragraph" w:styleId="Revision">
    <w:name w:val="Revision"/>
    <w:hidden/>
    <w:uiPriority w:val="99"/>
    <w:semiHidden/>
    <w:rsid w:val="00441833"/>
    <w:rPr>
      <w:sz w:val="24"/>
      <w:szCs w:val="24"/>
      <w:lang w:val="en-US" w:eastAsia="en-US"/>
    </w:rPr>
  </w:style>
  <w:style w:type="paragraph" w:customStyle="1" w:styleId="NumPar1">
    <w:name w:val="NumPar 1"/>
    <w:basedOn w:val="Normal"/>
    <w:next w:val="Normal"/>
    <w:rsid w:val="00441833"/>
    <w:pPr>
      <w:tabs>
        <w:tab w:val="num" w:pos="360"/>
      </w:tabs>
      <w:spacing w:before="120" w:after="120"/>
      <w:jc w:val="both"/>
    </w:pPr>
    <w:rPr>
      <w:szCs w:val="20"/>
      <w:lang w:val="lt-LT"/>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semiHidden/>
    <w:rsid w:val="00441833"/>
    <w:pPr>
      <w:spacing w:after="160" w:line="240" w:lineRule="exact"/>
    </w:pPr>
    <w:rPr>
      <w:rFonts w:ascii="Verdana" w:hAnsi="Verdana" w:cs="Verdana"/>
      <w:sz w:val="20"/>
      <w:szCs w:val="20"/>
      <w:lang w:val="lt-LT" w:eastAsia="lt-LT"/>
    </w:rPr>
  </w:style>
  <w:style w:type="paragraph" w:customStyle="1" w:styleId="KE10">
    <w:name w:val="_KE_10"/>
    <w:basedOn w:val="ListParagraph"/>
    <w:link w:val="KE10Char"/>
    <w:qFormat/>
    <w:rsid w:val="00441833"/>
    <w:pPr>
      <w:numPr>
        <w:numId w:val="1"/>
      </w:numPr>
      <w:tabs>
        <w:tab w:val="left" w:pos="1134"/>
      </w:tabs>
      <w:ind w:left="0" w:firstLine="567"/>
      <w:jc w:val="both"/>
    </w:pPr>
    <w:rPr>
      <w:color w:val="000000"/>
      <w:szCs w:val="20"/>
    </w:rPr>
  </w:style>
  <w:style w:type="paragraph" w:customStyle="1" w:styleId="KE20">
    <w:name w:val="_KE_20"/>
    <w:basedOn w:val="ListParagraph"/>
    <w:link w:val="KE20Char"/>
    <w:qFormat/>
    <w:rsid w:val="00441833"/>
    <w:pPr>
      <w:numPr>
        <w:ilvl w:val="1"/>
        <w:numId w:val="1"/>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2"/>
      </w:numPr>
    </w:pPr>
  </w:style>
  <w:style w:type="character" w:styleId="FollowedHyperlink">
    <w:name w:val="FollowedHyperlink"/>
    <w:rsid w:val="00570DCA"/>
    <w:rPr>
      <w:color w:val="800080"/>
      <w:u w:val="single"/>
    </w:rPr>
  </w:style>
  <w:style w:type="paragraph" w:styleId="NoSpacing">
    <w:name w:val="No Spacing"/>
    <w:link w:val="NoSpacingChar"/>
    <w:uiPriority w:val="1"/>
    <w:qFormat/>
    <w:rsid w:val="003F6542"/>
    <w:rPr>
      <w:rFonts w:ascii="Calibri" w:eastAsia="Calibri" w:hAnsi="Calibri"/>
      <w:sz w:val="22"/>
      <w:szCs w:val="22"/>
      <w:lang w:val="en-US" w:eastAsia="en-US"/>
    </w:rPr>
  </w:style>
  <w:style w:type="character" w:customStyle="1" w:styleId="Heading5Char">
    <w:name w:val="Heading 5 Char"/>
    <w:link w:val="Heading5"/>
    <w:rsid w:val="00C506D3"/>
    <w:rPr>
      <w:sz w:val="24"/>
      <w:lang w:eastAsia="en-US"/>
    </w:rPr>
  </w:style>
  <w:style w:type="character" w:customStyle="1" w:styleId="Heading6Char">
    <w:name w:val="Heading 6 Char"/>
    <w:link w:val="Heading6"/>
    <w:rsid w:val="00C506D3"/>
    <w:rPr>
      <w:sz w:val="24"/>
      <w:lang w:eastAsia="en-US"/>
    </w:rPr>
  </w:style>
  <w:style w:type="paragraph" w:customStyle="1" w:styleId="bodytext0">
    <w:name w:val="bodytext"/>
    <w:basedOn w:val="Normal"/>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Normal"/>
    <w:uiPriority w:val="99"/>
    <w:rsid w:val="00AA573B"/>
    <w:pPr>
      <w:widowControl w:val="0"/>
      <w:autoSpaceDE w:val="0"/>
      <w:autoSpaceDN w:val="0"/>
      <w:adjustRightInd w:val="0"/>
      <w:spacing w:line="275" w:lineRule="exact"/>
      <w:jc w:val="both"/>
    </w:pPr>
    <w:rPr>
      <w:lang w:val="lt-LT" w:eastAsia="lt-LT"/>
    </w:rPr>
  </w:style>
  <w:style w:type="paragraph" w:customStyle="1" w:styleId="Style6">
    <w:name w:val="Style6"/>
    <w:basedOn w:val="Normal"/>
    <w:uiPriority w:val="99"/>
    <w:rsid w:val="00AA573B"/>
    <w:pPr>
      <w:widowControl w:val="0"/>
      <w:autoSpaceDE w:val="0"/>
      <w:autoSpaceDN w:val="0"/>
      <w:adjustRightInd w:val="0"/>
      <w:jc w:val="both"/>
    </w:pPr>
    <w:rPr>
      <w:lang w:val="lt-LT" w:eastAsia="lt-LT"/>
    </w:rPr>
  </w:style>
  <w:style w:type="paragraph" w:customStyle="1" w:styleId="Style9">
    <w:name w:val="Style9"/>
    <w:basedOn w:val="Normal"/>
    <w:uiPriority w:val="99"/>
    <w:rsid w:val="00AA573B"/>
    <w:pPr>
      <w:widowControl w:val="0"/>
      <w:autoSpaceDE w:val="0"/>
      <w:autoSpaceDN w:val="0"/>
      <w:adjustRightInd w:val="0"/>
    </w:pPr>
    <w:rPr>
      <w:lang w:val="lt-LT"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TableNormal"/>
    <w:next w:val="TableGrid"/>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 Char,Footnote,Footnote Text Blue,Footnote text,fn,Footnote Text Char Char,Footnote Text Char Char Char Char Char Char,Footnote Text Char Char Char Char Char,Footnote Text Blue Char Char Char Char,Footnote Text Char Char Char Ch"/>
    <w:basedOn w:val="Normal"/>
    <w:link w:val="FootnoteTextChar"/>
    <w:uiPriority w:val="99"/>
    <w:qFormat/>
    <w:rsid w:val="00D2773E"/>
    <w:rPr>
      <w:sz w:val="20"/>
      <w:szCs w:val="20"/>
      <w:lang w:val="lt-LT"/>
    </w:rPr>
  </w:style>
  <w:style w:type="character" w:customStyle="1" w:styleId="FootnoteTextChar">
    <w:name w:val="Footnote Text Char"/>
    <w:aliases w:val=" Char Char,Footnote Char,Footnote Text Blue Char,Footnote text Char,fn Char,Footnote Text Char Char Char,Footnote Text Char Char Char Char Char Char Char,Footnote Text Char Char Char Char Char Char1"/>
    <w:link w:val="FootnoteText"/>
    <w:uiPriority w:val="99"/>
    <w:qFormat/>
    <w:rsid w:val="00D2773E"/>
    <w:rPr>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Times 10 Point,FR"/>
    <w:uiPriority w:val="99"/>
    <w:rsid w:val="00D2773E"/>
    <w:rPr>
      <w:vertAlign w:val="superscript"/>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qFormat/>
    <w:locked/>
    <w:rsid w:val="00D2773E"/>
    <w:rPr>
      <w:sz w:val="24"/>
      <w:szCs w:val="24"/>
      <w:lang w:val="en-US" w:eastAsia="en-US"/>
    </w:rPr>
  </w:style>
  <w:style w:type="character" w:styleId="Strong">
    <w:name w:val="Strong"/>
    <w:uiPriority w:val="22"/>
    <w:qFormat/>
    <w:rsid w:val="00D14420"/>
    <w:rPr>
      <w:b/>
      <w:bCs/>
    </w:rPr>
  </w:style>
  <w:style w:type="character" w:customStyle="1" w:styleId="Heading1Char">
    <w:name w:val="Heading 1 Char"/>
    <w:aliases w:val="Char Diagrama Char"/>
    <w:basedOn w:val="DefaultParagraphFont"/>
    <w:link w:val="Heading1"/>
    <w:rsid w:val="00337AF2"/>
    <w:rPr>
      <w:rFonts w:asciiTheme="majorHAnsi" w:eastAsiaTheme="majorEastAsia" w:hAnsiTheme="majorHAnsi" w:cstheme="majorBidi"/>
      <w:color w:val="2E74B5" w:themeColor="accent1" w:themeShade="BF"/>
      <w:sz w:val="32"/>
      <w:szCs w:val="32"/>
      <w:lang w:val="en-US" w:eastAsia="en-US"/>
    </w:rPr>
  </w:style>
  <w:style w:type="paragraph" w:styleId="TOCHeading">
    <w:name w:val="TOC Heading"/>
    <w:basedOn w:val="Heading1"/>
    <w:next w:val="Normal"/>
    <w:uiPriority w:val="39"/>
    <w:unhideWhenUsed/>
    <w:qFormat/>
    <w:rsid w:val="00337AF2"/>
    <w:pPr>
      <w:spacing w:line="259" w:lineRule="auto"/>
      <w:outlineLvl w:val="9"/>
    </w:pPr>
  </w:style>
  <w:style w:type="paragraph" w:styleId="TOC1">
    <w:name w:val="toc 1"/>
    <w:basedOn w:val="Normal"/>
    <w:next w:val="Normal"/>
    <w:autoRedefine/>
    <w:uiPriority w:val="39"/>
    <w:unhideWhenUsed/>
    <w:rsid w:val="003356ED"/>
    <w:pPr>
      <w:tabs>
        <w:tab w:val="left" w:pos="567"/>
        <w:tab w:val="left" w:pos="709"/>
        <w:tab w:val="right" w:leader="dot" w:pos="9629"/>
      </w:tabs>
      <w:ind w:left="567" w:hanging="567"/>
    </w:pPr>
    <w:rPr>
      <w:caps/>
      <w:noProof/>
      <w:spacing w:val="-2"/>
      <w:lang w:val="lt-LT"/>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DefaultParagraphFont"/>
    <w:semiHidden/>
    <w:locked/>
    <w:rsid w:val="0023374C"/>
    <w:rPr>
      <w:rFonts w:eastAsia="Times New Roman"/>
      <w:lang w:val="en-GB" w:eastAsia="en-US"/>
    </w:rPr>
  </w:style>
  <w:style w:type="paragraph" w:customStyle="1" w:styleId="linija">
    <w:name w:val="linija"/>
    <w:basedOn w:val="Normal"/>
    <w:rsid w:val="00A161ED"/>
    <w:pPr>
      <w:spacing w:before="100" w:beforeAutospacing="1" w:after="100" w:afterAutospacing="1"/>
    </w:pPr>
    <w:rPr>
      <w:lang w:val="lt-LT"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Normal"/>
    <w:rsid w:val="00B819FC"/>
    <w:pPr>
      <w:widowControl w:val="0"/>
      <w:autoSpaceDE w:val="0"/>
      <w:autoSpaceDN w:val="0"/>
      <w:adjustRightInd w:val="0"/>
      <w:spacing w:line="209" w:lineRule="exact"/>
      <w:ind w:firstLine="720"/>
    </w:pPr>
    <w:rPr>
      <w:rFonts w:ascii="Arial" w:hAnsi="Arial" w:cs="Arial"/>
      <w:sz w:val="20"/>
      <w:lang w:val="lt-LT" w:eastAsia="lt-LT"/>
    </w:rPr>
  </w:style>
  <w:style w:type="paragraph" w:customStyle="1" w:styleId="Style89">
    <w:name w:val="Style89"/>
    <w:basedOn w:val="Normal"/>
    <w:rsid w:val="00B819FC"/>
    <w:pPr>
      <w:widowControl w:val="0"/>
      <w:autoSpaceDE w:val="0"/>
      <w:autoSpaceDN w:val="0"/>
      <w:adjustRightInd w:val="0"/>
      <w:ind w:firstLine="720"/>
    </w:pPr>
    <w:rPr>
      <w:rFonts w:ascii="Arial" w:hAnsi="Arial" w:cs="Arial"/>
      <w:sz w:val="20"/>
      <w:lang w:val="lt-LT" w:eastAsia="lt-LT"/>
    </w:rPr>
  </w:style>
  <w:style w:type="paragraph" w:customStyle="1" w:styleId="Style218">
    <w:name w:val="Style218"/>
    <w:basedOn w:val="Normal"/>
    <w:rsid w:val="00B819FC"/>
    <w:pPr>
      <w:widowControl w:val="0"/>
      <w:autoSpaceDE w:val="0"/>
      <w:autoSpaceDN w:val="0"/>
      <w:adjustRightInd w:val="0"/>
      <w:spacing w:line="216" w:lineRule="exact"/>
      <w:ind w:firstLine="720"/>
    </w:pPr>
    <w:rPr>
      <w:rFonts w:ascii="Arial" w:hAnsi="Arial" w:cs="Arial"/>
      <w:sz w:val="20"/>
      <w:lang w:val="lt-LT"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Normal"/>
    <w:rsid w:val="00E12459"/>
    <w:pPr>
      <w:autoSpaceDE w:val="0"/>
      <w:autoSpaceDN w:val="0"/>
      <w:ind w:firstLine="312"/>
      <w:jc w:val="both"/>
    </w:pPr>
    <w:rPr>
      <w:rFonts w:ascii="TimesLT" w:hAnsi="TimesLT" w:cs="TimesLT"/>
      <w:sz w:val="20"/>
      <w:szCs w:val="20"/>
      <w:lang w:val="lt-LT"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BodyText20">
    <w:name w:val="Body Text 2"/>
    <w:basedOn w:val="Normal"/>
    <w:link w:val="BodyText2Char"/>
    <w:semiHidden/>
    <w:unhideWhenUsed/>
    <w:rsid w:val="004B28ED"/>
    <w:pPr>
      <w:spacing w:after="120" w:line="480" w:lineRule="auto"/>
    </w:pPr>
    <w:rPr>
      <w:lang w:val="lt-LT"/>
    </w:rPr>
  </w:style>
  <w:style w:type="character" w:customStyle="1" w:styleId="BodyText2Char">
    <w:name w:val="Body Text 2 Char"/>
    <w:basedOn w:val="DefaultParagraphFont"/>
    <w:link w:val="BodyText20"/>
    <w:semiHidden/>
    <w:rsid w:val="004B28ED"/>
    <w:rPr>
      <w:sz w:val="24"/>
      <w:szCs w:val="24"/>
      <w:lang w:eastAsia="en-US"/>
    </w:rPr>
  </w:style>
  <w:style w:type="paragraph" w:customStyle="1" w:styleId="Heading1mod">
    <w:name w:val="Heading 1_mod"/>
    <w:basedOn w:val="Heading1"/>
    <w:link w:val="Heading1modChar"/>
    <w:qFormat/>
    <w:rsid w:val="007C7CBD"/>
    <w:pPr>
      <w:numPr>
        <w:numId w:val="3"/>
      </w:numPr>
      <w:tabs>
        <w:tab w:val="left" w:pos="426"/>
      </w:tabs>
      <w:spacing w:before="360" w:after="360"/>
      <w:ind w:left="720"/>
      <w:jc w:val="center"/>
    </w:pPr>
    <w:rPr>
      <w:rFonts w:ascii="Times New Roman" w:hAnsi="Times New Roman" w:cs="Times New Roman"/>
      <w:color w:val="auto"/>
      <w:sz w:val="24"/>
      <w:szCs w:val="24"/>
    </w:rPr>
  </w:style>
  <w:style w:type="character" w:customStyle="1" w:styleId="Heading1modChar">
    <w:name w:val="Heading 1_mod Char"/>
    <w:basedOn w:val="Heading1Char"/>
    <w:link w:val="Heading1mod"/>
    <w:rsid w:val="007C7CBD"/>
    <w:rPr>
      <w:rFonts w:asciiTheme="majorHAnsi" w:eastAsiaTheme="majorEastAsia" w:hAnsiTheme="majorHAnsi" w:cstheme="majorBidi"/>
      <w:color w:val="2E74B5" w:themeColor="accent1" w:themeShade="BF"/>
      <w:sz w:val="24"/>
      <w:szCs w:val="24"/>
      <w:lang w:val="en-US" w:eastAsia="en-US"/>
    </w:rPr>
  </w:style>
  <w:style w:type="paragraph" w:styleId="TOC2">
    <w:name w:val="toc 2"/>
    <w:basedOn w:val="Normal"/>
    <w:next w:val="Normal"/>
    <w:autoRedefine/>
    <w:uiPriority w:val="39"/>
    <w:unhideWhenUsed/>
    <w:rsid w:val="00747D17"/>
    <w:pPr>
      <w:spacing w:after="100"/>
      <w:ind w:left="240"/>
    </w:pPr>
  </w:style>
  <w:style w:type="character" w:customStyle="1" w:styleId="UnresolvedMention1">
    <w:name w:val="Unresolved Mention1"/>
    <w:basedOn w:val="DefaultParagraphFont"/>
    <w:uiPriority w:val="99"/>
    <w:semiHidden/>
    <w:unhideWhenUsed/>
    <w:rsid w:val="00A64DCC"/>
    <w:rPr>
      <w:color w:val="808080"/>
      <w:shd w:val="clear" w:color="auto" w:fill="E6E6E6"/>
    </w:rPr>
  </w:style>
  <w:style w:type="paragraph" w:styleId="BodyTextIndent">
    <w:name w:val="Body Text Indent"/>
    <w:basedOn w:val="Normal"/>
    <w:link w:val="BodyTextIndentChar"/>
    <w:semiHidden/>
    <w:unhideWhenUsed/>
    <w:rsid w:val="00236B8D"/>
    <w:pPr>
      <w:spacing w:after="120"/>
      <w:ind w:left="283"/>
    </w:pPr>
  </w:style>
  <w:style w:type="character" w:customStyle="1" w:styleId="BodyTextIndentChar">
    <w:name w:val="Body Text Indent Char"/>
    <w:basedOn w:val="DefaultParagraphFont"/>
    <w:link w:val="BodyTextIndent"/>
    <w:semiHidden/>
    <w:rsid w:val="00236B8D"/>
    <w:rPr>
      <w:sz w:val="24"/>
      <w:szCs w:val="24"/>
      <w:lang w:val="en-US" w:eastAsia="en-US"/>
    </w:rPr>
  </w:style>
  <w:style w:type="character" w:customStyle="1" w:styleId="Neapdorotaspaminjimas1">
    <w:name w:val="Neapdorotas paminėjimas1"/>
    <w:basedOn w:val="DefaultParagraphFont"/>
    <w:uiPriority w:val="99"/>
    <w:semiHidden/>
    <w:unhideWhenUsed/>
    <w:rsid w:val="00D63A84"/>
    <w:rPr>
      <w:color w:val="605E5C"/>
      <w:shd w:val="clear" w:color="auto" w:fill="E1DFDD"/>
    </w:rPr>
  </w:style>
  <w:style w:type="character" w:customStyle="1" w:styleId="UnresolvedMention2">
    <w:name w:val="Unresolved Mention2"/>
    <w:basedOn w:val="DefaultParagraphFont"/>
    <w:uiPriority w:val="99"/>
    <w:semiHidden/>
    <w:unhideWhenUsed/>
    <w:rsid w:val="007969D8"/>
    <w:rPr>
      <w:color w:val="605E5C"/>
      <w:shd w:val="clear" w:color="auto" w:fill="E1DFDD"/>
    </w:rPr>
  </w:style>
  <w:style w:type="paragraph" w:customStyle="1" w:styleId="TableParagraph">
    <w:name w:val="Table Paragraph"/>
    <w:basedOn w:val="Normal"/>
    <w:uiPriority w:val="1"/>
    <w:qFormat/>
    <w:rsid w:val="007544E1"/>
    <w:pPr>
      <w:widowControl w:val="0"/>
    </w:pPr>
    <w:rPr>
      <w:rFonts w:ascii="Calibri" w:eastAsia="Calibri" w:hAnsi="Calibri"/>
      <w:sz w:val="22"/>
      <w:szCs w:val="22"/>
    </w:rPr>
  </w:style>
  <w:style w:type="character" w:styleId="PlaceholderText">
    <w:name w:val="Placeholder Text"/>
    <w:basedOn w:val="DefaultParagraphFont"/>
    <w:uiPriority w:val="99"/>
    <w:semiHidden/>
    <w:rsid w:val="00E042C9"/>
    <w:rPr>
      <w:color w:val="808080"/>
    </w:rPr>
  </w:style>
  <w:style w:type="paragraph" w:styleId="PlainText">
    <w:name w:val="Plain Text"/>
    <w:basedOn w:val="Normal"/>
    <w:link w:val="PlainTextChar"/>
    <w:uiPriority w:val="99"/>
    <w:unhideWhenUsed/>
    <w:rsid w:val="00E40D19"/>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E40D19"/>
    <w:rPr>
      <w:rFonts w:ascii="Calibri" w:eastAsiaTheme="minorHAnsi" w:hAnsi="Calibri" w:cstheme="minorBidi"/>
      <w:sz w:val="22"/>
      <w:szCs w:val="21"/>
      <w:lang w:val="en-US" w:eastAsia="en-US"/>
    </w:rPr>
  </w:style>
  <w:style w:type="character" w:customStyle="1" w:styleId="fontstyle01">
    <w:name w:val="fontstyle01"/>
    <w:basedOn w:val="DefaultParagraphFont"/>
    <w:rsid w:val="00651BDA"/>
    <w:rPr>
      <w:rFonts w:ascii="TimesNewRomanPSMT" w:hAnsi="TimesNewRomanPSMT" w:hint="default"/>
      <w:b w:val="0"/>
      <w:bCs w:val="0"/>
      <w:i w:val="0"/>
      <w:iCs w:val="0"/>
      <w:color w:val="000000"/>
      <w:sz w:val="24"/>
      <w:szCs w:val="24"/>
    </w:rPr>
  </w:style>
  <w:style w:type="paragraph" w:customStyle="1" w:styleId="BodyText100">
    <w:name w:val="Body Text100"/>
    <w:rsid w:val="0015592D"/>
    <w:pPr>
      <w:snapToGrid w:val="0"/>
      <w:ind w:firstLine="312"/>
      <w:jc w:val="both"/>
    </w:pPr>
    <w:rPr>
      <w:rFonts w:ascii="TimesLT" w:hAnsi="TimesLT"/>
      <w:lang w:val="en-US" w:eastAsia="en-US"/>
    </w:rPr>
  </w:style>
  <w:style w:type="character" w:customStyle="1" w:styleId="normaltextrun">
    <w:name w:val="normaltextrun"/>
    <w:basedOn w:val="DefaultParagraphFont"/>
    <w:rsid w:val="00775542"/>
  </w:style>
  <w:style w:type="character" w:customStyle="1" w:styleId="cf01">
    <w:name w:val="cf01"/>
    <w:basedOn w:val="DefaultParagraphFont"/>
    <w:rsid w:val="002E6F5F"/>
    <w:rPr>
      <w:rFonts w:ascii="Segoe UI" w:hAnsi="Segoe UI" w:cs="Segoe UI" w:hint="default"/>
      <w:sz w:val="18"/>
      <w:szCs w:val="18"/>
    </w:rPr>
  </w:style>
  <w:style w:type="character" w:customStyle="1" w:styleId="cf11">
    <w:name w:val="cf11"/>
    <w:basedOn w:val="DefaultParagraphFont"/>
    <w:rsid w:val="002E6F5F"/>
    <w:rPr>
      <w:rFonts w:ascii="Segoe UI" w:hAnsi="Segoe UI" w:cs="Segoe UI" w:hint="default"/>
      <w:sz w:val="18"/>
      <w:szCs w:val="18"/>
    </w:rPr>
  </w:style>
  <w:style w:type="character" w:customStyle="1" w:styleId="cf21">
    <w:name w:val="cf21"/>
    <w:basedOn w:val="DefaultParagraphFont"/>
    <w:rsid w:val="002E6F5F"/>
    <w:rPr>
      <w:rFonts w:ascii="Segoe UI" w:hAnsi="Segoe UI" w:cs="Segoe UI" w:hint="default"/>
      <w:sz w:val="18"/>
      <w:szCs w:val="18"/>
      <w:u w:val="single"/>
    </w:rPr>
  </w:style>
  <w:style w:type="character" w:customStyle="1" w:styleId="NoSpacingChar">
    <w:name w:val="No Spacing Char"/>
    <w:basedOn w:val="DefaultParagraphFont"/>
    <w:link w:val="NoSpacing"/>
    <w:uiPriority w:val="1"/>
    <w:locked/>
    <w:rsid w:val="003420E9"/>
    <w:rPr>
      <w:rFonts w:ascii="Calibri" w:eastAsia="Calibri" w:hAnsi="Calibri"/>
      <w:sz w:val="22"/>
      <w:szCs w:val="22"/>
      <w:lang w:val="en-US" w:eastAsia="en-US"/>
    </w:rPr>
  </w:style>
  <w:style w:type="paragraph" w:customStyle="1" w:styleId="Body2">
    <w:name w:val="Body 2"/>
    <w:rsid w:val="00D731DE"/>
    <w:pPr>
      <w:suppressAutoHyphens/>
      <w:spacing w:after="40"/>
      <w:jc w:val="both"/>
    </w:pPr>
    <w:rPr>
      <w:rFonts w:eastAsia="Arial Unicode MS" w:cs="Arial Unicode MS"/>
      <w:color w:val="000000"/>
      <w:sz w:val="21"/>
      <w:szCs w:val="21"/>
      <w:lang w:val="en-US" w:eastAsia="en-US"/>
    </w:rPr>
  </w:style>
  <w:style w:type="character" w:customStyle="1" w:styleId="Neapdorotaspaminjimas2">
    <w:name w:val="Neapdorotas paminėjimas2"/>
    <w:basedOn w:val="DefaultParagraphFont"/>
    <w:uiPriority w:val="99"/>
    <w:semiHidden/>
    <w:unhideWhenUsed/>
    <w:rsid w:val="00EC56CE"/>
    <w:rPr>
      <w:color w:val="605E5C"/>
      <w:shd w:val="clear" w:color="auto" w:fill="E1DFDD"/>
    </w:rPr>
  </w:style>
  <w:style w:type="table" w:customStyle="1" w:styleId="Lentelstinklelis1">
    <w:name w:val="Lentelės tinklelis1"/>
    <w:basedOn w:val="TableNormal"/>
    <w:next w:val="TableGrid"/>
    <w:uiPriority w:val="39"/>
    <w:rsid w:val="005F6D73"/>
    <w:rPr>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S11">
    <w:name w:val="TS 1.1."/>
    <w:basedOn w:val="Normal"/>
    <w:qFormat/>
    <w:rsid w:val="005F6D73"/>
    <w:pPr>
      <w:widowControl w:val="0"/>
      <w:numPr>
        <w:ilvl w:val="2"/>
        <w:numId w:val="23"/>
      </w:numPr>
      <w:tabs>
        <w:tab w:val="left" w:pos="1418"/>
      </w:tabs>
      <w:spacing w:before="120" w:line="276" w:lineRule="auto"/>
      <w:ind w:left="1224" w:hanging="504"/>
      <w:contextualSpacing/>
      <w:jc w:val="both"/>
      <w:outlineLvl w:val="0"/>
    </w:pPr>
    <w:rPr>
      <w:rFonts w:eastAsia="Aptos" w:cs="Arial"/>
      <w:lang w:val="lt-LT"/>
    </w:rPr>
  </w:style>
  <w:style w:type="paragraph" w:customStyle="1" w:styleId="TS111">
    <w:name w:val="TS 1.1.1."/>
    <w:basedOn w:val="Normal"/>
    <w:qFormat/>
    <w:rsid w:val="005F6D73"/>
    <w:pPr>
      <w:widowControl w:val="0"/>
      <w:numPr>
        <w:ilvl w:val="3"/>
        <w:numId w:val="23"/>
      </w:numPr>
      <w:tabs>
        <w:tab w:val="left" w:pos="1701"/>
      </w:tabs>
      <w:spacing w:line="276" w:lineRule="auto"/>
      <w:ind w:left="1728" w:hanging="648"/>
      <w:contextualSpacing/>
      <w:jc w:val="both"/>
      <w:outlineLvl w:val="0"/>
    </w:pPr>
    <w:rPr>
      <w:rFonts w:eastAsia="Aptos" w:cs="Arial"/>
      <w:lang w:val="lt-LT"/>
    </w:rPr>
  </w:style>
  <w:style w:type="paragraph" w:customStyle="1" w:styleId="TS1111">
    <w:name w:val="TS 1.1.1.1."/>
    <w:basedOn w:val="Normal"/>
    <w:qFormat/>
    <w:rsid w:val="005F6D73"/>
    <w:pPr>
      <w:widowControl w:val="0"/>
      <w:numPr>
        <w:ilvl w:val="4"/>
        <w:numId w:val="23"/>
      </w:numPr>
      <w:tabs>
        <w:tab w:val="left" w:pos="567"/>
        <w:tab w:val="left" w:pos="1985"/>
      </w:tabs>
      <w:spacing w:line="276" w:lineRule="auto"/>
      <w:ind w:left="2232" w:hanging="792"/>
      <w:contextualSpacing/>
      <w:jc w:val="both"/>
      <w:outlineLvl w:val="0"/>
    </w:pPr>
    <w:rPr>
      <w:rFonts w:eastAsia="Aptos" w:cs="Arial"/>
      <w:lang w:val="lt-LT"/>
    </w:rPr>
  </w:style>
  <w:style w:type="paragraph" w:customStyle="1" w:styleId="TS11111">
    <w:name w:val="TS 1.1.1.1.1."/>
    <w:basedOn w:val="Normal"/>
    <w:qFormat/>
    <w:rsid w:val="005F6D73"/>
    <w:pPr>
      <w:widowControl w:val="0"/>
      <w:numPr>
        <w:ilvl w:val="5"/>
        <w:numId w:val="23"/>
      </w:numPr>
      <w:tabs>
        <w:tab w:val="left" w:pos="567"/>
        <w:tab w:val="left" w:pos="2268"/>
      </w:tabs>
      <w:spacing w:line="276" w:lineRule="auto"/>
      <w:ind w:left="2736" w:hanging="936"/>
      <w:contextualSpacing/>
      <w:jc w:val="both"/>
      <w:outlineLvl w:val="0"/>
    </w:pPr>
    <w:rPr>
      <w:rFonts w:eastAsia="Aptos" w:cs="Arial"/>
      <w:lang w:val="lt-LT"/>
    </w:rPr>
  </w:style>
  <w:style w:type="paragraph" w:customStyle="1" w:styleId="TS111111">
    <w:name w:val="TS 1.1.1.1.1.1."/>
    <w:basedOn w:val="Normal"/>
    <w:qFormat/>
    <w:rsid w:val="005F6D73"/>
    <w:pPr>
      <w:widowControl w:val="0"/>
      <w:numPr>
        <w:ilvl w:val="6"/>
        <w:numId w:val="23"/>
      </w:numPr>
      <w:tabs>
        <w:tab w:val="left" w:pos="567"/>
        <w:tab w:val="left" w:pos="2268"/>
      </w:tabs>
      <w:spacing w:line="276" w:lineRule="auto"/>
      <w:ind w:left="3240" w:hanging="1080"/>
      <w:contextualSpacing/>
      <w:jc w:val="both"/>
      <w:outlineLvl w:val="0"/>
    </w:pPr>
    <w:rPr>
      <w:rFonts w:eastAsia="Aptos" w:cs="Arial"/>
      <w:lang w:val="lt-LT"/>
    </w:rPr>
  </w:style>
  <w:style w:type="paragraph" w:customStyle="1" w:styleId="TS1111111">
    <w:name w:val="TS 1.1.1.1.1.1.1."/>
    <w:basedOn w:val="Normal"/>
    <w:qFormat/>
    <w:rsid w:val="005F6D73"/>
    <w:pPr>
      <w:widowControl w:val="0"/>
      <w:numPr>
        <w:ilvl w:val="7"/>
        <w:numId w:val="23"/>
      </w:numPr>
      <w:tabs>
        <w:tab w:val="left" w:pos="567"/>
        <w:tab w:val="left" w:pos="2410"/>
      </w:tabs>
      <w:spacing w:line="276" w:lineRule="auto"/>
      <w:ind w:left="3744" w:hanging="1224"/>
      <w:contextualSpacing/>
      <w:jc w:val="both"/>
      <w:outlineLvl w:val="0"/>
    </w:pPr>
    <w:rPr>
      <w:rFonts w:eastAsia="Aptos" w:cs="Arial"/>
      <w:lang w:val="lt-LT"/>
    </w:rPr>
  </w:style>
  <w:style w:type="paragraph" w:customStyle="1" w:styleId="TS11111111">
    <w:name w:val="TS 1.1.1.1.1.1.1.1."/>
    <w:basedOn w:val="Normal"/>
    <w:qFormat/>
    <w:rsid w:val="005F6D73"/>
    <w:pPr>
      <w:widowControl w:val="0"/>
      <w:numPr>
        <w:ilvl w:val="8"/>
        <w:numId w:val="23"/>
      </w:numPr>
      <w:tabs>
        <w:tab w:val="left" w:pos="567"/>
        <w:tab w:val="left" w:pos="2552"/>
      </w:tabs>
      <w:spacing w:line="276" w:lineRule="auto"/>
      <w:ind w:left="4320" w:hanging="1440"/>
      <w:contextualSpacing/>
      <w:jc w:val="both"/>
      <w:outlineLvl w:val="0"/>
    </w:pPr>
    <w:rPr>
      <w:rFonts w:eastAsia="Aptos" w:cs="Arial"/>
      <w:lang w:val="lt-LT"/>
    </w:rPr>
  </w:style>
  <w:style w:type="paragraph" w:customStyle="1" w:styleId="TSI">
    <w:name w:val="TS I"/>
    <w:basedOn w:val="Normal"/>
    <w:qFormat/>
    <w:rsid w:val="005F6D73"/>
    <w:pPr>
      <w:keepNext/>
      <w:pageBreakBefore/>
      <w:numPr>
        <w:numId w:val="23"/>
      </w:numPr>
      <w:tabs>
        <w:tab w:val="left" w:pos="567"/>
      </w:tabs>
      <w:spacing w:before="240" w:after="120" w:line="276" w:lineRule="auto"/>
      <w:ind w:left="360" w:hanging="360"/>
      <w:contextualSpacing/>
      <w:jc w:val="center"/>
      <w:outlineLvl w:val="0"/>
    </w:pPr>
    <w:rPr>
      <w:rFonts w:eastAsia="Aptos" w:cs="Arial"/>
      <w:b/>
      <w:sz w:val="28"/>
      <w:szCs w:val="22"/>
      <w:lang w:val="lt-LT"/>
    </w:rPr>
  </w:style>
  <w:style w:type="paragraph" w:customStyle="1" w:styleId="TS12">
    <w:name w:val="TS 1(2)"/>
    <w:basedOn w:val="Normal"/>
    <w:qFormat/>
    <w:rsid w:val="005F6D73"/>
    <w:pPr>
      <w:keepNext/>
      <w:numPr>
        <w:ilvl w:val="1"/>
        <w:numId w:val="23"/>
      </w:numPr>
      <w:tabs>
        <w:tab w:val="left" w:pos="1276"/>
      </w:tabs>
      <w:spacing w:before="120" w:line="276" w:lineRule="auto"/>
      <w:ind w:left="1709"/>
      <w:jc w:val="both"/>
      <w:outlineLvl w:val="0"/>
    </w:pPr>
    <w:rPr>
      <w:rFonts w:eastAsia="Aptos" w:cs="Arial"/>
      <w:b/>
      <w:lang w:val="lt-LT"/>
    </w:rPr>
  </w:style>
  <w:style w:type="character" w:customStyle="1" w:styleId="Heading7Char">
    <w:name w:val="Heading 7 Char"/>
    <w:basedOn w:val="DefaultParagraphFont"/>
    <w:link w:val="Heading7"/>
    <w:rsid w:val="00C3273F"/>
    <w:rPr>
      <w:sz w:val="48"/>
    </w:rPr>
  </w:style>
  <w:style w:type="character" w:customStyle="1" w:styleId="Heading8Char">
    <w:name w:val="Heading 8 Char"/>
    <w:basedOn w:val="DefaultParagraphFont"/>
    <w:link w:val="Heading8"/>
    <w:rsid w:val="00C3273F"/>
    <w:rPr>
      <w:b/>
      <w:sz w:val="18"/>
    </w:rPr>
  </w:style>
  <w:style w:type="character" w:customStyle="1" w:styleId="Heading9Char">
    <w:name w:val="Heading 9 Char"/>
    <w:basedOn w:val="DefaultParagraphFont"/>
    <w:link w:val="Heading9"/>
    <w:rsid w:val="00C3273F"/>
    <w:rPr>
      <w:sz w:val="40"/>
    </w:rPr>
  </w:style>
  <w:style w:type="paragraph" w:customStyle="1" w:styleId="Statja">
    <w:name w:val="Statja"/>
    <w:basedOn w:val="Normal"/>
    <w:rsid w:val="00C3273F"/>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rPr>
  </w:style>
  <w:style w:type="paragraph" w:customStyle="1" w:styleId="CentrBold">
    <w:name w:val="CentrBold"/>
    <w:rsid w:val="00C3273F"/>
    <w:pPr>
      <w:autoSpaceDE w:val="0"/>
      <w:autoSpaceDN w:val="0"/>
      <w:adjustRightInd w:val="0"/>
      <w:jc w:val="center"/>
    </w:pPr>
    <w:rPr>
      <w:rFonts w:ascii="TimesLT" w:hAnsi="TimesLT"/>
      <w:b/>
      <w:bCs/>
      <w:caps/>
      <w:lang w:val="en-US" w:eastAsia="en-US"/>
    </w:rPr>
  </w:style>
  <w:style w:type="paragraph" w:customStyle="1" w:styleId="Linija0">
    <w:name w:val="Linija"/>
    <w:basedOn w:val="Normal"/>
    <w:rsid w:val="00C3273F"/>
    <w:pPr>
      <w:autoSpaceDE w:val="0"/>
      <w:autoSpaceDN w:val="0"/>
      <w:adjustRightInd w:val="0"/>
      <w:jc w:val="center"/>
    </w:pPr>
    <w:rPr>
      <w:rFonts w:ascii="TimesLT" w:hAnsi="TimesLT"/>
      <w:sz w:val="12"/>
      <w:szCs w:val="12"/>
    </w:rPr>
  </w:style>
  <w:style w:type="paragraph" w:customStyle="1" w:styleId="Normal1">
    <w:name w:val="Normal1"/>
    <w:basedOn w:val="Normal"/>
    <w:rsid w:val="00C3273F"/>
    <w:pPr>
      <w:spacing w:before="100" w:beforeAutospacing="1" w:after="100" w:afterAutospacing="1"/>
    </w:pPr>
    <w:rPr>
      <w:color w:val="000000"/>
      <w:lang w:val="lt-LT" w:eastAsia="lt-LT"/>
    </w:rPr>
  </w:style>
  <w:style w:type="character" w:customStyle="1" w:styleId="BodyTextChar">
    <w:name w:val="Body Text Char"/>
    <w:link w:val="BodyText"/>
    <w:rsid w:val="00C3273F"/>
    <w:rPr>
      <w:sz w:val="24"/>
      <w:szCs w:val="24"/>
      <w:lang w:val="en-US" w:eastAsia="en-US"/>
    </w:rPr>
  </w:style>
  <w:style w:type="character" w:customStyle="1" w:styleId="markedcontent">
    <w:name w:val="markedcontent"/>
    <w:basedOn w:val="DefaultParagraphFont"/>
    <w:rsid w:val="00C3273F"/>
  </w:style>
  <w:style w:type="table" w:customStyle="1" w:styleId="TableGrid11">
    <w:name w:val="Table Grid11"/>
    <w:basedOn w:val="TableNormal"/>
    <w:next w:val="TableGrid"/>
    <w:uiPriority w:val="99"/>
    <w:rsid w:val="00E06D6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1">
    <w:name w:val="Lentelės tinklelis11"/>
    <w:basedOn w:val="TableNormal"/>
    <w:next w:val="TableGrid"/>
    <w:uiPriority w:val="39"/>
    <w:rsid w:val="00E06D6B"/>
    <w:rPr>
      <w:rFonts w:ascii="Liberation Sans" w:eastAsia="Liberation Sans" w:hAnsi="Liberation Sans" w:cs="Segoe U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2525">
      <w:bodyDiv w:val="1"/>
      <w:marLeft w:val="0"/>
      <w:marRight w:val="0"/>
      <w:marTop w:val="0"/>
      <w:marBottom w:val="0"/>
      <w:divBdr>
        <w:top w:val="none" w:sz="0" w:space="0" w:color="auto"/>
        <w:left w:val="none" w:sz="0" w:space="0" w:color="auto"/>
        <w:bottom w:val="none" w:sz="0" w:space="0" w:color="auto"/>
        <w:right w:val="none" w:sz="0" w:space="0" w:color="auto"/>
      </w:divBdr>
    </w:div>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70350911">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11770171">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283267812">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89393763">
                          <w:marLeft w:val="0"/>
                          <w:marRight w:val="0"/>
                          <w:marTop w:val="0"/>
                          <w:marBottom w:val="0"/>
                          <w:divBdr>
                            <w:top w:val="none" w:sz="0" w:space="0" w:color="auto"/>
                            <w:left w:val="none" w:sz="0" w:space="0" w:color="auto"/>
                            <w:bottom w:val="none" w:sz="0" w:space="0" w:color="auto"/>
                            <w:right w:val="none" w:sz="0" w:space="0" w:color="auto"/>
                          </w:divBdr>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897328131">
                          <w:marLeft w:val="0"/>
                          <w:marRight w:val="0"/>
                          <w:marTop w:val="0"/>
                          <w:marBottom w:val="0"/>
                          <w:divBdr>
                            <w:top w:val="none" w:sz="0" w:space="0" w:color="auto"/>
                            <w:left w:val="none" w:sz="0" w:space="0" w:color="auto"/>
                            <w:bottom w:val="none" w:sz="0" w:space="0" w:color="auto"/>
                            <w:right w:val="none" w:sz="0" w:space="0" w:color="auto"/>
                          </w:divBdr>
                          <w:divsChild>
                            <w:div w:id="595602834">
                              <w:marLeft w:val="0"/>
                              <w:marRight w:val="0"/>
                              <w:marTop w:val="0"/>
                              <w:marBottom w:val="0"/>
                              <w:divBdr>
                                <w:top w:val="none" w:sz="0" w:space="0" w:color="auto"/>
                                <w:left w:val="none" w:sz="0" w:space="0" w:color="auto"/>
                                <w:bottom w:val="none" w:sz="0" w:space="0" w:color="auto"/>
                                <w:right w:val="none" w:sz="0" w:space="0" w:color="auto"/>
                              </w:divBdr>
                            </w:div>
                            <w:div w:id="990867288">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25138415">
                          <w:marLeft w:val="0"/>
                          <w:marRight w:val="0"/>
                          <w:marTop w:val="0"/>
                          <w:marBottom w:val="0"/>
                          <w:divBdr>
                            <w:top w:val="none" w:sz="0" w:space="0" w:color="auto"/>
                            <w:left w:val="none" w:sz="0" w:space="0" w:color="auto"/>
                            <w:bottom w:val="none" w:sz="0" w:space="0" w:color="auto"/>
                            <w:right w:val="none" w:sz="0" w:space="0" w:color="auto"/>
                          </w:divBdr>
                          <w:divsChild>
                            <w:div w:id="69425705">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1999994872">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303510780">
                              <w:marLeft w:val="0"/>
                              <w:marRight w:val="0"/>
                              <w:marTop w:val="0"/>
                              <w:marBottom w:val="0"/>
                              <w:divBdr>
                                <w:top w:val="none" w:sz="0" w:space="0" w:color="auto"/>
                                <w:left w:val="none" w:sz="0" w:space="0" w:color="auto"/>
                                <w:bottom w:val="none" w:sz="0" w:space="0" w:color="auto"/>
                                <w:right w:val="none" w:sz="0" w:space="0" w:color="auto"/>
                              </w:divBdr>
                            </w:div>
                            <w:div w:id="527138409">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sChild>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41330587">
                              <w:marLeft w:val="0"/>
                              <w:marRight w:val="0"/>
                              <w:marTop w:val="0"/>
                              <w:marBottom w:val="0"/>
                              <w:divBdr>
                                <w:top w:val="none" w:sz="0" w:space="0" w:color="auto"/>
                                <w:left w:val="none" w:sz="0" w:space="0" w:color="auto"/>
                                <w:bottom w:val="none" w:sz="0" w:space="0" w:color="auto"/>
                                <w:right w:val="none" w:sz="0" w:space="0" w:color="auto"/>
                              </w:divBdr>
                              <w:divsChild>
                                <w:div w:id="190461474">
                                  <w:marLeft w:val="0"/>
                                  <w:marRight w:val="0"/>
                                  <w:marTop w:val="0"/>
                                  <w:marBottom w:val="0"/>
                                  <w:divBdr>
                                    <w:top w:val="none" w:sz="0" w:space="0" w:color="auto"/>
                                    <w:left w:val="none" w:sz="0" w:space="0" w:color="auto"/>
                                    <w:bottom w:val="none" w:sz="0" w:space="0" w:color="auto"/>
                                    <w:right w:val="none" w:sz="0" w:space="0" w:color="auto"/>
                                  </w:divBdr>
                                </w:div>
                                <w:div w:id="808665405">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sChild>
                            </w:div>
                            <w:div w:id="836504158">
                              <w:marLeft w:val="0"/>
                              <w:marRight w:val="0"/>
                              <w:marTop w:val="0"/>
                              <w:marBottom w:val="0"/>
                              <w:divBdr>
                                <w:top w:val="none" w:sz="0" w:space="0" w:color="auto"/>
                                <w:left w:val="none" w:sz="0" w:space="0" w:color="auto"/>
                                <w:bottom w:val="none" w:sz="0" w:space="0" w:color="auto"/>
                                <w:right w:val="none" w:sz="0" w:space="0" w:color="auto"/>
                              </w:divBdr>
                            </w:div>
                            <w:div w:id="1962490527">
                              <w:marLeft w:val="0"/>
                              <w:marRight w:val="0"/>
                              <w:marTop w:val="0"/>
                              <w:marBottom w:val="0"/>
                              <w:divBdr>
                                <w:top w:val="none" w:sz="0" w:space="0" w:color="auto"/>
                                <w:left w:val="none" w:sz="0" w:space="0" w:color="auto"/>
                                <w:bottom w:val="none" w:sz="0" w:space="0" w:color="auto"/>
                                <w:right w:val="none" w:sz="0" w:space="0" w:color="auto"/>
                              </w:divBdr>
                            </w:div>
                            <w:div w:id="210734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39454827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0490148">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65072265">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42586446">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38287757">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785346308">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379167111">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367727921">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202894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878518369">
      <w:bodyDiv w:val="1"/>
      <w:marLeft w:val="0"/>
      <w:marRight w:val="0"/>
      <w:marTop w:val="0"/>
      <w:marBottom w:val="0"/>
      <w:divBdr>
        <w:top w:val="none" w:sz="0" w:space="0" w:color="auto"/>
        <w:left w:val="none" w:sz="0" w:space="0" w:color="auto"/>
        <w:bottom w:val="none" w:sz="0" w:space="0" w:color="auto"/>
        <w:right w:val="none" w:sz="0" w:space="0" w:color="auto"/>
      </w:divBdr>
    </w:div>
    <w:div w:id="895162246">
      <w:bodyDiv w:val="1"/>
      <w:marLeft w:val="0"/>
      <w:marRight w:val="0"/>
      <w:marTop w:val="0"/>
      <w:marBottom w:val="0"/>
      <w:divBdr>
        <w:top w:val="none" w:sz="0" w:space="0" w:color="auto"/>
        <w:left w:val="none" w:sz="0" w:space="0" w:color="auto"/>
        <w:bottom w:val="none" w:sz="0" w:space="0" w:color="auto"/>
        <w:right w:val="none" w:sz="0" w:space="0" w:color="auto"/>
      </w:divBdr>
    </w:div>
    <w:div w:id="916742496">
      <w:bodyDiv w:val="1"/>
      <w:marLeft w:val="0"/>
      <w:marRight w:val="0"/>
      <w:marTop w:val="0"/>
      <w:marBottom w:val="0"/>
      <w:divBdr>
        <w:top w:val="none" w:sz="0" w:space="0" w:color="auto"/>
        <w:left w:val="none" w:sz="0" w:space="0" w:color="auto"/>
        <w:bottom w:val="none" w:sz="0" w:space="0" w:color="auto"/>
        <w:right w:val="none" w:sz="0" w:space="0" w:color="auto"/>
      </w:divBdr>
    </w:div>
    <w:div w:id="971251518">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1575242396">
                              <w:marLeft w:val="0"/>
                              <w:marRight w:val="0"/>
                              <w:marTop w:val="0"/>
                              <w:marBottom w:val="0"/>
                              <w:divBdr>
                                <w:top w:val="none" w:sz="0" w:space="0" w:color="auto"/>
                                <w:left w:val="none" w:sz="0" w:space="0" w:color="auto"/>
                                <w:bottom w:val="none" w:sz="0" w:space="0" w:color="auto"/>
                                <w:right w:val="none" w:sz="0" w:space="0" w:color="auto"/>
                              </w:divBdr>
                            </w:div>
                            <w:div w:id="2062165601">
                              <w:marLeft w:val="0"/>
                              <w:marRight w:val="0"/>
                              <w:marTop w:val="0"/>
                              <w:marBottom w:val="0"/>
                              <w:divBdr>
                                <w:top w:val="none" w:sz="0" w:space="0" w:color="auto"/>
                                <w:left w:val="none" w:sz="0" w:space="0" w:color="auto"/>
                                <w:bottom w:val="none" w:sz="0" w:space="0" w:color="auto"/>
                                <w:right w:val="none" w:sz="0" w:space="0" w:color="auto"/>
                              </w:divBdr>
                              <w:divsChild>
                                <w:div w:id="444230707">
                                  <w:marLeft w:val="0"/>
                                  <w:marRight w:val="0"/>
                                  <w:marTop w:val="0"/>
                                  <w:marBottom w:val="0"/>
                                  <w:divBdr>
                                    <w:top w:val="none" w:sz="0" w:space="0" w:color="auto"/>
                                    <w:left w:val="none" w:sz="0" w:space="0" w:color="auto"/>
                                    <w:bottom w:val="none" w:sz="0" w:space="0" w:color="auto"/>
                                    <w:right w:val="none" w:sz="0" w:space="0" w:color="auto"/>
                                  </w:divBdr>
                                </w:div>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77441756">
      <w:bodyDiv w:val="1"/>
      <w:marLeft w:val="0"/>
      <w:marRight w:val="0"/>
      <w:marTop w:val="0"/>
      <w:marBottom w:val="0"/>
      <w:divBdr>
        <w:top w:val="none" w:sz="0" w:space="0" w:color="auto"/>
        <w:left w:val="none" w:sz="0" w:space="0" w:color="auto"/>
        <w:bottom w:val="none" w:sz="0" w:space="0" w:color="auto"/>
        <w:right w:val="none" w:sz="0" w:space="0" w:color="auto"/>
      </w:divBdr>
    </w:div>
    <w:div w:id="109170540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12557748">
      <w:bodyDiv w:val="1"/>
      <w:marLeft w:val="0"/>
      <w:marRight w:val="0"/>
      <w:marTop w:val="0"/>
      <w:marBottom w:val="0"/>
      <w:divBdr>
        <w:top w:val="none" w:sz="0" w:space="0" w:color="auto"/>
        <w:left w:val="none" w:sz="0" w:space="0" w:color="auto"/>
        <w:bottom w:val="none" w:sz="0" w:space="0" w:color="auto"/>
        <w:right w:val="none" w:sz="0" w:space="0" w:color="auto"/>
      </w:divBdr>
    </w:div>
    <w:div w:id="1124736383">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48208316">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18978638">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78681920">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5658331">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34325638">
      <w:bodyDiv w:val="1"/>
      <w:marLeft w:val="0"/>
      <w:marRight w:val="0"/>
      <w:marTop w:val="0"/>
      <w:marBottom w:val="0"/>
      <w:divBdr>
        <w:top w:val="none" w:sz="0" w:space="0" w:color="auto"/>
        <w:left w:val="none" w:sz="0" w:space="0" w:color="auto"/>
        <w:bottom w:val="none" w:sz="0" w:space="0" w:color="auto"/>
        <w:right w:val="none" w:sz="0" w:space="0" w:color="auto"/>
      </w:divBdr>
    </w:div>
    <w:div w:id="1439250460">
      <w:bodyDiv w:val="1"/>
      <w:marLeft w:val="0"/>
      <w:marRight w:val="0"/>
      <w:marTop w:val="0"/>
      <w:marBottom w:val="0"/>
      <w:divBdr>
        <w:top w:val="none" w:sz="0" w:space="0" w:color="auto"/>
        <w:left w:val="none" w:sz="0" w:space="0" w:color="auto"/>
        <w:bottom w:val="none" w:sz="0" w:space="0" w:color="auto"/>
        <w:right w:val="none" w:sz="0" w:space="0" w:color="auto"/>
      </w:divBdr>
    </w:div>
    <w:div w:id="1440756368">
      <w:bodyDiv w:val="1"/>
      <w:marLeft w:val="0"/>
      <w:marRight w:val="0"/>
      <w:marTop w:val="0"/>
      <w:marBottom w:val="0"/>
      <w:divBdr>
        <w:top w:val="none" w:sz="0" w:space="0" w:color="auto"/>
        <w:left w:val="none" w:sz="0" w:space="0" w:color="auto"/>
        <w:bottom w:val="none" w:sz="0" w:space="0" w:color="auto"/>
        <w:right w:val="none" w:sz="0" w:space="0" w:color="auto"/>
      </w:divBdr>
    </w:div>
    <w:div w:id="1442189376">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6194318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44310303">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3432104">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10107802">
                              <w:marLeft w:val="0"/>
                              <w:marRight w:val="0"/>
                              <w:marTop w:val="0"/>
                              <w:marBottom w:val="0"/>
                              <w:divBdr>
                                <w:top w:val="none" w:sz="0" w:space="0" w:color="auto"/>
                                <w:left w:val="none" w:sz="0" w:space="0" w:color="auto"/>
                                <w:bottom w:val="none" w:sz="0" w:space="0" w:color="auto"/>
                                <w:right w:val="none" w:sz="0" w:space="0" w:color="auto"/>
                              </w:divBdr>
                            </w:div>
                            <w:div w:id="32924253">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5740367">
      <w:bodyDiv w:val="1"/>
      <w:marLeft w:val="0"/>
      <w:marRight w:val="0"/>
      <w:marTop w:val="0"/>
      <w:marBottom w:val="0"/>
      <w:divBdr>
        <w:top w:val="none" w:sz="0" w:space="0" w:color="auto"/>
        <w:left w:val="none" w:sz="0" w:space="0" w:color="auto"/>
        <w:bottom w:val="none" w:sz="0" w:space="0" w:color="auto"/>
        <w:right w:val="none" w:sz="0" w:space="0" w:color="auto"/>
      </w:divBdr>
    </w:div>
    <w:div w:id="1744334436">
      <w:bodyDiv w:val="1"/>
      <w:marLeft w:val="0"/>
      <w:marRight w:val="0"/>
      <w:marTop w:val="0"/>
      <w:marBottom w:val="0"/>
      <w:divBdr>
        <w:top w:val="none" w:sz="0" w:space="0" w:color="auto"/>
        <w:left w:val="none" w:sz="0" w:space="0" w:color="auto"/>
        <w:bottom w:val="none" w:sz="0" w:space="0" w:color="auto"/>
        <w:right w:val="none" w:sz="0" w:space="0" w:color="auto"/>
      </w:divBdr>
    </w:div>
    <w:div w:id="1770198199">
      <w:bodyDiv w:val="1"/>
      <w:marLeft w:val="0"/>
      <w:marRight w:val="0"/>
      <w:marTop w:val="0"/>
      <w:marBottom w:val="0"/>
      <w:divBdr>
        <w:top w:val="none" w:sz="0" w:space="0" w:color="auto"/>
        <w:left w:val="none" w:sz="0" w:space="0" w:color="auto"/>
        <w:bottom w:val="none" w:sz="0" w:space="0" w:color="auto"/>
        <w:right w:val="none" w:sz="0" w:space="0" w:color="auto"/>
      </w:divBdr>
    </w:div>
    <w:div w:id="184126639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69677236">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408969916">
                              <w:marLeft w:val="0"/>
                              <w:marRight w:val="0"/>
                              <w:marTop w:val="0"/>
                              <w:marBottom w:val="0"/>
                              <w:divBdr>
                                <w:top w:val="none" w:sz="0" w:space="0" w:color="auto"/>
                                <w:left w:val="none" w:sz="0" w:space="0" w:color="auto"/>
                                <w:bottom w:val="none" w:sz="0" w:space="0" w:color="auto"/>
                                <w:right w:val="none" w:sz="0" w:space="0" w:color="auto"/>
                              </w:divBdr>
                            </w:div>
                            <w:div w:id="562109589">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584093">
      <w:bodyDiv w:val="1"/>
      <w:marLeft w:val="0"/>
      <w:marRight w:val="0"/>
      <w:marTop w:val="0"/>
      <w:marBottom w:val="0"/>
      <w:divBdr>
        <w:top w:val="none" w:sz="0" w:space="0" w:color="auto"/>
        <w:left w:val="none" w:sz="0" w:space="0" w:color="auto"/>
        <w:bottom w:val="none" w:sz="0" w:space="0" w:color="auto"/>
        <w:right w:val="none" w:sz="0" w:space="0" w:color="auto"/>
      </w:divBdr>
    </w:div>
    <w:div w:id="1971863841">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 TargetMode="External"/><Relationship Id="rId18" Type="http://schemas.openxmlformats.org/officeDocument/2006/relationships/hyperlink" Target="mailto:info@jonavosautobusai.lt"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vpt.lrv.lt/lt/pasalinimo-pagrindai-1/melaginga-informacija-pateikusiu-tiekeju-sarasas-6/" TargetMode="External"/><Relationship Id="rId17" Type="http://schemas.openxmlformats.org/officeDocument/2006/relationships/hyperlink" Target="https://kt.gov.lt/lt/atviri-duomenys/diskvalifikavimas-is-viesuju-pirkimu"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raudejai.sodra.lt/draudeju_viesi_duomenys/"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vpt.lrv.lt/lt/naujienos-3/nepateike-finansiniu-ataskaitu-tiekejai-gali-buti-pasalinti-is-pirkimo-proceduros-1/"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openxmlformats.org/officeDocument/2006/relationships/footer" Target="footer2.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82BB3DEA3AFBE74BAD9F6BD495E97451" ma:contentTypeVersion="18" ma:contentTypeDescription="Kurkite naują dokumentą." ma:contentTypeScope="" ma:versionID="64a2b5a21bf6a36a4b03505af01d5035">
  <xsd:schema xmlns:xsd="http://www.w3.org/2001/XMLSchema" xmlns:xs="http://www.w3.org/2001/XMLSchema" xmlns:p="http://schemas.microsoft.com/office/2006/metadata/properties" xmlns:ns2="8394fc44-37c5-406b-b366-f5931db036a0" xmlns:ns3="49be8c75-9f79-4c71-bcd8-a009f807a034" targetNamespace="http://schemas.microsoft.com/office/2006/metadata/properties" ma:root="true" ma:fieldsID="fd894f82f009c8f1b5b9175cb2d9c12a" ns2:_="" ns3:_="">
    <xsd:import namespace="8394fc44-37c5-406b-b366-f5931db036a0"/>
    <xsd:import namespace="49be8c75-9f79-4c71-bcd8-a009f807a03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94fc44-37c5-406b-b366-f5931db03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38d5cc0c-a3e4-4038-8328-6f35f3dceeb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9be8c75-9f79-4c71-bcd8-a009f807a034"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4651f4ea-e31b-41e8-8328-db13bf593f57}" ma:internalName="TaxCatchAll" ma:showField="CatchAllData" ma:web="49be8c75-9f79-4c71-bcd8-a009f807a034">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9be8c75-9f79-4c71-bcd8-a009f807a034" xsi:nil="true"/>
    <lcf76f155ced4ddcb4097134ff3c332f xmlns="8394fc44-37c5-406b-b366-f5931db036a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C76CDA-A91B-46D1-8C37-EBF6EC8C6892}">
  <ds:schemaRefs>
    <ds:schemaRef ds:uri="http://schemas.openxmlformats.org/officeDocument/2006/bibliography"/>
  </ds:schemaRefs>
</ds:datastoreItem>
</file>

<file path=customXml/itemProps2.xml><?xml version="1.0" encoding="utf-8"?>
<ds:datastoreItem xmlns:ds="http://schemas.openxmlformats.org/officeDocument/2006/customXml" ds:itemID="{5A3F77D0-8AB4-4E6C-9F5E-C4C5037DF7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94fc44-37c5-406b-b366-f5931db036a0"/>
    <ds:schemaRef ds:uri="49be8c75-9f79-4c71-bcd8-a009f807a0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7D877C-6D94-4801-A3F0-B2E6CB8B1D3E}">
  <ds:schemaRefs>
    <ds:schemaRef ds:uri="http://schemas.microsoft.com/office/2006/metadata/properties"/>
    <ds:schemaRef ds:uri="http://schemas.microsoft.com/office/infopath/2007/PartnerControls"/>
    <ds:schemaRef ds:uri="49be8c75-9f79-4c71-bcd8-a009f807a034"/>
    <ds:schemaRef ds:uri="8394fc44-37c5-406b-b366-f5931db036a0"/>
  </ds:schemaRefs>
</ds:datastoreItem>
</file>

<file path=customXml/itemProps4.xml><?xml version="1.0" encoding="utf-8"?>
<ds:datastoreItem xmlns:ds="http://schemas.openxmlformats.org/officeDocument/2006/customXml" ds:itemID="{231EAC9D-FFCE-4870-B54B-49687880A2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66</Pages>
  <Words>26931</Words>
  <Characters>153510</Characters>
  <Application>Microsoft Office Word</Application>
  <DocSecurity>0</DocSecurity>
  <Lines>1279</Lines>
  <Paragraphs>360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180081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Ramūnas Masaitis</dc:creator>
  <cp:lastModifiedBy>Ruslanas Ruslanas</cp:lastModifiedBy>
  <cp:revision>13</cp:revision>
  <cp:lastPrinted>2025-03-25T11:07:00Z</cp:lastPrinted>
  <dcterms:created xsi:type="dcterms:W3CDTF">2025-04-17T09:04:00Z</dcterms:created>
  <dcterms:modified xsi:type="dcterms:W3CDTF">2025-07-09T13:07:00Z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0x01010082BB3DEA3AFBE74BAD9F6BD495E97451</vt:lpwstr>
  </property>
  <property fmtid="{D5CDD505-2E9C-101B-9397-08002B2CF9AE}" pid="3" name="MediaServiceImageTags">
    <vt:lpwstr/>
  </property>
</Properties>
</file>